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E192E2" w14:textId="77777777" w:rsidR="006E5CF9" w:rsidRDefault="006E5CF9" w:rsidP="006E5CF9">
      <w:pPr>
        <w:pStyle w:val="CRCoverPage"/>
        <w:tabs>
          <w:tab w:val="right" w:pos="9639"/>
        </w:tabs>
        <w:spacing w:after="0"/>
        <w:rPr>
          <w:b/>
          <w:i/>
          <w:noProof/>
          <w:sz w:val="28"/>
        </w:rPr>
      </w:pPr>
      <w:bookmarkStart w:id="0" w:name="_Toc20150380"/>
      <w:bookmarkStart w:id="1" w:name="_Toc27479628"/>
      <w:bookmarkStart w:id="2" w:name="_Toc36025140"/>
      <w:bookmarkStart w:id="3" w:name="_Toc44516240"/>
      <w:bookmarkStart w:id="4" w:name="_Toc45272559"/>
      <w:bookmarkStart w:id="5" w:name="_Toc51754558"/>
      <w:bookmarkStart w:id="6" w:name="_Toc98172315"/>
      <w:bookmarkStart w:id="7" w:name="historyclause"/>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157</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S5-245712</w:t>
        </w:r>
      </w:fldSimple>
    </w:p>
    <w:p w14:paraId="3DCCD413" w14:textId="77777777" w:rsidR="006E5CF9" w:rsidRDefault="006E5CF9" w:rsidP="006E5CF9">
      <w:pPr>
        <w:pStyle w:val="CRCoverPage"/>
        <w:outlineLvl w:val="0"/>
        <w:rPr>
          <w:b/>
          <w:noProof/>
          <w:sz w:val="24"/>
        </w:rPr>
      </w:pPr>
      <w:fldSimple w:instr=" DOCPROPERTY  Location  \* MERGEFORMAT ">
        <w:r w:rsidRPr="00BA51D9">
          <w:rPr>
            <w:b/>
            <w:noProof/>
            <w:sz w:val="24"/>
          </w:rPr>
          <w:t>Hyderabad</w:t>
        </w:r>
      </w:fldSimple>
      <w:r>
        <w:rPr>
          <w:b/>
          <w:noProof/>
          <w:sz w:val="24"/>
        </w:rPr>
        <w:t xml:space="preserve">, </w:t>
      </w:r>
      <w:fldSimple w:instr=" DOCPROPERTY  Country  \* MERGEFORMAT ">
        <w:r w:rsidRPr="00BA51D9">
          <w:rPr>
            <w:b/>
            <w:noProof/>
            <w:sz w:val="24"/>
          </w:rPr>
          <w:t>India</w:t>
        </w:r>
      </w:fldSimple>
      <w:r>
        <w:rPr>
          <w:b/>
          <w:noProof/>
          <w:sz w:val="24"/>
        </w:rPr>
        <w:t xml:space="preserve">, </w:t>
      </w:r>
      <w:fldSimple w:instr=" DOCPROPERTY  StartDate  \* MERGEFORMAT ">
        <w:r w:rsidRPr="00BA51D9">
          <w:rPr>
            <w:b/>
            <w:noProof/>
            <w:sz w:val="24"/>
          </w:rPr>
          <w:t>14th Oct 2024</w:t>
        </w:r>
      </w:fldSimple>
      <w:r>
        <w:rPr>
          <w:b/>
          <w:noProof/>
          <w:sz w:val="24"/>
        </w:rPr>
        <w:t xml:space="preserve"> - </w:t>
      </w:r>
      <w:fldSimple w:instr=" DOCPROPERTY  EndDate  \* MERGEFORMAT ">
        <w:r w:rsidRPr="00BA51D9">
          <w:rPr>
            <w:b/>
            <w:noProof/>
            <w:sz w:val="24"/>
          </w:rPr>
          <w:t>18th Oct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E5CF9" w14:paraId="2D26D9A3" w14:textId="77777777" w:rsidTr="00CB7E25">
        <w:tc>
          <w:tcPr>
            <w:tcW w:w="9641" w:type="dxa"/>
            <w:gridSpan w:val="9"/>
            <w:tcBorders>
              <w:top w:val="single" w:sz="4" w:space="0" w:color="auto"/>
              <w:left w:val="single" w:sz="4" w:space="0" w:color="auto"/>
              <w:right w:val="single" w:sz="4" w:space="0" w:color="auto"/>
            </w:tcBorders>
          </w:tcPr>
          <w:p w14:paraId="75F0ACEC" w14:textId="77777777" w:rsidR="006E5CF9" w:rsidRDefault="006E5CF9" w:rsidP="00CB7E25">
            <w:pPr>
              <w:pStyle w:val="CRCoverPage"/>
              <w:spacing w:after="0"/>
              <w:jc w:val="right"/>
              <w:rPr>
                <w:i/>
                <w:noProof/>
              </w:rPr>
            </w:pPr>
            <w:r>
              <w:rPr>
                <w:i/>
                <w:noProof/>
                <w:sz w:val="14"/>
              </w:rPr>
              <w:t>CR-Form-v12.3</w:t>
            </w:r>
          </w:p>
        </w:tc>
      </w:tr>
      <w:tr w:rsidR="006E5CF9" w14:paraId="0935129F" w14:textId="77777777" w:rsidTr="00CB7E25">
        <w:tc>
          <w:tcPr>
            <w:tcW w:w="9641" w:type="dxa"/>
            <w:gridSpan w:val="9"/>
            <w:tcBorders>
              <w:left w:val="single" w:sz="4" w:space="0" w:color="auto"/>
              <w:right w:val="single" w:sz="4" w:space="0" w:color="auto"/>
            </w:tcBorders>
          </w:tcPr>
          <w:p w14:paraId="46781E74" w14:textId="77777777" w:rsidR="006E5CF9" w:rsidRDefault="006E5CF9" w:rsidP="00CB7E25">
            <w:pPr>
              <w:pStyle w:val="CRCoverPage"/>
              <w:spacing w:after="0"/>
              <w:jc w:val="center"/>
              <w:rPr>
                <w:noProof/>
              </w:rPr>
            </w:pPr>
            <w:r>
              <w:rPr>
                <w:b/>
                <w:noProof/>
                <w:sz w:val="32"/>
              </w:rPr>
              <w:t>CHANGE REQUEST</w:t>
            </w:r>
          </w:p>
        </w:tc>
      </w:tr>
      <w:tr w:rsidR="006E5CF9" w14:paraId="3D84BE5D" w14:textId="77777777" w:rsidTr="00CB7E25">
        <w:tc>
          <w:tcPr>
            <w:tcW w:w="9641" w:type="dxa"/>
            <w:gridSpan w:val="9"/>
            <w:tcBorders>
              <w:left w:val="single" w:sz="4" w:space="0" w:color="auto"/>
              <w:right w:val="single" w:sz="4" w:space="0" w:color="auto"/>
            </w:tcBorders>
          </w:tcPr>
          <w:p w14:paraId="5418265E" w14:textId="77777777" w:rsidR="006E5CF9" w:rsidRDefault="006E5CF9" w:rsidP="00CB7E25">
            <w:pPr>
              <w:pStyle w:val="CRCoverPage"/>
              <w:spacing w:after="0"/>
              <w:rPr>
                <w:noProof/>
                <w:sz w:val="8"/>
                <w:szCs w:val="8"/>
              </w:rPr>
            </w:pPr>
          </w:p>
        </w:tc>
      </w:tr>
      <w:tr w:rsidR="006E5CF9" w14:paraId="00B9DBCC" w14:textId="77777777" w:rsidTr="00CB7E25">
        <w:tc>
          <w:tcPr>
            <w:tcW w:w="142" w:type="dxa"/>
            <w:tcBorders>
              <w:left w:val="single" w:sz="4" w:space="0" w:color="auto"/>
            </w:tcBorders>
          </w:tcPr>
          <w:p w14:paraId="2887C3F0" w14:textId="77777777" w:rsidR="006E5CF9" w:rsidRDefault="006E5CF9" w:rsidP="00CB7E25">
            <w:pPr>
              <w:pStyle w:val="CRCoverPage"/>
              <w:spacing w:after="0"/>
              <w:jc w:val="right"/>
              <w:rPr>
                <w:noProof/>
              </w:rPr>
            </w:pPr>
          </w:p>
        </w:tc>
        <w:tc>
          <w:tcPr>
            <w:tcW w:w="1559" w:type="dxa"/>
            <w:shd w:val="pct30" w:color="FFFF00" w:fill="auto"/>
          </w:tcPr>
          <w:p w14:paraId="7B7492F8" w14:textId="77777777" w:rsidR="006E5CF9" w:rsidRPr="00410371" w:rsidRDefault="006E5CF9" w:rsidP="00CB7E25">
            <w:pPr>
              <w:pStyle w:val="CRCoverPage"/>
              <w:spacing w:after="0"/>
              <w:jc w:val="right"/>
              <w:rPr>
                <w:b/>
                <w:noProof/>
                <w:sz w:val="28"/>
              </w:rPr>
            </w:pPr>
            <w:fldSimple w:instr=" DOCPROPERTY  Spec#  \* MERGEFORMAT ">
              <w:r w:rsidRPr="00410371">
                <w:rPr>
                  <w:b/>
                  <w:noProof/>
                  <w:sz w:val="28"/>
                </w:rPr>
                <w:t>28.541</w:t>
              </w:r>
            </w:fldSimple>
          </w:p>
        </w:tc>
        <w:tc>
          <w:tcPr>
            <w:tcW w:w="709" w:type="dxa"/>
          </w:tcPr>
          <w:p w14:paraId="42372A8E" w14:textId="77777777" w:rsidR="006E5CF9" w:rsidRDefault="006E5CF9" w:rsidP="00CB7E25">
            <w:pPr>
              <w:pStyle w:val="CRCoverPage"/>
              <w:spacing w:after="0"/>
              <w:jc w:val="center"/>
              <w:rPr>
                <w:noProof/>
              </w:rPr>
            </w:pPr>
            <w:r>
              <w:rPr>
                <w:b/>
                <w:noProof/>
                <w:sz w:val="28"/>
              </w:rPr>
              <w:t>CR</w:t>
            </w:r>
          </w:p>
        </w:tc>
        <w:tc>
          <w:tcPr>
            <w:tcW w:w="1276" w:type="dxa"/>
            <w:shd w:val="pct30" w:color="FFFF00" w:fill="auto"/>
          </w:tcPr>
          <w:p w14:paraId="59686A2B" w14:textId="77777777" w:rsidR="006E5CF9" w:rsidRPr="00410371" w:rsidRDefault="006E5CF9" w:rsidP="00CB7E25">
            <w:pPr>
              <w:pStyle w:val="CRCoverPage"/>
              <w:spacing w:after="0"/>
              <w:rPr>
                <w:noProof/>
              </w:rPr>
            </w:pPr>
            <w:fldSimple w:instr=" DOCPROPERTY  Cr#  \* MERGEFORMAT ">
              <w:r w:rsidRPr="00410371">
                <w:rPr>
                  <w:b/>
                  <w:noProof/>
                  <w:sz w:val="28"/>
                </w:rPr>
                <w:t>1383</w:t>
              </w:r>
            </w:fldSimple>
          </w:p>
        </w:tc>
        <w:tc>
          <w:tcPr>
            <w:tcW w:w="709" w:type="dxa"/>
          </w:tcPr>
          <w:p w14:paraId="15BDD2A2" w14:textId="77777777" w:rsidR="006E5CF9" w:rsidRDefault="006E5CF9" w:rsidP="00CB7E25">
            <w:pPr>
              <w:pStyle w:val="CRCoverPage"/>
              <w:tabs>
                <w:tab w:val="right" w:pos="625"/>
              </w:tabs>
              <w:spacing w:after="0"/>
              <w:jc w:val="center"/>
              <w:rPr>
                <w:noProof/>
              </w:rPr>
            </w:pPr>
            <w:r>
              <w:rPr>
                <w:b/>
                <w:bCs/>
                <w:noProof/>
                <w:sz w:val="28"/>
              </w:rPr>
              <w:t>rev</w:t>
            </w:r>
          </w:p>
        </w:tc>
        <w:tc>
          <w:tcPr>
            <w:tcW w:w="992" w:type="dxa"/>
            <w:shd w:val="pct30" w:color="FFFF00" w:fill="auto"/>
          </w:tcPr>
          <w:p w14:paraId="2E46509E" w14:textId="77777777" w:rsidR="006E5CF9" w:rsidRPr="00410371" w:rsidRDefault="006E5CF9" w:rsidP="00CB7E25">
            <w:pPr>
              <w:pStyle w:val="CRCoverPage"/>
              <w:spacing w:after="0"/>
              <w:jc w:val="center"/>
              <w:rPr>
                <w:b/>
                <w:noProof/>
              </w:rPr>
            </w:pPr>
            <w:fldSimple w:instr=" DOCPROPERTY  Revision  \* MERGEFORMAT ">
              <w:r w:rsidRPr="00410371">
                <w:rPr>
                  <w:b/>
                  <w:noProof/>
                  <w:sz w:val="28"/>
                </w:rPr>
                <w:t>-</w:t>
              </w:r>
            </w:fldSimple>
          </w:p>
        </w:tc>
        <w:tc>
          <w:tcPr>
            <w:tcW w:w="2410" w:type="dxa"/>
          </w:tcPr>
          <w:p w14:paraId="5A8F86FA" w14:textId="77777777" w:rsidR="006E5CF9" w:rsidRDefault="006E5CF9" w:rsidP="00CB7E2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F3A0CE5" w14:textId="77777777" w:rsidR="006E5CF9" w:rsidRPr="00410371" w:rsidRDefault="006E5CF9" w:rsidP="00CB7E25">
            <w:pPr>
              <w:pStyle w:val="CRCoverPage"/>
              <w:spacing w:after="0"/>
              <w:jc w:val="center"/>
              <w:rPr>
                <w:noProof/>
                <w:sz w:val="28"/>
              </w:rPr>
            </w:pPr>
            <w:fldSimple w:instr=" DOCPROPERTY  Version  \* MERGEFORMAT ">
              <w:r w:rsidRPr="00410371">
                <w:rPr>
                  <w:b/>
                  <w:noProof/>
                  <w:sz w:val="28"/>
                </w:rPr>
                <w:t>19.1.0</w:t>
              </w:r>
            </w:fldSimple>
          </w:p>
        </w:tc>
        <w:tc>
          <w:tcPr>
            <w:tcW w:w="143" w:type="dxa"/>
            <w:tcBorders>
              <w:right w:val="single" w:sz="4" w:space="0" w:color="auto"/>
            </w:tcBorders>
          </w:tcPr>
          <w:p w14:paraId="010D9280" w14:textId="77777777" w:rsidR="006E5CF9" w:rsidRDefault="006E5CF9" w:rsidP="00CB7E25">
            <w:pPr>
              <w:pStyle w:val="CRCoverPage"/>
              <w:spacing w:after="0"/>
              <w:rPr>
                <w:noProof/>
              </w:rPr>
            </w:pPr>
          </w:p>
        </w:tc>
      </w:tr>
      <w:tr w:rsidR="006E5CF9" w14:paraId="11231948" w14:textId="77777777" w:rsidTr="00CB7E25">
        <w:tc>
          <w:tcPr>
            <w:tcW w:w="9641" w:type="dxa"/>
            <w:gridSpan w:val="9"/>
            <w:tcBorders>
              <w:left w:val="single" w:sz="4" w:space="0" w:color="auto"/>
              <w:right w:val="single" w:sz="4" w:space="0" w:color="auto"/>
            </w:tcBorders>
          </w:tcPr>
          <w:p w14:paraId="7531C36D" w14:textId="77777777" w:rsidR="006E5CF9" w:rsidRDefault="006E5CF9" w:rsidP="00CB7E25">
            <w:pPr>
              <w:pStyle w:val="CRCoverPage"/>
              <w:spacing w:after="0"/>
              <w:rPr>
                <w:noProof/>
              </w:rPr>
            </w:pPr>
          </w:p>
        </w:tc>
      </w:tr>
      <w:tr w:rsidR="006E5CF9" w14:paraId="766149F3" w14:textId="77777777" w:rsidTr="00CB7E25">
        <w:tc>
          <w:tcPr>
            <w:tcW w:w="9641" w:type="dxa"/>
            <w:gridSpan w:val="9"/>
            <w:tcBorders>
              <w:top w:val="single" w:sz="4" w:space="0" w:color="auto"/>
            </w:tcBorders>
          </w:tcPr>
          <w:p w14:paraId="0A8DA0DF" w14:textId="77777777" w:rsidR="006E5CF9" w:rsidRPr="00F25D98" w:rsidRDefault="006E5CF9" w:rsidP="00CB7E25">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E5CF9" w14:paraId="0BA92F5E" w14:textId="77777777" w:rsidTr="00CB7E25">
        <w:tc>
          <w:tcPr>
            <w:tcW w:w="9641" w:type="dxa"/>
            <w:gridSpan w:val="9"/>
          </w:tcPr>
          <w:p w14:paraId="0D5EDF4C" w14:textId="77777777" w:rsidR="006E5CF9" w:rsidRDefault="006E5CF9" w:rsidP="00CB7E25">
            <w:pPr>
              <w:pStyle w:val="CRCoverPage"/>
              <w:spacing w:after="0"/>
              <w:rPr>
                <w:noProof/>
                <w:sz w:val="8"/>
                <w:szCs w:val="8"/>
              </w:rPr>
            </w:pPr>
          </w:p>
        </w:tc>
      </w:tr>
    </w:tbl>
    <w:p w14:paraId="748AEAEF" w14:textId="77777777" w:rsidR="006E5CF9" w:rsidRDefault="006E5CF9" w:rsidP="006E5CF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E5CF9" w14:paraId="2FB2D64E" w14:textId="77777777" w:rsidTr="00CB7E25">
        <w:tc>
          <w:tcPr>
            <w:tcW w:w="2835" w:type="dxa"/>
          </w:tcPr>
          <w:p w14:paraId="1063BF19" w14:textId="77777777" w:rsidR="006E5CF9" w:rsidRDefault="006E5CF9" w:rsidP="00CB7E25">
            <w:pPr>
              <w:pStyle w:val="CRCoverPage"/>
              <w:tabs>
                <w:tab w:val="right" w:pos="2751"/>
              </w:tabs>
              <w:spacing w:after="0"/>
              <w:rPr>
                <w:b/>
                <w:i/>
                <w:noProof/>
              </w:rPr>
            </w:pPr>
            <w:r>
              <w:rPr>
                <w:b/>
                <w:i/>
                <w:noProof/>
              </w:rPr>
              <w:t>Proposed change affects:</w:t>
            </w:r>
          </w:p>
        </w:tc>
        <w:tc>
          <w:tcPr>
            <w:tcW w:w="1418" w:type="dxa"/>
          </w:tcPr>
          <w:p w14:paraId="5DA6E7B0" w14:textId="77777777" w:rsidR="006E5CF9" w:rsidRDefault="006E5CF9" w:rsidP="00CB7E2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7134152" w14:textId="77777777" w:rsidR="006E5CF9" w:rsidRDefault="006E5CF9" w:rsidP="00CB7E25">
            <w:pPr>
              <w:pStyle w:val="CRCoverPage"/>
              <w:spacing w:after="0"/>
              <w:jc w:val="center"/>
              <w:rPr>
                <w:b/>
                <w:caps/>
                <w:noProof/>
              </w:rPr>
            </w:pPr>
          </w:p>
        </w:tc>
        <w:tc>
          <w:tcPr>
            <w:tcW w:w="709" w:type="dxa"/>
            <w:tcBorders>
              <w:left w:val="single" w:sz="4" w:space="0" w:color="auto"/>
            </w:tcBorders>
          </w:tcPr>
          <w:p w14:paraId="68BDE6B1" w14:textId="77777777" w:rsidR="006E5CF9" w:rsidRDefault="006E5CF9" w:rsidP="00CB7E2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847F076" w14:textId="77777777" w:rsidR="006E5CF9" w:rsidRDefault="006E5CF9" w:rsidP="00CB7E25">
            <w:pPr>
              <w:pStyle w:val="CRCoverPage"/>
              <w:spacing w:after="0"/>
              <w:jc w:val="center"/>
              <w:rPr>
                <w:b/>
                <w:caps/>
                <w:noProof/>
              </w:rPr>
            </w:pPr>
          </w:p>
        </w:tc>
        <w:tc>
          <w:tcPr>
            <w:tcW w:w="2126" w:type="dxa"/>
          </w:tcPr>
          <w:p w14:paraId="5AE0C8BD" w14:textId="77777777" w:rsidR="006E5CF9" w:rsidRDefault="006E5CF9" w:rsidP="00CB7E2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81EDBF" w14:textId="77777777" w:rsidR="006E5CF9" w:rsidRDefault="006E5CF9" w:rsidP="00CB7E25">
            <w:pPr>
              <w:pStyle w:val="CRCoverPage"/>
              <w:spacing w:after="0"/>
              <w:jc w:val="center"/>
              <w:rPr>
                <w:b/>
                <w:caps/>
                <w:noProof/>
              </w:rPr>
            </w:pPr>
          </w:p>
        </w:tc>
        <w:tc>
          <w:tcPr>
            <w:tcW w:w="1418" w:type="dxa"/>
            <w:tcBorders>
              <w:left w:val="nil"/>
            </w:tcBorders>
          </w:tcPr>
          <w:p w14:paraId="1F8AB897" w14:textId="77777777" w:rsidR="006E5CF9" w:rsidRDefault="006E5CF9" w:rsidP="00CB7E2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7D84A9B" w14:textId="782EFD4C" w:rsidR="006E5CF9" w:rsidRDefault="00667F3D" w:rsidP="00CB7E25">
            <w:pPr>
              <w:pStyle w:val="CRCoverPage"/>
              <w:spacing w:after="0"/>
              <w:jc w:val="center"/>
              <w:rPr>
                <w:b/>
                <w:bCs/>
                <w:caps/>
                <w:noProof/>
              </w:rPr>
            </w:pPr>
            <w:r>
              <w:rPr>
                <w:b/>
                <w:bCs/>
                <w:caps/>
                <w:noProof/>
              </w:rPr>
              <w:t>X</w:t>
            </w:r>
          </w:p>
        </w:tc>
      </w:tr>
    </w:tbl>
    <w:p w14:paraId="7AD43870" w14:textId="77777777" w:rsidR="006E5CF9" w:rsidRDefault="006E5CF9" w:rsidP="006E5CF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E5CF9" w14:paraId="449A942B" w14:textId="77777777" w:rsidTr="00CB7E25">
        <w:tc>
          <w:tcPr>
            <w:tcW w:w="9640" w:type="dxa"/>
            <w:gridSpan w:val="11"/>
          </w:tcPr>
          <w:p w14:paraId="3A86132E" w14:textId="77777777" w:rsidR="006E5CF9" w:rsidRDefault="006E5CF9" w:rsidP="00CB7E25">
            <w:pPr>
              <w:pStyle w:val="CRCoverPage"/>
              <w:spacing w:after="0"/>
              <w:rPr>
                <w:noProof/>
                <w:sz w:val="8"/>
                <w:szCs w:val="8"/>
              </w:rPr>
            </w:pPr>
          </w:p>
        </w:tc>
      </w:tr>
      <w:tr w:rsidR="006E5CF9" w14:paraId="1096F064" w14:textId="77777777" w:rsidTr="00CB7E25">
        <w:tc>
          <w:tcPr>
            <w:tcW w:w="1843" w:type="dxa"/>
            <w:tcBorders>
              <w:top w:val="single" w:sz="4" w:space="0" w:color="auto"/>
              <w:left w:val="single" w:sz="4" w:space="0" w:color="auto"/>
            </w:tcBorders>
          </w:tcPr>
          <w:p w14:paraId="793301E5" w14:textId="77777777" w:rsidR="006E5CF9" w:rsidRDefault="006E5CF9" w:rsidP="00CB7E2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4DCAAF3" w14:textId="77777777" w:rsidR="006E5CF9" w:rsidRDefault="006E5CF9" w:rsidP="00CB7E25">
            <w:pPr>
              <w:pStyle w:val="CRCoverPage"/>
              <w:spacing w:after="0"/>
              <w:ind w:left="100"/>
              <w:rPr>
                <w:noProof/>
              </w:rPr>
            </w:pPr>
            <w:fldSimple w:instr=" DOCPROPERTY  CrTitle  \* MERGEFORMAT ">
              <w:r>
                <w:t>Rel-19 CR 28.541 NRM extensions for VMR Ph2</w:t>
              </w:r>
            </w:fldSimple>
          </w:p>
        </w:tc>
      </w:tr>
      <w:tr w:rsidR="006E5CF9" w14:paraId="5C2EEF62" w14:textId="77777777" w:rsidTr="00CB7E25">
        <w:tc>
          <w:tcPr>
            <w:tcW w:w="1843" w:type="dxa"/>
            <w:tcBorders>
              <w:left w:val="single" w:sz="4" w:space="0" w:color="auto"/>
            </w:tcBorders>
          </w:tcPr>
          <w:p w14:paraId="0990E414" w14:textId="77777777" w:rsidR="006E5CF9" w:rsidRDefault="006E5CF9" w:rsidP="00CB7E25">
            <w:pPr>
              <w:pStyle w:val="CRCoverPage"/>
              <w:spacing w:after="0"/>
              <w:rPr>
                <w:b/>
                <w:i/>
                <w:noProof/>
                <w:sz w:val="8"/>
                <w:szCs w:val="8"/>
              </w:rPr>
            </w:pPr>
          </w:p>
        </w:tc>
        <w:tc>
          <w:tcPr>
            <w:tcW w:w="7797" w:type="dxa"/>
            <w:gridSpan w:val="10"/>
            <w:tcBorders>
              <w:right w:val="single" w:sz="4" w:space="0" w:color="auto"/>
            </w:tcBorders>
          </w:tcPr>
          <w:p w14:paraId="168A8C24" w14:textId="77777777" w:rsidR="006E5CF9" w:rsidRDefault="006E5CF9" w:rsidP="00CB7E25">
            <w:pPr>
              <w:pStyle w:val="CRCoverPage"/>
              <w:spacing w:after="0"/>
              <w:rPr>
                <w:noProof/>
                <w:sz w:val="8"/>
                <w:szCs w:val="8"/>
              </w:rPr>
            </w:pPr>
          </w:p>
        </w:tc>
      </w:tr>
      <w:tr w:rsidR="006E5CF9" w14:paraId="279F5462" w14:textId="77777777" w:rsidTr="00CB7E25">
        <w:tc>
          <w:tcPr>
            <w:tcW w:w="1843" w:type="dxa"/>
            <w:tcBorders>
              <w:left w:val="single" w:sz="4" w:space="0" w:color="auto"/>
            </w:tcBorders>
          </w:tcPr>
          <w:p w14:paraId="0FA2662F" w14:textId="77777777" w:rsidR="006E5CF9" w:rsidRDefault="006E5CF9" w:rsidP="00CB7E2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36DBE9" w14:textId="77777777" w:rsidR="006E5CF9" w:rsidRDefault="006E5CF9" w:rsidP="00CB7E25">
            <w:pPr>
              <w:pStyle w:val="CRCoverPage"/>
              <w:spacing w:after="0"/>
              <w:ind w:left="100"/>
              <w:rPr>
                <w:noProof/>
              </w:rPr>
            </w:pPr>
            <w:fldSimple w:instr=" DOCPROPERTY  SourceIfWg  \* MERGEFORMAT ">
              <w:r>
                <w:rPr>
                  <w:noProof/>
                </w:rPr>
                <w:t>Samsung R&amp;D Institute India</w:t>
              </w:r>
            </w:fldSimple>
          </w:p>
        </w:tc>
      </w:tr>
      <w:tr w:rsidR="006E5CF9" w14:paraId="5C4A7F74" w14:textId="77777777" w:rsidTr="00CB7E25">
        <w:tc>
          <w:tcPr>
            <w:tcW w:w="1843" w:type="dxa"/>
            <w:tcBorders>
              <w:left w:val="single" w:sz="4" w:space="0" w:color="auto"/>
            </w:tcBorders>
          </w:tcPr>
          <w:p w14:paraId="26750C2B" w14:textId="77777777" w:rsidR="006E5CF9" w:rsidRDefault="006E5CF9" w:rsidP="00CB7E2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3609BEB" w14:textId="5419ADD7" w:rsidR="006E5CF9" w:rsidRDefault="00667F3D" w:rsidP="00CB7E25">
            <w:pPr>
              <w:pStyle w:val="CRCoverPage"/>
              <w:spacing w:after="0"/>
              <w:ind w:left="100"/>
              <w:rPr>
                <w:noProof/>
              </w:rPr>
            </w:pPr>
            <w:r>
              <w:t>S5</w:t>
            </w:r>
            <w:r w:rsidR="006E5CF9">
              <w:fldChar w:fldCharType="begin"/>
            </w:r>
            <w:r w:rsidR="006E5CF9">
              <w:instrText xml:space="preserve"> DOCPROPERTY  SourceIfTsg  \* MERGEFORMAT </w:instrText>
            </w:r>
            <w:r w:rsidR="006E5CF9">
              <w:fldChar w:fldCharType="end"/>
            </w:r>
          </w:p>
        </w:tc>
      </w:tr>
      <w:tr w:rsidR="006E5CF9" w14:paraId="729BF135" w14:textId="77777777" w:rsidTr="00CB7E25">
        <w:tc>
          <w:tcPr>
            <w:tcW w:w="1843" w:type="dxa"/>
            <w:tcBorders>
              <w:left w:val="single" w:sz="4" w:space="0" w:color="auto"/>
            </w:tcBorders>
          </w:tcPr>
          <w:p w14:paraId="3108735D" w14:textId="77777777" w:rsidR="006E5CF9" w:rsidRDefault="006E5CF9" w:rsidP="00CB7E25">
            <w:pPr>
              <w:pStyle w:val="CRCoverPage"/>
              <w:spacing w:after="0"/>
              <w:rPr>
                <w:b/>
                <w:i/>
                <w:noProof/>
                <w:sz w:val="8"/>
                <w:szCs w:val="8"/>
              </w:rPr>
            </w:pPr>
          </w:p>
        </w:tc>
        <w:tc>
          <w:tcPr>
            <w:tcW w:w="7797" w:type="dxa"/>
            <w:gridSpan w:val="10"/>
            <w:tcBorders>
              <w:right w:val="single" w:sz="4" w:space="0" w:color="auto"/>
            </w:tcBorders>
          </w:tcPr>
          <w:p w14:paraId="2C3E71AE" w14:textId="77777777" w:rsidR="006E5CF9" w:rsidRDefault="006E5CF9" w:rsidP="00CB7E25">
            <w:pPr>
              <w:pStyle w:val="CRCoverPage"/>
              <w:spacing w:after="0"/>
              <w:rPr>
                <w:noProof/>
                <w:sz w:val="8"/>
                <w:szCs w:val="8"/>
              </w:rPr>
            </w:pPr>
          </w:p>
        </w:tc>
      </w:tr>
      <w:tr w:rsidR="006E5CF9" w14:paraId="7DF64511" w14:textId="77777777" w:rsidTr="00CB7E25">
        <w:tc>
          <w:tcPr>
            <w:tcW w:w="1843" w:type="dxa"/>
            <w:tcBorders>
              <w:left w:val="single" w:sz="4" w:space="0" w:color="auto"/>
            </w:tcBorders>
          </w:tcPr>
          <w:p w14:paraId="638165A7" w14:textId="77777777" w:rsidR="006E5CF9" w:rsidRDefault="006E5CF9" w:rsidP="00CB7E25">
            <w:pPr>
              <w:pStyle w:val="CRCoverPage"/>
              <w:tabs>
                <w:tab w:val="right" w:pos="1759"/>
              </w:tabs>
              <w:spacing w:after="0"/>
              <w:rPr>
                <w:b/>
                <w:i/>
                <w:noProof/>
              </w:rPr>
            </w:pPr>
            <w:r>
              <w:rPr>
                <w:b/>
                <w:i/>
                <w:noProof/>
              </w:rPr>
              <w:t>Work item code:</w:t>
            </w:r>
          </w:p>
        </w:tc>
        <w:tc>
          <w:tcPr>
            <w:tcW w:w="3686" w:type="dxa"/>
            <w:gridSpan w:val="5"/>
            <w:shd w:val="pct30" w:color="FFFF00" w:fill="auto"/>
          </w:tcPr>
          <w:p w14:paraId="7625AAFB" w14:textId="77777777" w:rsidR="006E5CF9" w:rsidRDefault="006E5CF9" w:rsidP="00CB7E25">
            <w:pPr>
              <w:pStyle w:val="CRCoverPage"/>
              <w:spacing w:after="0"/>
              <w:ind w:left="100"/>
              <w:rPr>
                <w:noProof/>
              </w:rPr>
            </w:pPr>
            <w:fldSimple w:instr=" DOCPROPERTY  RelatedWis  \* MERGEFORMAT ">
              <w:r>
                <w:rPr>
                  <w:noProof/>
                </w:rPr>
                <w:t>AdNRM_Ph3</w:t>
              </w:r>
            </w:fldSimple>
          </w:p>
        </w:tc>
        <w:tc>
          <w:tcPr>
            <w:tcW w:w="567" w:type="dxa"/>
            <w:tcBorders>
              <w:left w:val="nil"/>
            </w:tcBorders>
          </w:tcPr>
          <w:p w14:paraId="1E1D4DEE" w14:textId="77777777" w:rsidR="006E5CF9" w:rsidRDefault="006E5CF9" w:rsidP="00CB7E25">
            <w:pPr>
              <w:pStyle w:val="CRCoverPage"/>
              <w:spacing w:after="0"/>
              <w:ind w:right="100"/>
              <w:rPr>
                <w:noProof/>
              </w:rPr>
            </w:pPr>
          </w:p>
        </w:tc>
        <w:tc>
          <w:tcPr>
            <w:tcW w:w="1417" w:type="dxa"/>
            <w:gridSpan w:val="3"/>
            <w:tcBorders>
              <w:left w:val="nil"/>
            </w:tcBorders>
          </w:tcPr>
          <w:p w14:paraId="654368EB" w14:textId="77777777" w:rsidR="006E5CF9" w:rsidRDefault="006E5CF9" w:rsidP="00CB7E2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61CE7D2" w14:textId="77777777" w:rsidR="006E5CF9" w:rsidRDefault="006E5CF9" w:rsidP="00CB7E25">
            <w:pPr>
              <w:pStyle w:val="CRCoverPage"/>
              <w:spacing w:after="0"/>
              <w:ind w:left="100"/>
              <w:rPr>
                <w:noProof/>
              </w:rPr>
            </w:pPr>
            <w:fldSimple w:instr=" DOCPROPERTY  ResDate  \* MERGEFORMAT ">
              <w:r>
                <w:rPr>
                  <w:noProof/>
                </w:rPr>
                <w:t>2024-10-04</w:t>
              </w:r>
            </w:fldSimple>
          </w:p>
        </w:tc>
      </w:tr>
      <w:tr w:rsidR="006E5CF9" w14:paraId="00DBFACF" w14:textId="77777777" w:rsidTr="00CB7E25">
        <w:tc>
          <w:tcPr>
            <w:tcW w:w="1843" w:type="dxa"/>
            <w:tcBorders>
              <w:left w:val="single" w:sz="4" w:space="0" w:color="auto"/>
            </w:tcBorders>
          </w:tcPr>
          <w:p w14:paraId="6BC49EF3" w14:textId="77777777" w:rsidR="006E5CF9" w:rsidRDefault="006E5CF9" w:rsidP="00CB7E25">
            <w:pPr>
              <w:pStyle w:val="CRCoverPage"/>
              <w:spacing w:after="0"/>
              <w:rPr>
                <w:b/>
                <w:i/>
                <w:noProof/>
                <w:sz w:val="8"/>
                <w:szCs w:val="8"/>
              </w:rPr>
            </w:pPr>
          </w:p>
        </w:tc>
        <w:tc>
          <w:tcPr>
            <w:tcW w:w="1986" w:type="dxa"/>
            <w:gridSpan w:val="4"/>
          </w:tcPr>
          <w:p w14:paraId="7112C131" w14:textId="77777777" w:rsidR="006E5CF9" w:rsidRDefault="006E5CF9" w:rsidP="00CB7E25">
            <w:pPr>
              <w:pStyle w:val="CRCoverPage"/>
              <w:spacing w:after="0"/>
              <w:rPr>
                <w:noProof/>
                <w:sz w:val="8"/>
                <w:szCs w:val="8"/>
              </w:rPr>
            </w:pPr>
          </w:p>
        </w:tc>
        <w:tc>
          <w:tcPr>
            <w:tcW w:w="2267" w:type="dxa"/>
            <w:gridSpan w:val="2"/>
          </w:tcPr>
          <w:p w14:paraId="778A6ACF" w14:textId="77777777" w:rsidR="006E5CF9" w:rsidRDefault="006E5CF9" w:rsidP="00CB7E25">
            <w:pPr>
              <w:pStyle w:val="CRCoverPage"/>
              <w:spacing w:after="0"/>
              <w:rPr>
                <w:noProof/>
                <w:sz w:val="8"/>
                <w:szCs w:val="8"/>
              </w:rPr>
            </w:pPr>
          </w:p>
        </w:tc>
        <w:tc>
          <w:tcPr>
            <w:tcW w:w="1417" w:type="dxa"/>
            <w:gridSpan w:val="3"/>
          </w:tcPr>
          <w:p w14:paraId="14308AB4" w14:textId="77777777" w:rsidR="006E5CF9" w:rsidRDefault="006E5CF9" w:rsidP="00CB7E25">
            <w:pPr>
              <w:pStyle w:val="CRCoverPage"/>
              <w:spacing w:after="0"/>
              <w:rPr>
                <w:noProof/>
                <w:sz w:val="8"/>
                <w:szCs w:val="8"/>
              </w:rPr>
            </w:pPr>
          </w:p>
        </w:tc>
        <w:tc>
          <w:tcPr>
            <w:tcW w:w="2127" w:type="dxa"/>
            <w:tcBorders>
              <w:right w:val="single" w:sz="4" w:space="0" w:color="auto"/>
            </w:tcBorders>
          </w:tcPr>
          <w:p w14:paraId="2545C67A" w14:textId="77777777" w:rsidR="006E5CF9" w:rsidRDefault="006E5CF9" w:rsidP="00CB7E25">
            <w:pPr>
              <w:pStyle w:val="CRCoverPage"/>
              <w:spacing w:after="0"/>
              <w:rPr>
                <w:noProof/>
                <w:sz w:val="8"/>
                <w:szCs w:val="8"/>
              </w:rPr>
            </w:pPr>
          </w:p>
        </w:tc>
      </w:tr>
      <w:tr w:rsidR="006E5CF9" w14:paraId="53E5A791" w14:textId="77777777" w:rsidTr="00CB7E25">
        <w:trPr>
          <w:cantSplit/>
        </w:trPr>
        <w:tc>
          <w:tcPr>
            <w:tcW w:w="1843" w:type="dxa"/>
            <w:tcBorders>
              <w:left w:val="single" w:sz="4" w:space="0" w:color="auto"/>
            </w:tcBorders>
          </w:tcPr>
          <w:p w14:paraId="12318B6D" w14:textId="77777777" w:rsidR="006E5CF9" w:rsidRDefault="006E5CF9" w:rsidP="00CB7E25">
            <w:pPr>
              <w:pStyle w:val="CRCoverPage"/>
              <w:tabs>
                <w:tab w:val="right" w:pos="1759"/>
              </w:tabs>
              <w:spacing w:after="0"/>
              <w:rPr>
                <w:b/>
                <w:i/>
                <w:noProof/>
              </w:rPr>
            </w:pPr>
            <w:r>
              <w:rPr>
                <w:b/>
                <w:i/>
                <w:noProof/>
              </w:rPr>
              <w:t>Category:</w:t>
            </w:r>
          </w:p>
        </w:tc>
        <w:tc>
          <w:tcPr>
            <w:tcW w:w="851" w:type="dxa"/>
            <w:shd w:val="pct30" w:color="FFFF00" w:fill="auto"/>
          </w:tcPr>
          <w:p w14:paraId="11BE9F3B" w14:textId="77777777" w:rsidR="006E5CF9" w:rsidRDefault="006E5CF9" w:rsidP="00CB7E25">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58EF561D" w14:textId="77777777" w:rsidR="006E5CF9" w:rsidRDefault="006E5CF9" w:rsidP="00CB7E25">
            <w:pPr>
              <w:pStyle w:val="CRCoverPage"/>
              <w:spacing w:after="0"/>
              <w:rPr>
                <w:noProof/>
              </w:rPr>
            </w:pPr>
          </w:p>
        </w:tc>
        <w:tc>
          <w:tcPr>
            <w:tcW w:w="1417" w:type="dxa"/>
            <w:gridSpan w:val="3"/>
            <w:tcBorders>
              <w:left w:val="nil"/>
            </w:tcBorders>
          </w:tcPr>
          <w:p w14:paraId="70C77727" w14:textId="77777777" w:rsidR="006E5CF9" w:rsidRDefault="006E5CF9" w:rsidP="00CB7E2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F3308CF" w14:textId="77777777" w:rsidR="006E5CF9" w:rsidRDefault="006E5CF9" w:rsidP="00CB7E25">
            <w:pPr>
              <w:pStyle w:val="CRCoverPage"/>
              <w:spacing w:after="0"/>
              <w:ind w:left="100"/>
              <w:rPr>
                <w:noProof/>
              </w:rPr>
            </w:pPr>
            <w:fldSimple w:instr=" DOCPROPERTY  Release  \* MERGEFORMAT ">
              <w:r>
                <w:rPr>
                  <w:noProof/>
                </w:rPr>
                <w:t>Rel-19</w:t>
              </w:r>
            </w:fldSimple>
          </w:p>
        </w:tc>
      </w:tr>
      <w:tr w:rsidR="006E5CF9" w14:paraId="5246CC8E" w14:textId="77777777" w:rsidTr="00CB7E25">
        <w:tc>
          <w:tcPr>
            <w:tcW w:w="1843" w:type="dxa"/>
            <w:tcBorders>
              <w:left w:val="single" w:sz="4" w:space="0" w:color="auto"/>
              <w:bottom w:val="single" w:sz="4" w:space="0" w:color="auto"/>
            </w:tcBorders>
          </w:tcPr>
          <w:p w14:paraId="2C5A529F" w14:textId="77777777" w:rsidR="006E5CF9" w:rsidRDefault="006E5CF9" w:rsidP="00CB7E25">
            <w:pPr>
              <w:pStyle w:val="CRCoverPage"/>
              <w:spacing w:after="0"/>
              <w:rPr>
                <w:b/>
                <w:i/>
                <w:noProof/>
              </w:rPr>
            </w:pPr>
          </w:p>
        </w:tc>
        <w:tc>
          <w:tcPr>
            <w:tcW w:w="4677" w:type="dxa"/>
            <w:gridSpan w:val="8"/>
            <w:tcBorders>
              <w:bottom w:val="single" w:sz="4" w:space="0" w:color="auto"/>
            </w:tcBorders>
          </w:tcPr>
          <w:p w14:paraId="20207BA6" w14:textId="77777777" w:rsidR="006E5CF9" w:rsidRDefault="006E5CF9" w:rsidP="00CB7E2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93459A3" w14:textId="77777777" w:rsidR="006E5CF9" w:rsidRDefault="006E5CF9" w:rsidP="00CB7E2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85F7CE3" w14:textId="77777777" w:rsidR="006E5CF9" w:rsidRPr="007C2097" w:rsidRDefault="006E5CF9" w:rsidP="00CB7E2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E5CF9" w14:paraId="018E5EA1" w14:textId="77777777" w:rsidTr="00CB7E25">
        <w:tc>
          <w:tcPr>
            <w:tcW w:w="1843" w:type="dxa"/>
          </w:tcPr>
          <w:p w14:paraId="0122575B" w14:textId="77777777" w:rsidR="006E5CF9" w:rsidRDefault="006E5CF9" w:rsidP="00CB7E25">
            <w:pPr>
              <w:pStyle w:val="CRCoverPage"/>
              <w:spacing w:after="0"/>
              <w:rPr>
                <w:b/>
                <w:i/>
                <w:noProof/>
                <w:sz w:val="8"/>
                <w:szCs w:val="8"/>
              </w:rPr>
            </w:pPr>
          </w:p>
        </w:tc>
        <w:tc>
          <w:tcPr>
            <w:tcW w:w="7797" w:type="dxa"/>
            <w:gridSpan w:val="10"/>
          </w:tcPr>
          <w:p w14:paraId="1D7DE386" w14:textId="77777777" w:rsidR="006E5CF9" w:rsidRDefault="006E5CF9" w:rsidP="00CB7E25">
            <w:pPr>
              <w:pStyle w:val="CRCoverPage"/>
              <w:spacing w:after="0"/>
              <w:rPr>
                <w:noProof/>
                <w:sz w:val="8"/>
                <w:szCs w:val="8"/>
              </w:rPr>
            </w:pPr>
          </w:p>
        </w:tc>
      </w:tr>
      <w:tr w:rsidR="006E5CF9" w14:paraId="75AFD642" w14:textId="77777777" w:rsidTr="00CB7E25">
        <w:tc>
          <w:tcPr>
            <w:tcW w:w="2694" w:type="dxa"/>
            <w:gridSpan w:val="2"/>
            <w:tcBorders>
              <w:top w:val="single" w:sz="4" w:space="0" w:color="auto"/>
              <w:left w:val="single" w:sz="4" w:space="0" w:color="auto"/>
            </w:tcBorders>
          </w:tcPr>
          <w:p w14:paraId="4DD10863" w14:textId="77777777" w:rsidR="006E5CF9" w:rsidRDefault="006E5CF9" w:rsidP="006E5CF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E5141FF" w14:textId="4FB88C2E" w:rsidR="006E5CF9" w:rsidRDefault="006E5CF9" w:rsidP="006E5CF9">
            <w:pPr>
              <w:pStyle w:val="CRCoverPage"/>
              <w:spacing w:after="0"/>
              <w:ind w:left="100"/>
              <w:rPr>
                <w:noProof/>
              </w:rPr>
            </w:pPr>
            <w:r>
              <w:rPr>
                <w:noProof/>
              </w:rPr>
              <w:t xml:space="preserve">In SA5 report to last SA plenary </w:t>
            </w:r>
            <w:r w:rsidR="000F4CA9">
              <w:rPr>
                <w:noProof/>
              </w:rPr>
              <w:t xml:space="preserve">it was reported </w:t>
            </w:r>
            <w:bookmarkStart w:id="8" w:name="_GoBack"/>
            <w:bookmarkEnd w:id="8"/>
            <w:r>
              <w:rPr>
                <w:noProof/>
              </w:rPr>
              <w:t>that Samsung will propose required NRM extensions related with VMR_Ph2 work in SA2. This CR proposed that same.</w:t>
            </w:r>
          </w:p>
          <w:p w14:paraId="1E5DA7A2" w14:textId="77777777" w:rsidR="006E5CF9" w:rsidRDefault="006E5CF9" w:rsidP="006E5CF9">
            <w:pPr>
              <w:pStyle w:val="CRCoverPage"/>
              <w:spacing w:after="0"/>
              <w:ind w:left="100"/>
              <w:rPr>
                <w:noProof/>
              </w:rPr>
            </w:pPr>
            <w:r>
              <w:rPr>
                <w:noProof/>
              </w:rPr>
              <w:t xml:space="preserve">23.501 clause 5.49 specifies suport for </w:t>
            </w:r>
            <w:r>
              <w:t>Mobile gNB with Wireless Access Backhauling (MWAB). Clause 5.49.2.2 provides configuration requirement for OAM related with MWAB-gNB. The following in the snippet from the related clause</w:t>
            </w:r>
            <w:r>
              <w:rPr>
                <w:noProof/>
              </w:rPr>
              <w:t xml:space="preserve"> </w:t>
            </w:r>
          </w:p>
          <w:p w14:paraId="09F4BD15" w14:textId="77777777" w:rsidR="006E5CF9" w:rsidRDefault="006E5CF9" w:rsidP="006E5CF9">
            <w:pPr>
              <w:pStyle w:val="CRCoverPage"/>
              <w:spacing w:after="0"/>
              <w:ind w:left="100"/>
              <w:rPr>
                <w:noProof/>
              </w:rPr>
            </w:pPr>
          </w:p>
          <w:p w14:paraId="0D069032" w14:textId="77777777" w:rsidR="006E5CF9" w:rsidRPr="00700E8A" w:rsidRDefault="006E5CF9" w:rsidP="006E5CF9">
            <w:pPr>
              <w:pStyle w:val="Heading4"/>
              <w:rPr>
                <w:i/>
              </w:rPr>
            </w:pPr>
            <w:r w:rsidRPr="00700E8A">
              <w:rPr>
                <w:i/>
              </w:rPr>
              <w:t>5.49.2.2</w:t>
            </w:r>
            <w:r w:rsidRPr="00700E8A">
              <w:rPr>
                <w:i/>
              </w:rPr>
              <w:tab/>
              <w:t>Configuration of the MWAB-gNB</w:t>
            </w:r>
          </w:p>
          <w:p w14:paraId="4FD67F2B" w14:textId="77777777" w:rsidR="006E5CF9" w:rsidRPr="00700E8A" w:rsidRDefault="006E5CF9" w:rsidP="006E5CF9">
            <w:pPr>
              <w:rPr>
                <w:i/>
              </w:rPr>
            </w:pPr>
            <w:r w:rsidRPr="00700E8A">
              <w:rPr>
                <w:i/>
              </w:rPr>
              <w:t>The MWAB-gNB's configuration is managed by the OAM of the MWAB Broadcasted PLMN/SNPN, and the address (or FQDN) of the OAM server per MWAB Broadcasted PLMN/SNPN may be configured at the MWAB-gNB. The OAM server of the MWAB Broadcasted PLMN/SNPN provides configuration parameters e.g. for the purpose including the access stratum operation of the MWAB-gNB, the N2, N3 and Xn interface management, activating/deactivating the MWAB-gNB operation, and to assist the MWAB-gNB providing information used by MWAB-UE for the BH PDU Session(s) management via URSP processing.</w:t>
            </w:r>
          </w:p>
          <w:p w14:paraId="72D96684" w14:textId="77777777" w:rsidR="006E5CF9" w:rsidRDefault="006E5CF9" w:rsidP="006E5CF9">
            <w:pPr>
              <w:pStyle w:val="EditorsNote"/>
              <w:rPr>
                <w:i/>
              </w:rPr>
            </w:pPr>
            <w:r w:rsidRPr="00700E8A">
              <w:rPr>
                <w:i/>
              </w:rPr>
              <w:t>Editor's note:</w:t>
            </w:r>
            <w:r w:rsidRPr="00700E8A">
              <w:rPr>
                <w:i/>
              </w:rPr>
              <w:tab/>
              <w:t>Details of the configuration information needs the coordination with SA WG5 and RAN WG3.</w:t>
            </w:r>
          </w:p>
          <w:p w14:paraId="673BA182" w14:textId="193EC440" w:rsidR="006E5CF9" w:rsidRDefault="006E5CF9" w:rsidP="006E5CF9">
            <w:pPr>
              <w:pStyle w:val="CRCoverPage"/>
              <w:spacing w:after="0"/>
              <w:ind w:left="100"/>
              <w:rPr>
                <w:noProof/>
              </w:rPr>
            </w:pPr>
            <w:r w:rsidRPr="00700E8A">
              <w:t xml:space="preserve">This contribution provides </w:t>
            </w:r>
            <w:r>
              <w:t xml:space="preserve">NRM extensions for the required configuration of a </w:t>
            </w:r>
            <w:r w:rsidRPr="00700E8A">
              <w:t xml:space="preserve">GNBCUCPFunction when </w:t>
            </w:r>
            <w:r>
              <w:t xml:space="preserve">it support the functionaites of </w:t>
            </w:r>
            <w:r w:rsidRPr="00700E8A">
              <w:t>MWAB</w:t>
            </w:r>
            <w:r>
              <w:t>-gNB.</w:t>
            </w:r>
          </w:p>
        </w:tc>
      </w:tr>
      <w:tr w:rsidR="006E5CF9" w14:paraId="2773E91B" w14:textId="77777777" w:rsidTr="00CB7E25">
        <w:tc>
          <w:tcPr>
            <w:tcW w:w="2694" w:type="dxa"/>
            <w:gridSpan w:val="2"/>
            <w:tcBorders>
              <w:left w:val="single" w:sz="4" w:space="0" w:color="auto"/>
            </w:tcBorders>
          </w:tcPr>
          <w:p w14:paraId="75BBA09A" w14:textId="77777777" w:rsidR="006E5CF9" w:rsidRDefault="006E5CF9" w:rsidP="006E5CF9">
            <w:pPr>
              <w:pStyle w:val="CRCoverPage"/>
              <w:spacing w:after="0"/>
              <w:rPr>
                <w:b/>
                <w:i/>
                <w:noProof/>
                <w:sz w:val="8"/>
                <w:szCs w:val="8"/>
              </w:rPr>
            </w:pPr>
          </w:p>
        </w:tc>
        <w:tc>
          <w:tcPr>
            <w:tcW w:w="6946" w:type="dxa"/>
            <w:gridSpan w:val="9"/>
            <w:tcBorders>
              <w:right w:val="single" w:sz="4" w:space="0" w:color="auto"/>
            </w:tcBorders>
          </w:tcPr>
          <w:p w14:paraId="3A0D3340" w14:textId="77777777" w:rsidR="006E5CF9" w:rsidRDefault="006E5CF9" w:rsidP="006E5CF9">
            <w:pPr>
              <w:pStyle w:val="CRCoverPage"/>
              <w:spacing w:after="0"/>
              <w:rPr>
                <w:noProof/>
                <w:sz w:val="8"/>
                <w:szCs w:val="8"/>
              </w:rPr>
            </w:pPr>
          </w:p>
        </w:tc>
      </w:tr>
      <w:tr w:rsidR="006E5CF9" w14:paraId="3099637F" w14:textId="77777777" w:rsidTr="00CB7E25">
        <w:tc>
          <w:tcPr>
            <w:tcW w:w="2694" w:type="dxa"/>
            <w:gridSpan w:val="2"/>
            <w:tcBorders>
              <w:left w:val="single" w:sz="4" w:space="0" w:color="auto"/>
            </w:tcBorders>
          </w:tcPr>
          <w:p w14:paraId="24C275E5" w14:textId="77777777" w:rsidR="006E5CF9" w:rsidRDefault="006E5CF9" w:rsidP="006E5CF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33197CD" w14:textId="17FB8D1D" w:rsidR="006E5CF9" w:rsidRDefault="006E5CF9" w:rsidP="006E5CF9">
            <w:pPr>
              <w:pStyle w:val="CRCoverPage"/>
              <w:spacing w:after="0"/>
              <w:ind w:left="100"/>
              <w:rPr>
                <w:noProof/>
              </w:rPr>
            </w:pPr>
            <w:r>
              <w:rPr>
                <w:noProof/>
              </w:rPr>
              <w:t>New NRM fragment for MWABFunction including relationship, inheritece, class description and attribute definitions.</w:t>
            </w:r>
          </w:p>
        </w:tc>
      </w:tr>
      <w:tr w:rsidR="006E5CF9" w14:paraId="4F75D39A" w14:textId="77777777" w:rsidTr="00CB7E25">
        <w:tc>
          <w:tcPr>
            <w:tcW w:w="2694" w:type="dxa"/>
            <w:gridSpan w:val="2"/>
            <w:tcBorders>
              <w:left w:val="single" w:sz="4" w:space="0" w:color="auto"/>
            </w:tcBorders>
          </w:tcPr>
          <w:p w14:paraId="078AD8AE" w14:textId="77777777" w:rsidR="006E5CF9" w:rsidRDefault="006E5CF9" w:rsidP="006E5CF9">
            <w:pPr>
              <w:pStyle w:val="CRCoverPage"/>
              <w:spacing w:after="0"/>
              <w:rPr>
                <w:b/>
                <w:i/>
                <w:noProof/>
                <w:sz w:val="8"/>
                <w:szCs w:val="8"/>
              </w:rPr>
            </w:pPr>
          </w:p>
        </w:tc>
        <w:tc>
          <w:tcPr>
            <w:tcW w:w="6946" w:type="dxa"/>
            <w:gridSpan w:val="9"/>
            <w:tcBorders>
              <w:right w:val="single" w:sz="4" w:space="0" w:color="auto"/>
            </w:tcBorders>
          </w:tcPr>
          <w:p w14:paraId="74A74102" w14:textId="77777777" w:rsidR="006E5CF9" w:rsidRDefault="006E5CF9" w:rsidP="006E5CF9">
            <w:pPr>
              <w:pStyle w:val="CRCoverPage"/>
              <w:spacing w:after="0"/>
              <w:rPr>
                <w:noProof/>
                <w:sz w:val="8"/>
                <w:szCs w:val="8"/>
              </w:rPr>
            </w:pPr>
          </w:p>
        </w:tc>
      </w:tr>
      <w:tr w:rsidR="006E5CF9" w14:paraId="10D7CAB8" w14:textId="77777777" w:rsidTr="00CB7E25">
        <w:tc>
          <w:tcPr>
            <w:tcW w:w="2694" w:type="dxa"/>
            <w:gridSpan w:val="2"/>
            <w:tcBorders>
              <w:left w:val="single" w:sz="4" w:space="0" w:color="auto"/>
              <w:bottom w:val="single" w:sz="4" w:space="0" w:color="auto"/>
            </w:tcBorders>
          </w:tcPr>
          <w:p w14:paraId="764387BE" w14:textId="77777777" w:rsidR="006E5CF9" w:rsidRDefault="006E5CF9" w:rsidP="006E5CF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7BB8B32" w14:textId="28615E6A" w:rsidR="006E5CF9" w:rsidRDefault="006E5CF9" w:rsidP="006E5CF9">
            <w:pPr>
              <w:pStyle w:val="CRCoverPage"/>
              <w:spacing w:after="0"/>
              <w:ind w:left="100"/>
              <w:rPr>
                <w:noProof/>
              </w:rPr>
            </w:pPr>
            <w:r>
              <w:rPr>
                <w:noProof/>
              </w:rPr>
              <w:t>SA2 defiend MWAB functionality will not work.</w:t>
            </w:r>
          </w:p>
        </w:tc>
      </w:tr>
      <w:tr w:rsidR="006E5CF9" w14:paraId="6F4CD55D" w14:textId="77777777" w:rsidTr="00CB7E25">
        <w:tc>
          <w:tcPr>
            <w:tcW w:w="2694" w:type="dxa"/>
            <w:gridSpan w:val="2"/>
          </w:tcPr>
          <w:p w14:paraId="4188A83F" w14:textId="77777777" w:rsidR="006E5CF9" w:rsidRDefault="006E5CF9" w:rsidP="00CB7E25">
            <w:pPr>
              <w:pStyle w:val="CRCoverPage"/>
              <w:spacing w:after="0"/>
              <w:rPr>
                <w:b/>
                <w:i/>
                <w:noProof/>
                <w:sz w:val="8"/>
                <w:szCs w:val="8"/>
              </w:rPr>
            </w:pPr>
          </w:p>
        </w:tc>
        <w:tc>
          <w:tcPr>
            <w:tcW w:w="6946" w:type="dxa"/>
            <w:gridSpan w:val="9"/>
          </w:tcPr>
          <w:p w14:paraId="32AB4397" w14:textId="77777777" w:rsidR="006E5CF9" w:rsidRDefault="006E5CF9" w:rsidP="00CB7E25">
            <w:pPr>
              <w:pStyle w:val="CRCoverPage"/>
              <w:spacing w:after="0"/>
              <w:rPr>
                <w:noProof/>
                <w:sz w:val="8"/>
                <w:szCs w:val="8"/>
              </w:rPr>
            </w:pPr>
          </w:p>
        </w:tc>
      </w:tr>
      <w:tr w:rsidR="006E5CF9" w14:paraId="55D49DF5" w14:textId="77777777" w:rsidTr="00CB7E25">
        <w:tc>
          <w:tcPr>
            <w:tcW w:w="2694" w:type="dxa"/>
            <w:gridSpan w:val="2"/>
            <w:tcBorders>
              <w:top w:val="single" w:sz="4" w:space="0" w:color="auto"/>
              <w:left w:val="single" w:sz="4" w:space="0" w:color="auto"/>
            </w:tcBorders>
          </w:tcPr>
          <w:p w14:paraId="71A244FF" w14:textId="77777777" w:rsidR="006E5CF9" w:rsidRDefault="006E5CF9" w:rsidP="00CB7E2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93DE059" w14:textId="4CF827CC" w:rsidR="006E5CF9" w:rsidRDefault="00C8478D" w:rsidP="00CB7E25">
            <w:pPr>
              <w:pStyle w:val="CRCoverPage"/>
              <w:spacing w:after="0"/>
              <w:ind w:left="100"/>
              <w:rPr>
                <w:noProof/>
              </w:rPr>
            </w:pPr>
            <w:r>
              <w:rPr>
                <w:noProof/>
              </w:rPr>
              <w:t>4.2.1, 4.3.2, 4.3.X (new), 4.3.Y (new), 4.4.1</w:t>
            </w:r>
          </w:p>
        </w:tc>
      </w:tr>
      <w:tr w:rsidR="006E5CF9" w14:paraId="455A7BA9" w14:textId="77777777" w:rsidTr="00CB7E25">
        <w:tc>
          <w:tcPr>
            <w:tcW w:w="2694" w:type="dxa"/>
            <w:gridSpan w:val="2"/>
            <w:tcBorders>
              <w:left w:val="single" w:sz="4" w:space="0" w:color="auto"/>
            </w:tcBorders>
          </w:tcPr>
          <w:p w14:paraId="58BCA1EF" w14:textId="77777777" w:rsidR="006E5CF9" w:rsidRDefault="006E5CF9" w:rsidP="00CB7E25">
            <w:pPr>
              <w:pStyle w:val="CRCoverPage"/>
              <w:spacing w:after="0"/>
              <w:rPr>
                <w:b/>
                <w:i/>
                <w:noProof/>
                <w:sz w:val="8"/>
                <w:szCs w:val="8"/>
              </w:rPr>
            </w:pPr>
          </w:p>
        </w:tc>
        <w:tc>
          <w:tcPr>
            <w:tcW w:w="6946" w:type="dxa"/>
            <w:gridSpan w:val="9"/>
            <w:tcBorders>
              <w:right w:val="single" w:sz="4" w:space="0" w:color="auto"/>
            </w:tcBorders>
          </w:tcPr>
          <w:p w14:paraId="579D372C" w14:textId="77777777" w:rsidR="006E5CF9" w:rsidRDefault="006E5CF9" w:rsidP="00CB7E25">
            <w:pPr>
              <w:pStyle w:val="CRCoverPage"/>
              <w:spacing w:after="0"/>
              <w:rPr>
                <w:noProof/>
                <w:sz w:val="8"/>
                <w:szCs w:val="8"/>
              </w:rPr>
            </w:pPr>
          </w:p>
        </w:tc>
      </w:tr>
      <w:tr w:rsidR="006E5CF9" w14:paraId="49C1974E" w14:textId="77777777" w:rsidTr="00CB7E25">
        <w:tc>
          <w:tcPr>
            <w:tcW w:w="2694" w:type="dxa"/>
            <w:gridSpan w:val="2"/>
            <w:tcBorders>
              <w:left w:val="single" w:sz="4" w:space="0" w:color="auto"/>
            </w:tcBorders>
          </w:tcPr>
          <w:p w14:paraId="3B46D2B8" w14:textId="77777777" w:rsidR="006E5CF9" w:rsidRDefault="006E5CF9" w:rsidP="00CB7E2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70EABE5" w14:textId="77777777" w:rsidR="006E5CF9" w:rsidRDefault="006E5CF9" w:rsidP="00CB7E2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E53BDE" w14:textId="77777777" w:rsidR="006E5CF9" w:rsidRDefault="006E5CF9" w:rsidP="00CB7E25">
            <w:pPr>
              <w:pStyle w:val="CRCoverPage"/>
              <w:spacing w:after="0"/>
              <w:jc w:val="center"/>
              <w:rPr>
                <w:b/>
                <w:caps/>
                <w:noProof/>
              </w:rPr>
            </w:pPr>
            <w:r>
              <w:rPr>
                <w:b/>
                <w:caps/>
                <w:noProof/>
              </w:rPr>
              <w:t>N</w:t>
            </w:r>
          </w:p>
        </w:tc>
        <w:tc>
          <w:tcPr>
            <w:tcW w:w="2977" w:type="dxa"/>
            <w:gridSpan w:val="4"/>
          </w:tcPr>
          <w:p w14:paraId="0D369F06" w14:textId="77777777" w:rsidR="006E5CF9" w:rsidRDefault="006E5CF9" w:rsidP="00CB7E2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37F67E6" w14:textId="77777777" w:rsidR="006E5CF9" w:rsidRDefault="006E5CF9" w:rsidP="00CB7E25">
            <w:pPr>
              <w:pStyle w:val="CRCoverPage"/>
              <w:spacing w:after="0"/>
              <w:ind w:left="99"/>
              <w:rPr>
                <w:noProof/>
              </w:rPr>
            </w:pPr>
          </w:p>
        </w:tc>
      </w:tr>
      <w:tr w:rsidR="006E5CF9" w14:paraId="2829F1A8" w14:textId="77777777" w:rsidTr="00CB7E25">
        <w:tc>
          <w:tcPr>
            <w:tcW w:w="2694" w:type="dxa"/>
            <w:gridSpan w:val="2"/>
            <w:tcBorders>
              <w:left w:val="single" w:sz="4" w:space="0" w:color="auto"/>
            </w:tcBorders>
          </w:tcPr>
          <w:p w14:paraId="22D66062" w14:textId="77777777" w:rsidR="006E5CF9" w:rsidRDefault="006E5CF9" w:rsidP="00CB7E2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3C494D" w14:textId="77777777" w:rsidR="006E5CF9" w:rsidRDefault="006E5CF9" w:rsidP="00CB7E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D4BD34" w14:textId="224A135D" w:rsidR="006E5CF9" w:rsidRDefault="006E5CF9" w:rsidP="00CB7E25">
            <w:pPr>
              <w:pStyle w:val="CRCoverPage"/>
              <w:spacing w:after="0"/>
              <w:jc w:val="center"/>
              <w:rPr>
                <w:b/>
                <w:caps/>
                <w:noProof/>
              </w:rPr>
            </w:pPr>
            <w:r>
              <w:rPr>
                <w:b/>
                <w:caps/>
                <w:noProof/>
              </w:rPr>
              <w:t>X</w:t>
            </w:r>
          </w:p>
        </w:tc>
        <w:tc>
          <w:tcPr>
            <w:tcW w:w="2977" w:type="dxa"/>
            <w:gridSpan w:val="4"/>
          </w:tcPr>
          <w:p w14:paraId="306B5081" w14:textId="77777777" w:rsidR="006E5CF9" w:rsidRDefault="006E5CF9" w:rsidP="00CB7E2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FFC2BD3" w14:textId="77777777" w:rsidR="006E5CF9" w:rsidRDefault="006E5CF9" w:rsidP="00CB7E25">
            <w:pPr>
              <w:pStyle w:val="CRCoverPage"/>
              <w:spacing w:after="0"/>
              <w:ind w:left="99"/>
              <w:rPr>
                <w:noProof/>
              </w:rPr>
            </w:pPr>
            <w:r>
              <w:rPr>
                <w:noProof/>
              </w:rPr>
              <w:t xml:space="preserve">TS/TR ... CR ... </w:t>
            </w:r>
          </w:p>
        </w:tc>
      </w:tr>
      <w:tr w:rsidR="006E5CF9" w14:paraId="1B8CA58D" w14:textId="77777777" w:rsidTr="00CB7E25">
        <w:tc>
          <w:tcPr>
            <w:tcW w:w="2694" w:type="dxa"/>
            <w:gridSpan w:val="2"/>
            <w:tcBorders>
              <w:left w:val="single" w:sz="4" w:space="0" w:color="auto"/>
            </w:tcBorders>
          </w:tcPr>
          <w:p w14:paraId="6C286FC1" w14:textId="77777777" w:rsidR="006E5CF9" w:rsidRDefault="006E5CF9" w:rsidP="00CB7E2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6542204" w14:textId="77777777" w:rsidR="006E5CF9" w:rsidRDefault="006E5CF9" w:rsidP="00CB7E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A9EAAA" w14:textId="66AAB740" w:rsidR="006E5CF9" w:rsidRDefault="006E5CF9" w:rsidP="00CB7E25">
            <w:pPr>
              <w:pStyle w:val="CRCoverPage"/>
              <w:spacing w:after="0"/>
              <w:jc w:val="center"/>
              <w:rPr>
                <w:b/>
                <w:caps/>
                <w:noProof/>
              </w:rPr>
            </w:pPr>
            <w:r>
              <w:rPr>
                <w:b/>
                <w:caps/>
                <w:noProof/>
              </w:rPr>
              <w:t>X</w:t>
            </w:r>
          </w:p>
        </w:tc>
        <w:tc>
          <w:tcPr>
            <w:tcW w:w="2977" w:type="dxa"/>
            <w:gridSpan w:val="4"/>
          </w:tcPr>
          <w:p w14:paraId="459C5539" w14:textId="77777777" w:rsidR="006E5CF9" w:rsidRDefault="006E5CF9" w:rsidP="00CB7E2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97E40E7" w14:textId="77777777" w:rsidR="006E5CF9" w:rsidRDefault="006E5CF9" w:rsidP="00CB7E25">
            <w:pPr>
              <w:pStyle w:val="CRCoverPage"/>
              <w:spacing w:after="0"/>
              <w:ind w:left="99"/>
              <w:rPr>
                <w:noProof/>
              </w:rPr>
            </w:pPr>
            <w:r>
              <w:rPr>
                <w:noProof/>
              </w:rPr>
              <w:t xml:space="preserve">TS/TR ... CR ... </w:t>
            </w:r>
          </w:p>
        </w:tc>
      </w:tr>
      <w:tr w:rsidR="006E5CF9" w14:paraId="738ED523" w14:textId="77777777" w:rsidTr="00CB7E25">
        <w:tc>
          <w:tcPr>
            <w:tcW w:w="2694" w:type="dxa"/>
            <w:gridSpan w:val="2"/>
            <w:tcBorders>
              <w:left w:val="single" w:sz="4" w:space="0" w:color="auto"/>
            </w:tcBorders>
          </w:tcPr>
          <w:p w14:paraId="7DB7DE92" w14:textId="77777777" w:rsidR="006E5CF9" w:rsidRDefault="006E5CF9" w:rsidP="00CB7E2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E28AC4" w14:textId="77777777" w:rsidR="006E5CF9" w:rsidRDefault="006E5CF9" w:rsidP="00CB7E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F24144" w14:textId="3E450E1B" w:rsidR="006E5CF9" w:rsidRDefault="006E5CF9" w:rsidP="00CB7E25">
            <w:pPr>
              <w:pStyle w:val="CRCoverPage"/>
              <w:spacing w:after="0"/>
              <w:jc w:val="center"/>
              <w:rPr>
                <w:b/>
                <w:caps/>
                <w:noProof/>
              </w:rPr>
            </w:pPr>
            <w:r>
              <w:rPr>
                <w:b/>
                <w:caps/>
                <w:noProof/>
              </w:rPr>
              <w:t>X</w:t>
            </w:r>
          </w:p>
        </w:tc>
        <w:tc>
          <w:tcPr>
            <w:tcW w:w="2977" w:type="dxa"/>
            <w:gridSpan w:val="4"/>
          </w:tcPr>
          <w:p w14:paraId="7ABEB327" w14:textId="77777777" w:rsidR="006E5CF9" w:rsidRDefault="006E5CF9" w:rsidP="00CB7E2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EBDD20" w14:textId="77777777" w:rsidR="006E5CF9" w:rsidRDefault="006E5CF9" w:rsidP="00CB7E25">
            <w:pPr>
              <w:pStyle w:val="CRCoverPage"/>
              <w:spacing w:after="0"/>
              <w:ind w:left="99"/>
              <w:rPr>
                <w:noProof/>
              </w:rPr>
            </w:pPr>
            <w:r>
              <w:rPr>
                <w:noProof/>
              </w:rPr>
              <w:t xml:space="preserve">TS/TR ... CR ... </w:t>
            </w:r>
          </w:p>
        </w:tc>
      </w:tr>
      <w:tr w:rsidR="006E5CF9" w14:paraId="0952A37A" w14:textId="77777777" w:rsidTr="00CB7E25">
        <w:tc>
          <w:tcPr>
            <w:tcW w:w="2694" w:type="dxa"/>
            <w:gridSpan w:val="2"/>
            <w:tcBorders>
              <w:left w:val="single" w:sz="4" w:space="0" w:color="auto"/>
            </w:tcBorders>
          </w:tcPr>
          <w:p w14:paraId="4993889E" w14:textId="77777777" w:rsidR="006E5CF9" w:rsidRDefault="006E5CF9" w:rsidP="00CB7E25">
            <w:pPr>
              <w:pStyle w:val="CRCoverPage"/>
              <w:spacing w:after="0"/>
              <w:rPr>
                <w:b/>
                <w:i/>
                <w:noProof/>
              </w:rPr>
            </w:pPr>
          </w:p>
        </w:tc>
        <w:tc>
          <w:tcPr>
            <w:tcW w:w="6946" w:type="dxa"/>
            <w:gridSpan w:val="9"/>
            <w:tcBorders>
              <w:right w:val="single" w:sz="4" w:space="0" w:color="auto"/>
            </w:tcBorders>
          </w:tcPr>
          <w:p w14:paraId="3BECDFCE" w14:textId="77777777" w:rsidR="006E5CF9" w:rsidRDefault="006E5CF9" w:rsidP="00CB7E25">
            <w:pPr>
              <w:pStyle w:val="CRCoverPage"/>
              <w:spacing w:after="0"/>
              <w:rPr>
                <w:noProof/>
              </w:rPr>
            </w:pPr>
          </w:p>
        </w:tc>
      </w:tr>
      <w:tr w:rsidR="006E5CF9" w14:paraId="49B7DC7C" w14:textId="77777777" w:rsidTr="00CB7E25">
        <w:tc>
          <w:tcPr>
            <w:tcW w:w="2694" w:type="dxa"/>
            <w:gridSpan w:val="2"/>
            <w:tcBorders>
              <w:left w:val="single" w:sz="4" w:space="0" w:color="auto"/>
              <w:bottom w:val="single" w:sz="4" w:space="0" w:color="auto"/>
            </w:tcBorders>
          </w:tcPr>
          <w:p w14:paraId="4256374B" w14:textId="77777777" w:rsidR="006E5CF9" w:rsidRDefault="006E5CF9" w:rsidP="00CB7E2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940607" w14:textId="7F248E89" w:rsidR="006E5CF9" w:rsidRDefault="00667F3D" w:rsidP="00CB7E25">
            <w:pPr>
              <w:pStyle w:val="CRCoverPage"/>
              <w:spacing w:after="0"/>
              <w:ind w:left="100"/>
              <w:rPr>
                <w:noProof/>
              </w:rPr>
            </w:pPr>
            <w:r w:rsidRPr="00871ED9">
              <w:rPr>
                <w:noProof/>
              </w:rPr>
              <w:t>https://forge.3gpp.org/rep/sa5/MnS/-/merge_requests/1391</w:t>
            </w:r>
          </w:p>
        </w:tc>
      </w:tr>
      <w:tr w:rsidR="006E5CF9" w:rsidRPr="008863B9" w14:paraId="60CE4676" w14:textId="77777777" w:rsidTr="00CB7E25">
        <w:tc>
          <w:tcPr>
            <w:tcW w:w="2694" w:type="dxa"/>
            <w:gridSpan w:val="2"/>
            <w:tcBorders>
              <w:top w:val="single" w:sz="4" w:space="0" w:color="auto"/>
              <w:bottom w:val="single" w:sz="4" w:space="0" w:color="auto"/>
            </w:tcBorders>
          </w:tcPr>
          <w:p w14:paraId="2D9265C1" w14:textId="77777777" w:rsidR="006E5CF9" w:rsidRPr="008863B9" w:rsidRDefault="006E5CF9" w:rsidP="00CB7E2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45660D9" w14:textId="77777777" w:rsidR="006E5CF9" w:rsidRPr="008863B9" w:rsidRDefault="006E5CF9" w:rsidP="00CB7E25">
            <w:pPr>
              <w:pStyle w:val="CRCoverPage"/>
              <w:spacing w:after="0"/>
              <w:ind w:left="100"/>
              <w:rPr>
                <w:noProof/>
                <w:sz w:val="8"/>
                <w:szCs w:val="8"/>
              </w:rPr>
            </w:pPr>
          </w:p>
        </w:tc>
      </w:tr>
      <w:tr w:rsidR="006E5CF9" w14:paraId="69EF6A0C" w14:textId="77777777" w:rsidTr="00CB7E25">
        <w:tc>
          <w:tcPr>
            <w:tcW w:w="2694" w:type="dxa"/>
            <w:gridSpan w:val="2"/>
            <w:tcBorders>
              <w:top w:val="single" w:sz="4" w:space="0" w:color="auto"/>
              <w:left w:val="single" w:sz="4" w:space="0" w:color="auto"/>
              <w:bottom w:val="single" w:sz="4" w:space="0" w:color="auto"/>
            </w:tcBorders>
          </w:tcPr>
          <w:p w14:paraId="647210B4" w14:textId="77777777" w:rsidR="006E5CF9" w:rsidRDefault="006E5CF9" w:rsidP="00CB7E2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6F7C28E" w14:textId="77777777" w:rsidR="006E5CF9" w:rsidRDefault="006E5CF9" w:rsidP="00CB7E25">
            <w:pPr>
              <w:pStyle w:val="CRCoverPage"/>
              <w:spacing w:after="0"/>
              <w:ind w:left="100"/>
              <w:rPr>
                <w:noProof/>
              </w:rPr>
            </w:pPr>
          </w:p>
        </w:tc>
      </w:tr>
    </w:tbl>
    <w:p w14:paraId="20C42B7F" w14:textId="77777777" w:rsidR="006E5CF9" w:rsidRDefault="006E5CF9" w:rsidP="006E5CF9">
      <w:pPr>
        <w:pStyle w:val="CRCoverPage"/>
        <w:spacing w:after="0"/>
        <w:rPr>
          <w:noProof/>
          <w:sz w:val="8"/>
          <w:szCs w:val="8"/>
        </w:rPr>
      </w:pPr>
    </w:p>
    <w:p w14:paraId="20C57883" w14:textId="77777777" w:rsidR="006E5CF9" w:rsidRDefault="006E5CF9" w:rsidP="006E5CF9">
      <w:pPr>
        <w:rPr>
          <w:noProof/>
        </w:rPr>
        <w:sectPr w:rsidR="006E5CF9">
          <w:headerReference w:type="even" r:id="rId14"/>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CB6749" w:rsidRPr="00EB73C7" w14:paraId="152812A4" w14:textId="77777777" w:rsidTr="005C1CE1">
        <w:tc>
          <w:tcPr>
            <w:tcW w:w="9523" w:type="dxa"/>
            <w:shd w:val="clear" w:color="auto" w:fill="FFFFCC"/>
            <w:vAlign w:val="center"/>
          </w:tcPr>
          <w:bookmarkEnd w:id="0"/>
          <w:bookmarkEnd w:id="1"/>
          <w:bookmarkEnd w:id="2"/>
          <w:bookmarkEnd w:id="3"/>
          <w:bookmarkEnd w:id="4"/>
          <w:bookmarkEnd w:id="5"/>
          <w:bookmarkEnd w:id="6"/>
          <w:bookmarkEnd w:id="7"/>
          <w:p w14:paraId="4D74CEA3" w14:textId="2739776A" w:rsidR="00CB6749" w:rsidRPr="00EB73C7" w:rsidRDefault="00720D56" w:rsidP="0016001A">
            <w:pPr>
              <w:jc w:val="center"/>
              <w:rPr>
                <w:rFonts w:ascii="MS LineDraw" w:hAnsi="MS LineDraw" w:cs="MS LineDraw"/>
                <w:b/>
                <w:bCs/>
                <w:sz w:val="28"/>
                <w:szCs w:val="28"/>
              </w:rPr>
            </w:pPr>
            <w:r>
              <w:rPr>
                <w:b/>
                <w:bCs/>
                <w:sz w:val="28"/>
                <w:szCs w:val="28"/>
                <w:lang w:eastAsia="zh-CN"/>
              </w:rPr>
              <w:lastRenderedPageBreak/>
              <w:t>First</w:t>
            </w:r>
            <w:r w:rsidR="00CB6749">
              <w:rPr>
                <w:b/>
                <w:bCs/>
                <w:sz w:val="28"/>
                <w:szCs w:val="28"/>
                <w:lang w:eastAsia="zh-CN"/>
              </w:rPr>
              <w:t xml:space="preserve"> </w:t>
            </w:r>
            <w:r w:rsidR="00CB6749" w:rsidRPr="00EB73C7">
              <w:rPr>
                <w:b/>
                <w:bCs/>
                <w:sz w:val="28"/>
                <w:szCs w:val="28"/>
                <w:lang w:eastAsia="zh-CN"/>
              </w:rPr>
              <w:t>Modified Section</w:t>
            </w:r>
          </w:p>
        </w:tc>
      </w:tr>
    </w:tbl>
    <w:p w14:paraId="39F1D542" w14:textId="77777777" w:rsidR="00675970" w:rsidRPr="00926D4D" w:rsidRDefault="00675970" w:rsidP="00675970">
      <w:pPr>
        <w:pStyle w:val="Heading1"/>
      </w:pPr>
      <w:bookmarkStart w:id="9" w:name="_Toc96612017"/>
      <w:bookmarkStart w:id="10" w:name="_Toc96936104"/>
      <w:bookmarkStart w:id="11" w:name="_Toc96936355"/>
      <w:bookmarkStart w:id="12" w:name="_Toc172022371"/>
      <w:bookmarkStart w:id="13" w:name="_Toc96612059"/>
      <w:bookmarkStart w:id="14" w:name="_Toc96936140"/>
      <w:bookmarkStart w:id="15" w:name="_Toc96936397"/>
      <w:bookmarkStart w:id="16" w:name="_Toc172022432"/>
      <w:r w:rsidRPr="00926D4D">
        <w:t>2</w:t>
      </w:r>
      <w:r w:rsidRPr="00926D4D">
        <w:tab/>
        <w:t>References</w:t>
      </w:r>
      <w:bookmarkEnd w:id="9"/>
      <w:bookmarkEnd w:id="10"/>
      <w:bookmarkEnd w:id="11"/>
      <w:bookmarkEnd w:id="12"/>
    </w:p>
    <w:p w14:paraId="0D8F1501" w14:textId="77777777" w:rsidR="00675970" w:rsidRPr="00926D4D" w:rsidRDefault="00675970" w:rsidP="00675970">
      <w:r w:rsidRPr="00926D4D">
        <w:t>The following documents contain provisions which, through reference in this text, constitute provisions of the present document.</w:t>
      </w:r>
    </w:p>
    <w:p w14:paraId="45257A8A" w14:textId="77777777" w:rsidR="00675970" w:rsidRPr="00926D4D" w:rsidRDefault="00675970" w:rsidP="00675970">
      <w:pPr>
        <w:pStyle w:val="B1"/>
      </w:pPr>
      <w:r w:rsidRPr="00926D4D">
        <w:t>-</w:t>
      </w:r>
      <w:r w:rsidRPr="00926D4D">
        <w:tab/>
        <w:t>References are either specific (identified by date of publication, edition number, version number, etc.) or non</w:t>
      </w:r>
      <w:r w:rsidRPr="00926D4D">
        <w:noBreakHyphen/>
        <w:t>specific.</w:t>
      </w:r>
    </w:p>
    <w:p w14:paraId="49DADC4B" w14:textId="77777777" w:rsidR="00675970" w:rsidRPr="00926D4D" w:rsidRDefault="00675970" w:rsidP="00675970">
      <w:pPr>
        <w:pStyle w:val="B1"/>
      </w:pPr>
      <w:r w:rsidRPr="00926D4D">
        <w:t>-</w:t>
      </w:r>
      <w:r w:rsidRPr="00926D4D">
        <w:tab/>
        <w:t>For a specific reference, subsequent revisions do not apply.</w:t>
      </w:r>
    </w:p>
    <w:p w14:paraId="6C42131E" w14:textId="77777777" w:rsidR="00675970" w:rsidRPr="00926D4D" w:rsidRDefault="00675970" w:rsidP="00675970">
      <w:pPr>
        <w:pStyle w:val="B1"/>
      </w:pPr>
      <w:r w:rsidRPr="00926D4D">
        <w:t>-</w:t>
      </w:r>
      <w:r w:rsidRPr="00926D4D">
        <w:tab/>
        <w:t>For a non-specific reference, the latest version applies. In the case of a reference to a 3GPP document (including a GSM document), a non-specific reference implicitly refers to the latest version of that document</w:t>
      </w:r>
      <w:r w:rsidRPr="00926D4D">
        <w:rPr>
          <w:i/>
        </w:rPr>
        <w:t xml:space="preserve"> in the same Release as the present document</w:t>
      </w:r>
      <w:r w:rsidRPr="00926D4D">
        <w:t>.</w:t>
      </w:r>
    </w:p>
    <w:p w14:paraId="3DE458FD" w14:textId="77777777" w:rsidR="00675970" w:rsidRPr="00926D4D" w:rsidRDefault="00675970" w:rsidP="00675970">
      <w:pPr>
        <w:pStyle w:val="EX"/>
      </w:pPr>
      <w:r w:rsidRPr="00926D4D">
        <w:t>[1]</w:t>
      </w:r>
      <w:r w:rsidRPr="00926D4D">
        <w:tab/>
        <w:t>3GPP TR 21.905: "Vocabulary for 3GPP Specifications".</w:t>
      </w:r>
    </w:p>
    <w:p w14:paraId="7C36BBBF" w14:textId="77777777" w:rsidR="00675970" w:rsidRDefault="00675970" w:rsidP="00675970">
      <w:pPr>
        <w:pStyle w:val="EX"/>
      </w:pPr>
      <w:r w:rsidRPr="00926D4D">
        <w:t>[2]</w:t>
      </w:r>
      <w:r w:rsidRPr="00926D4D">
        <w:tab/>
        <w:t>3GPP TS 23.558</w:t>
      </w:r>
      <w:r>
        <w:t>:</w:t>
      </w:r>
      <w:r w:rsidRPr="00926D4D">
        <w:t xml:space="preserve"> </w:t>
      </w:r>
      <w:r>
        <w:t>"</w:t>
      </w:r>
      <w:r w:rsidRPr="00926D4D">
        <w:t>Architecture for enabling Edge Applications</w:t>
      </w:r>
      <w:bookmarkStart w:id="17" w:name="definitions"/>
      <w:bookmarkEnd w:id="17"/>
      <w:r>
        <w:t>".</w:t>
      </w:r>
    </w:p>
    <w:p w14:paraId="5ACD866C" w14:textId="77777777" w:rsidR="00675970" w:rsidRPr="00926D4D" w:rsidRDefault="00675970" w:rsidP="00675970">
      <w:pPr>
        <w:pStyle w:val="EX"/>
      </w:pPr>
      <w:r w:rsidRPr="00926D4D">
        <w:t>[3]</w:t>
      </w:r>
      <w:r w:rsidRPr="00926D4D">
        <w:tab/>
        <w:t>3GPP TS 28.541: "</w:t>
      </w:r>
      <w:r w:rsidRPr="00A93407">
        <w:t xml:space="preserve">Management and orchestration; </w:t>
      </w:r>
      <w:r w:rsidRPr="00926D4D">
        <w:rPr>
          <w:snapToGrid w:val="0"/>
        </w:rPr>
        <w:t>5G Network Resource Model (NRM)</w:t>
      </w:r>
      <w:r>
        <w:rPr>
          <w:snapToGrid w:val="0"/>
        </w:rPr>
        <w:t xml:space="preserve">; </w:t>
      </w:r>
      <w:r>
        <w:t>Stage 2 and stage 3</w:t>
      </w:r>
      <w:r w:rsidRPr="00926D4D">
        <w:t>"</w:t>
      </w:r>
      <w:r>
        <w:t>.</w:t>
      </w:r>
    </w:p>
    <w:p w14:paraId="19AAB6C7" w14:textId="77777777" w:rsidR="00675970" w:rsidRPr="00926D4D" w:rsidRDefault="00675970" w:rsidP="00675970">
      <w:pPr>
        <w:pStyle w:val="EX"/>
      </w:pPr>
      <w:r w:rsidRPr="00926D4D">
        <w:t>[4]</w:t>
      </w:r>
      <w:r w:rsidRPr="00926D4D">
        <w:tab/>
        <w:t>3GPP TS 28.622</w:t>
      </w:r>
      <w:r>
        <w:t>:</w:t>
      </w:r>
      <w:r w:rsidRPr="00926D4D">
        <w:t xml:space="preserve"> </w:t>
      </w:r>
      <w:r>
        <w:t xml:space="preserve">"Telecommunication management; </w:t>
      </w:r>
      <w:r w:rsidRPr="00926D4D">
        <w:t>Generic Network Resource Model (NRM) Integration Reference Point (IRP); Information Service (IS)</w:t>
      </w:r>
      <w:r>
        <w:t>"</w:t>
      </w:r>
      <w:r w:rsidRPr="00926D4D">
        <w:t>.</w:t>
      </w:r>
    </w:p>
    <w:p w14:paraId="4532A617" w14:textId="77777777" w:rsidR="00675970" w:rsidRPr="00926D4D" w:rsidRDefault="00675970" w:rsidP="00675970">
      <w:pPr>
        <w:pStyle w:val="EX"/>
      </w:pPr>
      <w:r w:rsidRPr="00926D4D">
        <w:t>[5]</w:t>
      </w:r>
      <w:r w:rsidRPr="00926D4D">
        <w:tab/>
        <w:t>3GPP TS 28.532</w:t>
      </w:r>
      <w:r>
        <w:t>:</w:t>
      </w:r>
      <w:r w:rsidRPr="00926D4D">
        <w:t xml:space="preserve"> </w:t>
      </w:r>
      <w:r>
        <w:t>"</w:t>
      </w:r>
      <w:r w:rsidRPr="00926D4D">
        <w:t>Management and orchestration; Generic management services</w:t>
      </w:r>
      <w:r>
        <w:t>"</w:t>
      </w:r>
      <w:r w:rsidRPr="00926D4D">
        <w:t>.</w:t>
      </w:r>
    </w:p>
    <w:p w14:paraId="431AAA3B" w14:textId="77777777" w:rsidR="00675970" w:rsidRPr="00926D4D" w:rsidRDefault="00675970" w:rsidP="00675970">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Pr>
          <w:rFonts w:ascii="Times New Roman" w:hAnsi="Times New Roman"/>
          <w:b w:val="0"/>
          <w:sz w:val="20"/>
        </w:rPr>
        <w:t>"</w:t>
      </w:r>
      <w:r w:rsidRPr="00926D4D">
        <w:rPr>
          <w:rFonts w:ascii="Times New Roman" w:hAnsi="Times New Roman"/>
          <w:b w:val="0"/>
          <w:sz w:val="20"/>
        </w:rPr>
        <w:t>.</w:t>
      </w:r>
    </w:p>
    <w:p w14:paraId="71016628" w14:textId="77777777" w:rsidR="00675970" w:rsidRPr="00926D4D" w:rsidRDefault="00675970" w:rsidP="00675970">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Pr>
          <w:rFonts w:ascii="Times New Roman" w:hAnsi="Times New Roman"/>
          <w:b w:val="0"/>
          <w:sz w:val="20"/>
        </w:rPr>
        <w:t>(</w:t>
      </w:r>
      <w:r w:rsidRPr="00926D4D">
        <w:rPr>
          <w:rFonts w:ascii="Times New Roman" w:hAnsi="Times New Roman"/>
          <w:b w:val="0"/>
          <w:sz w:val="20"/>
        </w:rPr>
        <w:t>V3.3.1</w:t>
      </w:r>
      <w:r>
        <w:rPr>
          <w:rFonts w:ascii="Times New Roman" w:hAnsi="Times New Roman"/>
          <w:b w:val="0"/>
          <w:sz w:val="20"/>
        </w:rPr>
        <w:t>):</w:t>
      </w:r>
      <w:r w:rsidRPr="00926D4D">
        <w:rPr>
          <w:rFonts w:ascii="Times New Roman" w:hAnsi="Times New Roman"/>
          <w:b w:val="0"/>
          <w:sz w:val="20"/>
        </w:rPr>
        <w:t xml:space="preserve"> </w:t>
      </w:r>
      <w:r>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Pr>
          <w:rFonts w:ascii="Times New Roman" w:hAnsi="Times New Roman"/>
          <w:b w:val="0"/>
          <w:sz w:val="20"/>
        </w:rPr>
        <w:t>"</w:t>
      </w:r>
      <w:r w:rsidRPr="00926D4D">
        <w:rPr>
          <w:rFonts w:ascii="Times New Roman" w:hAnsi="Times New Roman"/>
          <w:b w:val="0"/>
          <w:sz w:val="20"/>
        </w:rPr>
        <w:t>.</w:t>
      </w:r>
    </w:p>
    <w:p w14:paraId="5DB90CBB" w14:textId="77777777" w:rsidR="00675970" w:rsidRPr="00926D4D" w:rsidRDefault="00675970" w:rsidP="00675970">
      <w:pPr>
        <w:pStyle w:val="EX"/>
        <w:ind w:left="1699" w:hanging="1411"/>
      </w:pPr>
      <w:r w:rsidRPr="00926D4D">
        <w:t>[8]</w:t>
      </w:r>
      <w:r w:rsidRPr="00926D4D">
        <w:tab/>
        <w:t>3GPP TS 28.550</w:t>
      </w:r>
      <w:r>
        <w:t>:</w:t>
      </w:r>
      <w:r w:rsidRPr="00926D4D">
        <w:t xml:space="preserve"> </w:t>
      </w:r>
      <w:r>
        <w:t>"</w:t>
      </w:r>
      <w:r w:rsidRPr="00926D4D">
        <w:t>Management and orchestration; Performance assurance</w:t>
      </w:r>
      <w:r>
        <w:t>"</w:t>
      </w:r>
      <w:r w:rsidRPr="00926D4D">
        <w:t>.</w:t>
      </w:r>
    </w:p>
    <w:p w14:paraId="1F2A5A0C" w14:textId="77777777" w:rsidR="00675970" w:rsidRPr="00926D4D" w:rsidRDefault="00675970" w:rsidP="00675970">
      <w:pPr>
        <w:pStyle w:val="EX"/>
      </w:pPr>
      <w:r w:rsidRPr="00926D4D">
        <w:t>[9]</w:t>
      </w:r>
      <w:r w:rsidRPr="00926D4D">
        <w:tab/>
        <w:t>3GPP TS 28.531</w:t>
      </w:r>
      <w:r>
        <w:t>:</w:t>
      </w:r>
      <w:r w:rsidRPr="00926D4D">
        <w:t xml:space="preserve"> </w:t>
      </w:r>
      <w:r>
        <w:t>"</w:t>
      </w:r>
      <w:r w:rsidRPr="00926D4D">
        <w:t>Management and orchestration; Provisioning</w:t>
      </w:r>
      <w:r>
        <w:t>".</w:t>
      </w:r>
    </w:p>
    <w:p w14:paraId="36CD385B" w14:textId="77777777" w:rsidR="00675970" w:rsidRPr="00926D4D" w:rsidRDefault="00675970" w:rsidP="00675970">
      <w:pPr>
        <w:pStyle w:val="EX"/>
      </w:pPr>
      <w:r w:rsidRPr="00926D4D">
        <w:t>[10]</w:t>
      </w:r>
      <w:r w:rsidRPr="00926D4D">
        <w:tab/>
        <w:t>3GPP TS 28.552</w:t>
      </w:r>
      <w:r>
        <w:t>:</w:t>
      </w:r>
      <w:r w:rsidRPr="00926D4D">
        <w:t xml:space="preserve"> </w:t>
      </w:r>
      <w:r>
        <w:t>"</w:t>
      </w:r>
      <w:r w:rsidRPr="00926D4D">
        <w:t>Management and orchestration; 5G performance measurements</w:t>
      </w:r>
      <w:r>
        <w:t>".</w:t>
      </w:r>
    </w:p>
    <w:p w14:paraId="79F7C529" w14:textId="77777777" w:rsidR="00675970" w:rsidRPr="00926D4D" w:rsidRDefault="00675970" w:rsidP="00675970">
      <w:pPr>
        <w:pStyle w:val="EX"/>
      </w:pPr>
      <w:r w:rsidRPr="00926D4D">
        <w:t>[11]</w:t>
      </w:r>
      <w:r w:rsidRPr="00926D4D">
        <w:tab/>
        <w:t>3GPP TS 23.501</w:t>
      </w:r>
      <w:r>
        <w:t>:</w:t>
      </w:r>
      <w:r w:rsidRPr="00926D4D">
        <w:t xml:space="preserve"> </w:t>
      </w:r>
      <w:r>
        <w:t>"</w:t>
      </w:r>
      <w:r w:rsidRPr="00926D4D">
        <w:t>System architecture for the 5G System (5GS); Stage 2</w:t>
      </w:r>
      <w:r>
        <w:t>".</w:t>
      </w:r>
    </w:p>
    <w:p w14:paraId="3153A863" w14:textId="77777777" w:rsidR="00675970" w:rsidRPr="00926D4D" w:rsidRDefault="00675970" w:rsidP="00675970">
      <w:pPr>
        <w:pStyle w:val="EX"/>
      </w:pPr>
      <w:r w:rsidRPr="00926D4D">
        <w:t>[12]</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716FA66B" w14:textId="77777777" w:rsidR="00675970" w:rsidRDefault="00675970" w:rsidP="00675970">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63504982" w14:textId="77777777" w:rsidR="00675970" w:rsidRPr="00926D4D" w:rsidRDefault="00675970" w:rsidP="00675970">
      <w:pPr>
        <w:pStyle w:val="EX"/>
      </w:pPr>
      <w:r>
        <w:t>[14]</w:t>
      </w:r>
      <w:r>
        <w:tab/>
        <w:t>GSMA OPG: "</w:t>
      </w:r>
      <w:r w:rsidRPr="00311E8C">
        <w:t>Operator Platform Telco Edge Requirements</w:t>
      </w:r>
      <w:r>
        <w:t>; Version 2.0".</w:t>
      </w:r>
    </w:p>
    <w:p w14:paraId="1A20FD22" w14:textId="77777777" w:rsidR="00675970" w:rsidRDefault="00675970" w:rsidP="00675970">
      <w:pPr>
        <w:pStyle w:val="EX"/>
      </w:pPr>
      <w:r>
        <w:t>[15]</w:t>
      </w:r>
      <w:r>
        <w:tab/>
      </w:r>
      <w:r w:rsidRPr="00BC197C">
        <w:t>ETSI GS MEC 010-2 (v 2.2.1) (2022-02): " Multi-access Edge Computing (MEC); MEC Management; Part 2: Application lifecycle, rules and requirements management".</w:t>
      </w:r>
    </w:p>
    <w:p w14:paraId="7E9BD352" w14:textId="77777777" w:rsidR="00675970" w:rsidRDefault="00675970" w:rsidP="00675970">
      <w:pPr>
        <w:pStyle w:val="EX"/>
      </w:pPr>
      <w:r>
        <w:t>[16]</w:t>
      </w:r>
      <w:r>
        <w:tab/>
      </w:r>
      <w:r w:rsidRPr="00D455FD">
        <w:t>3GPP TS 23.548: "5G System Enhancements for Edge Computing".</w:t>
      </w:r>
    </w:p>
    <w:p w14:paraId="3B06E60D" w14:textId="77777777" w:rsidR="00675970" w:rsidRDefault="00675970" w:rsidP="00675970">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t>.</w:t>
      </w:r>
    </w:p>
    <w:p w14:paraId="12B464E8" w14:textId="77777777" w:rsidR="00675970" w:rsidRDefault="00675970" w:rsidP="00675970">
      <w:pPr>
        <w:pStyle w:val="EX"/>
      </w:pPr>
      <w:r>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2D8FC624" w14:textId="685F84D8" w:rsidR="00675970" w:rsidRDefault="00675970" w:rsidP="00675970">
      <w:pPr>
        <w:pStyle w:val="EX"/>
        <w:rPr>
          <w:ins w:id="18" w:author="Deep-146" w:date="2024-09-05T11:25:00Z"/>
        </w:rPr>
      </w:pPr>
      <w:r>
        <w:t>[19]</w:t>
      </w:r>
      <w:r>
        <w:tab/>
        <w:t xml:space="preserve">3GPP TS 28.623: "Telecommunication management; Generic Network Resource Model (NRM) Integration Reference Point (IRP); </w:t>
      </w:r>
      <w:r w:rsidRPr="00235D8B">
        <w:t>Solution Set (SS) definitions</w:t>
      </w:r>
      <w:r>
        <w:t>".</w:t>
      </w:r>
    </w:p>
    <w:p w14:paraId="1F9B1971" w14:textId="0DC55848" w:rsidR="00675970" w:rsidRDefault="00675970" w:rsidP="00387AF3">
      <w:pPr>
        <w:pStyle w:val="EX"/>
        <w:rPr>
          <w:ins w:id="19" w:author="Deep-146" w:date="2024-09-05T11:25:00Z"/>
        </w:rPr>
      </w:pPr>
      <w:ins w:id="20" w:author="Deep-146" w:date="2024-09-05T11:25:00Z">
        <w:r>
          <w:lastRenderedPageBreak/>
          <w:t>[20]</w:t>
        </w:r>
        <w:r>
          <w:tab/>
          <w:t>3GPP TS 29.558: "</w:t>
        </w:r>
      </w:ins>
      <w:ins w:id="21" w:author="Deep-146" w:date="2024-09-05T11:26:00Z">
        <w:r w:rsidR="00387AF3">
          <w:t>Enabling Edge Applications;Application Programmin</w:t>
        </w:r>
        <w:r w:rsidR="00FB5EDB">
          <w:t>g Interface (API) specification</w:t>
        </w:r>
      </w:ins>
      <w:ins w:id="22" w:author="Deep-146" w:date="2024-09-05T11:25:00Z">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825C7" w:rsidRPr="00EB73C7" w14:paraId="220991FC" w14:textId="77777777" w:rsidTr="0055704C">
        <w:tc>
          <w:tcPr>
            <w:tcW w:w="9523" w:type="dxa"/>
            <w:shd w:val="clear" w:color="auto" w:fill="FFFFCC"/>
            <w:vAlign w:val="center"/>
          </w:tcPr>
          <w:p w14:paraId="67F44BB7" w14:textId="77777777" w:rsidR="00F825C7" w:rsidRPr="00EB73C7" w:rsidRDefault="00F825C7" w:rsidP="0055704C">
            <w:pPr>
              <w:jc w:val="center"/>
              <w:rPr>
                <w:rFonts w:ascii="MS LineDraw" w:hAnsi="MS LineDraw" w:cs="MS LineDraw"/>
                <w:b/>
                <w:bCs/>
                <w:sz w:val="28"/>
                <w:szCs w:val="28"/>
              </w:rPr>
            </w:pPr>
            <w:r>
              <w:rPr>
                <w:b/>
                <w:bCs/>
                <w:sz w:val="28"/>
                <w:szCs w:val="28"/>
                <w:lang w:eastAsia="zh-CN"/>
              </w:rPr>
              <w:t xml:space="preserve">First </w:t>
            </w:r>
            <w:r w:rsidRPr="00EB73C7">
              <w:rPr>
                <w:b/>
                <w:bCs/>
                <w:sz w:val="28"/>
                <w:szCs w:val="28"/>
                <w:lang w:eastAsia="zh-CN"/>
              </w:rPr>
              <w:t>Modified Section</w:t>
            </w:r>
          </w:p>
        </w:tc>
      </w:tr>
      <w:bookmarkEnd w:id="13"/>
      <w:bookmarkEnd w:id="14"/>
      <w:bookmarkEnd w:id="15"/>
      <w:bookmarkEnd w:id="16"/>
    </w:tbl>
    <w:p w14:paraId="5C7CC632" w14:textId="6166E31E" w:rsidR="004B6358" w:rsidRDefault="004B6358" w:rsidP="004B6358">
      <w:pPr>
        <w:pStyle w:val="TF"/>
        <w:jc w:val="left"/>
      </w:pPr>
    </w:p>
    <w:p w14:paraId="47A20DF4" w14:textId="77777777" w:rsidR="00FB5F7F" w:rsidRDefault="00FB5F7F" w:rsidP="00FB5F7F">
      <w:pPr>
        <w:pStyle w:val="Heading3"/>
      </w:pPr>
      <w:bookmarkStart w:id="23" w:name="_Toc59182424"/>
      <w:bookmarkStart w:id="24" w:name="_Toc59183890"/>
      <w:bookmarkStart w:id="25" w:name="_Toc59194825"/>
      <w:bookmarkStart w:id="26" w:name="_Toc59439251"/>
      <w:bookmarkStart w:id="27" w:name="_Toc67989674"/>
      <w:r>
        <w:t>4.2.1</w:t>
      </w:r>
      <w:r>
        <w:tab/>
        <w:t>Class diagram for gNB and en-gNB</w:t>
      </w:r>
      <w:bookmarkEnd w:id="23"/>
      <w:bookmarkEnd w:id="24"/>
      <w:bookmarkEnd w:id="25"/>
      <w:bookmarkEnd w:id="26"/>
      <w:bookmarkEnd w:id="27"/>
    </w:p>
    <w:p w14:paraId="2EFE2AF9" w14:textId="77777777" w:rsidR="00FB5F7F" w:rsidRDefault="00FB5F7F" w:rsidP="00FB5F7F">
      <w:pPr>
        <w:pStyle w:val="Heading4"/>
      </w:pPr>
      <w:bookmarkStart w:id="28" w:name="_Toc59182425"/>
      <w:bookmarkStart w:id="29" w:name="_Toc59183891"/>
      <w:bookmarkStart w:id="30" w:name="_Toc59194826"/>
      <w:bookmarkStart w:id="31" w:name="_Toc59439252"/>
      <w:bookmarkStart w:id="32" w:name="_Toc67989675"/>
      <w:r>
        <w:rPr>
          <w:lang w:eastAsia="zh-CN"/>
        </w:rPr>
        <w:t>4</w:t>
      </w:r>
      <w:r>
        <w:t>.2.1.1</w:t>
      </w:r>
      <w:r>
        <w:tab/>
      </w:r>
      <w:r>
        <w:rPr>
          <w:lang w:eastAsia="zh-CN"/>
        </w:rPr>
        <w:t>R</w:t>
      </w:r>
      <w:r>
        <w:t>elationships</w:t>
      </w:r>
      <w:bookmarkEnd w:id="28"/>
      <w:bookmarkEnd w:id="29"/>
      <w:bookmarkEnd w:id="30"/>
      <w:bookmarkEnd w:id="31"/>
      <w:bookmarkEnd w:id="32"/>
    </w:p>
    <w:p w14:paraId="67C36A6C" w14:textId="77777777" w:rsidR="00FB5F7F" w:rsidRDefault="00FB5F7F" w:rsidP="00FB5F7F">
      <w:r>
        <w:t>This clause depicts the set of classes (e.g. IOCs) that encapsulates the information relevant for this gNB and en-gNB. For the UML semantics, see 3GPP TS 32.156 [43]. Subsequent clauses provide more detailed specification of various aspects of these classes.</w:t>
      </w:r>
    </w:p>
    <w:p w14:paraId="4ED69484" w14:textId="77777777" w:rsidR="00FB5F7F" w:rsidRDefault="00FB5F7F" w:rsidP="00FB5F7F">
      <w:r>
        <w:t xml:space="preserve">The model fragments are for management representation of gNB and en-gNB for all NG-RAN deployment scenario as listed below. </w:t>
      </w:r>
    </w:p>
    <w:p w14:paraId="190C5948" w14:textId="77777777" w:rsidR="00FB5F7F" w:rsidRDefault="00FB5F7F" w:rsidP="00FB5F7F">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09C9E405" w14:textId="77777777" w:rsidR="00FB5F7F" w:rsidRDefault="00FB5F7F" w:rsidP="00FB5F7F">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213D4486" w14:textId="77777777" w:rsidR="00FB5F7F" w:rsidRDefault="00FB5F7F" w:rsidP="00FB5F7F">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3" w:name="_MON_1684897820"/>
    <w:bookmarkEnd w:id="33"/>
    <w:p w14:paraId="467A7EB4" w14:textId="77777777" w:rsidR="00FB5F7F" w:rsidRDefault="00FB5F7F" w:rsidP="00FB5F7F">
      <w:pPr>
        <w:pStyle w:val="TH"/>
      </w:pPr>
      <w:r>
        <w:object w:dxaOrig="6231" w:dyaOrig="2234" w14:anchorId="79173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5pt;height:110pt" o:ole="">
            <v:imagedata r:id="rId15" o:title=""/>
          </v:shape>
          <o:OLEObject Type="Embed" ProgID="Word.Picture.8" ShapeID="_x0000_i1025" DrawAspect="Content" ObjectID="_1789559932" r:id="rId16"/>
        </w:object>
      </w:r>
    </w:p>
    <w:p w14:paraId="645B97CE" w14:textId="77777777" w:rsidR="00FB5F7F" w:rsidRDefault="00FB5F7F" w:rsidP="00FB5F7F">
      <w:pPr>
        <w:pStyle w:val="TF"/>
      </w:pPr>
      <w:r>
        <w:t>Figure 4.2.1.1-1: NRM for all deployment scenarios</w:t>
      </w:r>
    </w:p>
    <w:p w14:paraId="28DBA090" w14:textId="77777777" w:rsidR="00FB5F7F" w:rsidRDefault="00FB5F7F" w:rsidP="00FB5F7F">
      <w:pPr>
        <w:pStyle w:val="TH"/>
      </w:pPr>
    </w:p>
    <w:bookmarkStart w:id="34" w:name="_MON_1760189337"/>
    <w:bookmarkEnd w:id="34"/>
    <w:p w14:paraId="0CAB8F47" w14:textId="77777777" w:rsidR="00FB5F7F" w:rsidRDefault="00FB5F7F" w:rsidP="00FB5F7F">
      <w:pPr>
        <w:pStyle w:val="TH"/>
      </w:pPr>
      <w:r>
        <w:object w:dxaOrig="9781" w:dyaOrig="6093" w14:anchorId="0A18639A">
          <v:shape id="_x0000_i1026" type="#_x0000_t75" style="width:451pt;height:284.25pt" o:ole="">
            <v:imagedata r:id="rId17" o:title=""/>
          </v:shape>
          <o:OLEObject Type="Embed" ProgID="Word.Picture.8" ShapeID="_x0000_i1026" DrawAspect="Content" ObjectID="_1789559933" r:id="rId18"/>
        </w:object>
      </w:r>
    </w:p>
    <w:p w14:paraId="2CA45DE7" w14:textId="77777777" w:rsidR="00FB5F7F" w:rsidRDefault="00FB5F7F" w:rsidP="00FB5F7F">
      <w:pPr>
        <w:pStyle w:val="TF"/>
      </w:pPr>
      <w:r>
        <w:t>Figure 4.2.1.1-2: NRM for EPs for all deployment scenarios</w:t>
      </w:r>
    </w:p>
    <w:p w14:paraId="38B328DB" w14:textId="77777777" w:rsidR="00FB5F7F" w:rsidRDefault="00FB5F7F" w:rsidP="00FB5F7F">
      <w:pPr>
        <w:pStyle w:val="TH"/>
      </w:pPr>
      <w:r>
        <w:object w:dxaOrig="9826" w:dyaOrig="4593" w14:anchorId="64B1AED6">
          <v:shape id="_x0000_i1027" type="#_x0000_t75" style="width:492.75pt;height:227.25pt" o:ole="">
            <v:imagedata r:id="rId19" o:title=""/>
          </v:shape>
          <o:OLEObject Type="Embed" ProgID="Word.Document.8" ShapeID="_x0000_i1027" DrawAspect="Content" ObjectID="_1789559934" r:id="rId20">
            <o:FieldCodes>\s</o:FieldCodes>
          </o:OLEObject>
        </w:object>
      </w:r>
    </w:p>
    <w:p w14:paraId="4C332D67" w14:textId="77777777" w:rsidR="00FB5F7F" w:rsidRDefault="00FB5F7F" w:rsidP="00FB5F7F">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35" w:name="_MON_1700998496"/>
    <w:bookmarkEnd w:id="35"/>
    <w:p w14:paraId="6261AC12" w14:textId="77777777" w:rsidR="00FB5F7F" w:rsidRDefault="00FB5F7F" w:rsidP="00FB5F7F">
      <w:pPr>
        <w:pStyle w:val="TH"/>
      </w:pPr>
      <w:r>
        <w:object w:dxaOrig="9030" w:dyaOrig="3781" w14:anchorId="0F8D21CF">
          <v:shape id="_x0000_i1028" type="#_x0000_t75" style="width:454.75pt;height:189.5pt" o:ole="">
            <v:imagedata r:id="rId21" o:title=""/>
          </v:shape>
          <o:OLEObject Type="Embed" ProgID="Word.Document.12" ShapeID="_x0000_i1028" DrawAspect="Content" ObjectID="_1789559935" r:id="rId22">
            <o:FieldCodes>\s</o:FieldCodes>
          </o:OLEObject>
        </w:object>
      </w:r>
    </w:p>
    <w:p w14:paraId="58131EB5" w14:textId="77777777" w:rsidR="00FB5F7F" w:rsidRDefault="00FB5F7F" w:rsidP="00FB5F7F">
      <w:pPr>
        <w:pStyle w:val="TF"/>
      </w:pPr>
      <w:r>
        <w:t>Figure 4.2.1.1-4: Cell Relation view for all deployment scenarios</w:t>
      </w:r>
    </w:p>
    <w:p w14:paraId="708DDC5E" w14:textId="77777777" w:rsidR="00FB5F7F" w:rsidRDefault="00FB5F7F" w:rsidP="00FB5F7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0D4C0174" w14:textId="77777777" w:rsidR="00FB5F7F" w:rsidRDefault="00FB5F7F" w:rsidP="00FB5F7F">
      <w:pPr>
        <w:pStyle w:val="TF"/>
      </w:pPr>
      <w:r>
        <w:rPr>
          <w:noProof/>
          <w:lang w:val="en-IN" w:eastAsia="en-IN"/>
        </w:rPr>
        <w:drawing>
          <wp:inline distT="0" distB="0" distL="0" distR="0" wp14:anchorId="75BC58F2" wp14:editId="55AD2DA7">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t>Figure 4.2.1.1-5: Cell Relation view for all deployment scenarios</w:t>
      </w:r>
    </w:p>
    <w:p w14:paraId="37E089FF" w14:textId="77777777" w:rsidR="00FB5F7F" w:rsidRDefault="00FB5F7F" w:rsidP="00FB5F7F">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3C1AC0B9" w14:textId="77777777" w:rsidR="00FB5F7F" w:rsidRDefault="00FB5F7F" w:rsidP="00FB5F7F">
      <w:pPr>
        <w:pStyle w:val="TH"/>
      </w:pPr>
      <w:r>
        <w:object w:dxaOrig="9150" w:dyaOrig="4350" w14:anchorId="3456C26A">
          <v:shape id="_x0000_i1029" type="#_x0000_t75" style="width:454.75pt;height:3in" o:ole="">
            <v:imagedata r:id="rId24" o:title=""/>
          </v:shape>
          <o:OLEObject Type="Embed" ProgID="Word.Document.8" ShapeID="_x0000_i1029" DrawAspect="Content" ObjectID="_1789559936" r:id="rId25">
            <o:FieldCodes>\s</o:FieldCodes>
          </o:OLEObject>
        </w:object>
      </w:r>
    </w:p>
    <w:p w14:paraId="69603ED0" w14:textId="77777777" w:rsidR="00FB5F7F" w:rsidRDefault="00FB5F7F" w:rsidP="00FB5F7F">
      <w:pPr>
        <w:pStyle w:val="TF"/>
      </w:pPr>
      <w:r w:rsidRPr="00F17312">
        <w:t xml:space="preserve">Figure 4.2.1.1-6: NRM fragment for </w:t>
      </w:r>
      <w:r>
        <w:rPr>
          <w:rFonts w:cs="Arial"/>
          <w:lang w:val="en-IN"/>
        </w:rPr>
        <w:t>abstract</w:t>
      </w:r>
      <w:r w:rsidRPr="00F17312">
        <w:t xml:space="preserve"> RRM Policies</w:t>
      </w:r>
    </w:p>
    <w:p w14:paraId="2C56A7F3" w14:textId="77777777" w:rsidR="00FB5F7F" w:rsidRDefault="00FB5F7F" w:rsidP="00FB5F7F">
      <w:pPr>
        <w:pStyle w:val="TF"/>
      </w:pPr>
    </w:p>
    <w:bookmarkStart w:id="36" w:name="_MON_1717416410"/>
    <w:bookmarkEnd w:id="36"/>
    <w:p w14:paraId="1375EED2" w14:textId="77777777" w:rsidR="00FB5F7F" w:rsidRDefault="00FB5F7F" w:rsidP="00FB5F7F">
      <w:pPr>
        <w:pStyle w:val="TH"/>
      </w:pPr>
      <w:r>
        <w:object w:dxaOrig="9026" w:dyaOrig="3731" w14:anchorId="7F6D2988">
          <v:shape id="_x0000_i1030" type="#_x0000_t75" style="width:450.75pt;height:185.5pt" o:ole="">
            <v:imagedata r:id="rId26" o:title=""/>
          </v:shape>
          <o:OLEObject Type="Embed" ProgID="Word.Document.12" ShapeID="_x0000_i1030" DrawAspect="Content" ObjectID="_1789559937" r:id="rId27">
            <o:FieldCodes>\s</o:FieldCodes>
          </o:OLEObject>
        </w:object>
      </w:r>
    </w:p>
    <w:p w14:paraId="2E57A417" w14:textId="77777777" w:rsidR="00FB5F7F" w:rsidRPr="00F17312" w:rsidRDefault="00FB5F7F" w:rsidP="00FB5F7F">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37" w:name="_MON_1749293272"/>
    <w:bookmarkEnd w:id="37"/>
    <w:p w14:paraId="733EC9DD" w14:textId="77777777" w:rsidR="00FB5F7F" w:rsidRDefault="00FB5F7F" w:rsidP="00FB5F7F">
      <w:pPr>
        <w:pStyle w:val="TH"/>
      </w:pPr>
      <w:r>
        <w:object w:dxaOrig="9026" w:dyaOrig="4381" w14:anchorId="19DF3C1F">
          <v:shape id="_x0000_i1031" type="#_x0000_t75" style="width:450.75pt;height:3in" o:ole="">
            <v:imagedata r:id="rId28" o:title=""/>
          </v:shape>
          <o:OLEObject Type="Embed" ProgID="Word.Document.12" ShapeID="_x0000_i1031" DrawAspect="Content" ObjectID="_1789559938" r:id="rId29">
            <o:FieldCodes>\s</o:FieldCodes>
          </o:OLEObject>
        </w:object>
      </w:r>
    </w:p>
    <w:p w14:paraId="4AD31660" w14:textId="77777777" w:rsidR="00FB5F7F" w:rsidRDefault="00FB5F7F" w:rsidP="00FB5F7F">
      <w:pPr>
        <w:pStyle w:val="TF"/>
      </w:pPr>
      <w:r>
        <w:t>Figure 4.2.1.1-7: NRM fragment to support RIM</w:t>
      </w:r>
    </w:p>
    <w:p w14:paraId="1F0E3AB7" w14:textId="77777777" w:rsidR="00FB5F7F" w:rsidRDefault="00FB5F7F" w:rsidP="00FB5F7F">
      <w:pPr>
        <w:rPr>
          <w:color w:val="000000"/>
        </w:rPr>
      </w:pPr>
    </w:p>
    <w:p w14:paraId="7FEF5026" w14:textId="77777777" w:rsidR="00FB5F7F" w:rsidRDefault="00FB5F7F" w:rsidP="00FB5F7F">
      <w:pPr>
        <w:pStyle w:val="TF"/>
      </w:pPr>
    </w:p>
    <w:bookmarkStart w:id="38" w:name="_MON_1766492653"/>
    <w:bookmarkEnd w:id="38"/>
    <w:p w14:paraId="1AE2C18F" w14:textId="77777777" w:rsidR="00FB5F7F" w:rsidRPr="00F17312" w:rsidRDefault="00FB5F7F" w:rsidP="00FB5F7F">
      <w:pPr>
        <w:pStyle w:val="TH"/>
      </w:pPr>
      <w:r>
        <w:object w:dxaOrig="9030" w:dyaOrig="4051" w14:anchorId="24123287">
          <v:shape id="_x0000_i1032" type="#_x0000_t75" style="width:451pt;height:204.75pt" o:ole="">
            <v:imagedata r:id="rId30" o:title=""/>
          </v:shape>
          <o:OLEObject Type="Embed" ProgID="Word.Document.12" ShapeID="_x0000_i1032" DrawAspect="Content" ObjectID="_1789559939" r:id="rId31">
            <o:FieldCodes>\s</o:FieldCodes>
          </o:OLEObject>
        </w:object>
      </w:r>
    </w:p>
    <w:p w14:paraId="08285941" w14:textId="77777777" w:rsidR="00FB5F7F" w:rsidRDefault="00FB5F7F" w:rsidP="00FB5F7F">
      <w:pPr>
        <w:pStyle w:val="TF"/>
      </w:pPr>
      <w:r>
        <w:t>Figure 4.2.1.1-8: NRM fragment for pre-configured 5QIs in NG-RAN</w:t>
      </w:r>
    </w:p>
    <w:p w14:paraId="0EF4BEF9" w14:textId="77777777" w:rsidR="00FB5F7F" w:rsidRDefault="00FB5F7F" w:rsidP="00FB5F7F">
      <w:pPr>
        <w:pStyle w:val="NO"/>
      </w:pPr>
      <w:r>
        <w:t xml:space="preserve">NOTE 3: </w:t>
      </w:r>
      <w:r w:rsidRPr="00074F37">
        <w:t>Void</w:t>
      </w:r>
      <w:r>
        <w:t xml:space="preserve"> </w:t>
      </w:r>
    </w:p>
    <w:bookmarkStart w:id="39" w:name="_MON_1684897583"/>
    <w:bookmarkEnd w:id="39"/>
    <w:p w14:paraId="5E4F1E50" w14:textId="77777777" w:rsidR="00FB5F7F" w:rsidRDefault="00FB5F7F" w:rsidP="00FB5F7F">
      <w:pPr>
        <w:pStyle w:val="TH"/>
      </w:pPr>
      <w:r>
        <w:object w:dxaOrig="2759" w:dyaOrig="2235" w14:anchorId="69292089">
          <v:shape id="_x0000_i1033" type="#_x0000_t75" style="width:136.5pt;height:109.75pt" o:ole="">
            <v:imagedata r:id="rId32" o:title=""/>
          </v:shape>
          <o:OLEObject Type="Embed" ProgID="Word.Picture.8" ShapeID="_x0000_i1033" DrawAspect="Content" ObjectID="_1789559940" r:id="rId33"/>
        </w:object>
      </w:r>
    </w:p>
    <w:p w14:paraId="1C4AC452" w14:textId="77777777" w:rsidR="00FB5F7F" w:rsidRDefault="00FB5F7F" w:rsidP="00FB5F7F">
      <w:pPr>
        <w:pStyle w:val="TF"/>
      </w:pPr>
      <w:r>
        <w:t>Figure 4.2.1.1-9: NRM fragment for DANR Management</w:t>
      </w:r>
    </w:p>
    <w:bookmarkStart w:id="40" w:name="_MON_1684897556"/>
    <w:bookmarkEnd w:id="40"/>
    <w:p w14:paraId="7B5A4EC9" w14:textId="77777777" w:rsidR="00FB5F7F" w:rsidRDefault="00FB5F7F" w:rsidP="00FB5F7F">
      <w:pPr>
        <w:pStyle w:val="TH"/>
      </w:pPr>
      <w:r>
        <w:object w:dxaOrig="6633" w:dyaOrig="2150" w14:anchorId="69D20A26">
          <v:shape id="_x0000_i1034" type="#_x0000_t75" style="width:333.25pt;height:109.75pt" o:ole="">
            <v:imagedata r:id="rId34" o:title=""/>
          </v:shape>
          <o:OLEObject Type="Embed" ProgID="Word.Picture.8" ShapeID="_x0000_i1034" DrawAspect="Content" ObjectID="_1789559941" r:id="rId35"/>
        </w:object>
      </w:r>
    </w:p>
    <w:p w14:paraId="528D5C6B" w14:textId="77777777" w:rsidR="00FB5F7F" w:rsidRDefault="00FB5F7F" w:rsidP="00FB5F7F">
      <w:pPr>
        <w:ind w:left="2272"/>
        <w:rPr>
          <w:rFonts w:ascii="Arial" w:hAnsi="Arial"/>
          <w:b/>
          <w:lang w:val="fr-FR"/>
        </w:rPr>
      </w:pPr>
      <w:r>
        <w:rPr>
          <w:rFonts w:ascii="Arial" w:hAnsi="Arial"/>
          <w:b/>
          <w:lang w:val="fr-FR"/>
        </w:rPr>
        <w:t>Figure 4.2.1.1-10: NRM fragment for DES Management</w:t>
      </w:r>
    </w:p>
    <w:bookmarkStart w:id="41" w:name="_MON_1684897528"/>
    <w:bookmarkEnd w:id="41"/>
    <w:p w14:paraId="141F6830" w14:textId="77777777" w:rsidR="00FB5F7F" w:rsidRDefault="00FB5F7F" w:rsidP="00FB5F7F">
      <w:pPr>
        <w:pStyle w:val="TH"/>
      </w:pPr>
      <w:r>
        <w:object w:dxaOrig="6493" w:dyaOrig="2188" w14:anchorId="39DC409A">
          <v:shape id="_x0000_i1035" type="#_x0000_t75" style="width:326pt;height:110pt" o:ole="">
            <v:imagedata r:id="rId36" o:title=""/>
          </v:shape>
          <o:OLEObject Type="Embed" ProgID="Word.Picture.8" ShapeID="_x0000_i1035" DrawAspect="Content" ObjectID="_1789559942" r:id="rId37"/>
        </w:object>
      </w:r>
    </w:p>
    <w:p w14:paraId="13ECC1D2" w14:textId="77777777" w:rsidR="00FB5F7F" w:rsidRDefault="00FB5F7F" w:rsidP="00FB5F7F">
      <w:pPr>
        <w:jc w:val="center"/>
      </w:pPr>
      <w:r>
        <w:rPr>
          <w:rFonts w:ascii="Arial" w:hAnsi="Arial"/>
          <w:b/>
        </w:rPr>
        <w:t>Figure 4.2.1.1-11: NRM fragment for DRACH Management</w:t>
      </w:r>
    </w:p>
    <w:p w14:paraId="7CD45A98" w14:textId="77777777" w:rsidR="00FB5F7F" w:rsidRDefault="00FB5F7F" w:rsidP="00FB5F7F">
      <w:pPr>
        <w:pStyle w:val="TH"/>
      </w:pPr>
      <w:r>
        <w:object w:dxaOrig="5865" w:dyaOrig="1815" w14:anchorId="51A723E5">
          <v:shape id="_x0000_i1036" type="#_x0000_t75" style="width:291.75pt;height:90.75pt" o:ole="">
            <v:imagedata r:id="rId38" o:title=""/>
          </v:shape>
          <o:OLEObject Type="Embed" ProgID="Word.Picture.8" ShapeID="_x0000_i1036" DrawAspect="Content" ObjectID="_1789559943" r:id="rId39"/>
        </w:object>
      </w:r>
    </w:p>
    <w:p w14:paraId="79A47A18" w14:textId="77777777" w:rsidR="00FB5F7F" w:rsidRDefault="00FB5F7F" w:rsidP="00FB5F7F">
      <w:pPr>
        <w:pStyle w:val="TF"/>
        <w:rPr>
          <w:lang w:eastAsia="zh-CN"/>
        </w:rPr>
      </w:pPr>
      <w:r>
        <w:t xml:space="preserve">Figure 4.2.1.1-12: NRM fragment for </w:t>
      </w:r>
      <w:r>
        <w:rPr>
          <w:lang w:eastAsia="zh-CN"/>
        </w:rPr>
        <w:t>DMRO Management</w:t>
      </w:r>
    </w:p>
    <w:bookmarkStart w:id="42" w:name="_MON_1684897464"/>
    <w:bookmarkEnd w:id="42"/>
    <w:p w14:paraId="35ECD4BE" w14:textId="77777777" w:rsidR="00FB5F7F" w:rsidRDefault="00FB5F7F" w:rsidP="00FB5F7F">
      <w:pPr>
        <w:pStyle w:val="TH"/>
      </w:pPr>
      <w:r>
        <w:object w:dxaOrig="6194" w:dyaOrig="2114" w14:anchorId="1418DAC4">
          <v:shape id="_x0000_i1037" type="#_x0000_t75" style="width:307pt;height:102.25pt" o:ole="">
            <v:imagedata r:id="rId40" o:title=""/>
          </v:shape>
          <o:OLEObject Type="Embed" ProgID="Word.Picture.8" ShapeID="_x0000_i1037" DrawAspect="Content" ObjectID="_1789559944" r:id="rId41"/>
        </w:object>
      </w:r>
    </w:p>
    <w:p w14:paraId="59AA57C3" w14:textId="77777777" w:rsidR="00FB5F7F" w:rsidRDefault="00FB5F7F" w:rsidP="00FB5F7F">
      <w:pPr>
        <w:pStyle w:val="TF"/>
      </w:pPr>
      <w:r>
        <w:t>Figure 4.2.1.1-13: NRM fragment for DPCI Management</w:t>
      </w:r>
    </w:p>
    <w:bookmarkStart w:id="43" w:name="_MON_1684897387"/>
    <w:bookmarkEnd w:id="43"/>
    <w:p w14:paraId="76F5AC67" w14:textId="77777777" w:rsidR="00FB5F7F" w:rsidRDefault="00FB5F7F" w:rsidP="00FB5F7F">
      <w:pPr>
        <w:pStyle w:val="TH"/>
      </w:pPr>
      <w:r>
        <w:object w:dxaOrig="5445" w:dyaOrig="2235" w14:anchorId="188D4B20">
          <v:shape id="_x0000_i1038" type="#_x0000_t75" style="width:272.5pt;height:109.75pt" o:ole="">
            <v:imagedata r:id="rId42" o:title=""/>
          </v:shape>
          <o:OLEObject Type="Embed" ProgID="Word.Picture.8" ShapeID="_x0000_i1038" DrawAspect="Content" ObjectID="_1789559945" r:id="rId43"/>
        </w:object>
      </w:r>
    </w:p>
    <w:p w14:paraId="49E3E015" w14:textId="77777777" w:rsidR="00FB5F7F" w:rsidRDefault="00FB5F7F" w:rsidP="00FB5F7F">
      <w:pPr>
        <w:pStyle w:val="TH"/>
      </w:pPr>
      <w:r>
        <w:t>Figure 4.2.1.1-14: NRM fragment for CES Management</w:t>
      </w:r>
    </w:p>
    <w:bookmarkStart w:id="44" w:name="_MON_1684549432"/>
    <w:bookmarkEnd w:id="44"/>
    <w:p w14:paraId="4618586D" w14:textId="77777777" w:rsidR="00FB5F7F" w:rsidRDefault="00FB5F7F" w:rsidP="00FB5F7F">
      <w:pPr>
        <w:pStyle w:val="TH"/>
      </w:pPr>
      <w:r>
        <w:object w:dxaOrig="5505" w:dyaOrig="2189" w14:anchorId="7F87CDC2">
          <v:shape id="_x0000_i1039" type="#_x0000_t75" style="width:272.75pt;height:110pt" o:ole="">
            <v:imagedata r:id="rId44" o:title=""/>
          </v:shape>
          <o:OLEObject Type="Embed" ProgID="Word.Picture.8" ShapeID="_x0000_i1039" DrawAspect="Content" ObjectID="_1789559946" r:id="rId45"/>
        </w:object>
      </w:r>
    </w:p>
    <w:p w14:paraId="2F051C6C" w14:textId="77777777" w:rsidR="00FB5F7F" w:rsidRDefault="00FB5F7F" w:rsidP="00FB5F7F">
      <w:pPr>
        <w:pStyle w:val="TF"/>
      </w:pPr>
      <w:r>
        <w:t>Figure 4.2.1.1-15: NRM fragment for CPCI Management</w:t>
      </w:r>
    </w:p>
    <w:p w14:paraId="7220385E" w14:textId="77777777" w:rsidR="00FB5F7F" w:rsidRDefault="00FB5F7F" w:rsidP="00FB5F7F">
      <w:pPr>
        <w:rPr>
          <w:color w:val="000000"/>
        </w:rPr>
      </w:pPr>
    </w:p>
    <w:p w14:paraId="591F65E2" w14:textId="77777777" w:rsidR="00FB5F7F" w:rsidRPr="00F17312" w:rsidRDefault="00FB5F7F" w:rsidP="00FB5F7F">
      <w:pPr>
        <w:pStyle w:val="TH"/>
      </w:pPr>
    </w:p>
    <w:bookmarkStart w:id="45" w:name="_MON_1766492692"/>
    <w:bookmarkEnd w:id="45"/>
    <w:p w14:paraId="24947322" w14:textId="77777777" w:rsidR="00FB5F7F" w:rsidRPr="00F17312" w:rsidRDefault="00FB5F7F" w:rsidP="00FB5F7F">
      <w:pPr>
        <w:pStyle w:val="TH"/>
      </w:pPr>
      <w:r>
        <w:object w:dxaOrig="9026" w:dyaOrig="4861" w14:anchorId="17ED8217">
          <v:shape id="_x0000_i1040" type="#_x0000_t75" style="width:450.75pt;height:242.5pt" o:ole="">
            <v:imagedata r:id="rId46" o:title=""/>
          </v:shape>
          <o:OLEObject Type="Embed" ProgID="Word.Document.12" ShapeID="_x0000_i1040" DrawAspect="Content" ObjectID="_1789559947" r:id="rId47">
            <o:FieldCodes>\s</o:FieldCodes>
          </o:OLEObject>
        </w:object>
      </w:r>
    </w:p>
    <w:p w14:paraId="6E11A5A2" w14:textId="77777777" w:rsidR="00FB5F7F" w:rsidRDefault="00FB5F7F" w:rsidP="00FB5F7F">
      <w:pPr>
        <w:pStyle w:val="TF"/>
      </w:pPr>
      <w:r>
        <w:t>Figure 4.2.1.1-16: NRM fragment for dynamically assigned 5QIs in NG-RAN</w:t>
      </w:r>
    </w:p>
    <w:p w14:paraId="360C203A" w14:textId="77777777" w:rsidR="00FB5F7F" w:rsidRDefault="00FB5F7F" w:rsidP="00FB5F7F">
      <w:pPr>
        <w:pStyle w:val="TH"/>
      </w:pPr>
    </w:p>
    <w:p w14:paraId="0A3D2BF6" w14:textId="77777777" w:rsidR="00FB5F7F" w:rsidRPr="00597072" w:rsidRDefault="00FB5F7F" w:rsidP="00FB5F7F">
      <w:pPr>
        <w:pStyle w:val="TH"/>
      </w:pPr>
      <w:r>
        <w:rPr>
          <w:noProof/>
          <w:lang w:val="en-IN" w:eastAsia="en-IN"/>
        </w:rPr>
        <w:drawing>
          <wp:inline distT="0" distB="0" distL="0" distR="0" wp14:anchorId="6FBD55AD" wp14:editId="4D8CD145">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67CC3C81" w14:textId="77777777" w:rsidR="00FB5F7F" w:rsidRPr="00597072" w:rsidRDefault="00FB5F7F" w:rsidP="00FB5F7F">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213A0D49" w14:textId="77777777" w:rsidR="00FB5F7F" w:rsidRDefault="00FB5F7F" w:rsidP="00FB5F7F">
      <w:pPr>
        <w:pStyle w:val="TH"/>
        <w:rPr>
          <w:rFonts w:eastAsiaTheme="minorEastAsia"/>
          <w:noProof/>
          <w:lang w:val="en-US" w:eastAsia="zh-CN"/>
        </w:rPr>
      </w:pPr>
      <w:r>
        <w:rPr>
          <w:rFonts w:eastAsiaTheme="minorEastAsia"/>
          <w:noProof/>
          <w:lang w:val="en-US" w:eastAsia="zh-CN"/>
        </w:rPr>
        <w:object w:dxaOrig="9026" w:dyaOrig="1021" w14:anchorId="0DA47484">
          <v:shape id="_x0000_i1041" type="#_x0000_t75" style="width:450.75pt;height:53pt" o:ole="">
            <v:imagedata r:id="rId49" o:title=""/>
          </v:shape>
          <o:OLEObject Type="Embed" ProgID="Word.Document.12" ShapeID="_x0000_i1041" DrawAspect="Content" ObjectID="_1789559948" r:id="rId50">
            <o:FieldCodes>\s</o:FieldCodes>
          </o:OLEObject>
        </w:object>
      </w:r>
    </w:p>
    <w:p w14:paraId="4B1C7CFD" w14:textId="77777777" w:rsidR="00FB5F7F" w:rsidRDefault="00FB5F7F" w:rsidP="00FB5F7F">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1EF3DD17" w14:textId="77777777" w:rsidR="00FB5F7F" w:rsidRDefault="00FB5F7F" w:rsidP="00FB5F7F">
      <w:pPr>
        <w:pStyle w:val="TF"/>
      </w:pPr>
    </w:p>
    <w:p w14:paraId="0C757368" w14:textId="77777777" w:rsidR="00FB5F7F" w:rsidRDefault="00FB5F7F" w:rsidP="00FB5F7F">
      <w:pPr>
        <w:pStyle w:val="TH"/>
        <w:rPr>
          <w:noProof/>
        </w:rPr>
      </w:pPr>
      <w:r>
        <w:object w:dxaOrig="8305" w:dyaOrig="2832" w14:anchorId="79169C5B">
          <v:shape id="_x0000_i1042" type="#_x0000_t75" style="width:337.25pt;height:117.5pt" o:ole="">
            <v:imagedata r:id="rId51" o:title=""/>
          </v:shape>
          <o:OLEObject Type="Embed" ProgID="Visio.Drawing.15" ShapeID="_x0000_i1042" DrawAspect="Content" ObjectID="_1789559949" r:id="rId52"/>
        </w:object>
      </w:r>
    </w:p>
    <w:p w14:paraId="10D90B2A" w14:textId="77777777" w:rsidR="00FB5F7F" w:rsidRDefault="00FB5F7F" w:rsidP="00FB5F7F">
      <w:pPr>
        <w:pStyle w:val="TF"/>
      </w:pPr>
      <w:r>
        <w:t>Figure 4.2.1.1-19: NRM fragment for DLBO Management</w:t>
      </w:r>
    </w:p>
    <w:bookmarkStart w:id="46" w:name="_MON_1749293329"/>
    <w:bookmarkEnd w:id="46"/>
    <w:p w14:paraId="718E0E71" w14:textId="77777777" w:rsidR="00FB5F7F" w:rsidRDefault="00FB5F7F" w:rsidP="00FB5F7F">
      <w:pPr>
        <w:pStyle w:val="TH"/>
        <w:rPr>
          <w:noProof/>
          <w:lang w:val="en-US" w:eastAsia="zh-CN"/>
        </w:rPr>
      </w:pPr>
      <w:r>
        <w:rPr>
          <w:noProof/>
          <w:lang w:val="en-US" w:eastAsia="zh-CN"/>
        </w:rPr>
        <w:object w:dxaOrig="9030" w:dyaOrig="3571" w14:anchorId="737935EF">
          <v:shape id="_x0000_i1043" type="#_x0000_t75" style="width:451pt;height:178pt" o:ole="">
            <v:imagedata r:id="rId53" o:title=""/>
          </v:shape>
          <o:OLEObject Type="Embed" ProgID="Word.Document.12" ShapeID="_x0000_i1043" DrawAspect="Content" ObjectID="_1789559950" r:id="rId54">
            <o:FieldCodes>\s</o:FieldCodes>
          </o:OLEObject>
        </w:object>
      </w:r>
    </w:p>
    <w:p w14:paraId="71CCEA20" w14:textId="77777777" w:rsidR="00FB5F7F" w:rsidRDefault="00FB5F7F" w:rsidP="00FB5F7F">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5D3ECF2D" w14:textId="77777777" w:rsidR="00FB5F7F" w:rsidRDefault="00FB5F7F" w:rsidP="00FB5F7F">
      <w:pPr>
        <w:pStyle w:val="TH"/>
      </w:pPr>
      <w:bookmarkStart w:id="47" w:name="_Toc59182426"/>
      <w:bookmarkStart w:id="48" w:name="_Toc59183892"/>
      <w:bookmarkStart w:id="49" w:name="_Toc59194827"/>
      <w:bookmarkStart w:id="50" w:name="_Toc59439253"/>
      <w:bookmarkStart w:id="51" w:name="_Toc67989676"/>
      <w:r w:rsidRPr="008A3E04">
        <w:rPr>
          <w:noProof/>
          <w:lang w:val="en-IN" w:eastAsia="en-IN"/>
        </w:rPr>
        <w:drawing>
          <wp:inline distT="0" distB="0" distL="0" distR="0" wp14:anchorId="2E4534FC" wp14:editId="300E771F">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4D9ECD6F" w14:textId="77777777" w:rsidR="00FB5F7F" w:rsidRDefault="00FB5F7F" w:rsidP="00FB5F7F">
      <w:pPr>
        <w:pStyle w:val="TF"/>
      </w:pPr>
      <w:r>
        <w:t>Figure 4.2.1.1-21: NRM fragment to support NTN management</w:t>
      </w:r>
    </w:p>
    <w:p w14:paraId="603BFE3A" w14:textId="77777777" w:rsidR="00FB5F7F" w:rsidRDefault="00FB5F7F" w:rsidP="00FB5F7F">
      <w:pPr>
        <w:pStyle w:val="TF"/>
      </w:pPr>
      <w:r>
        <w:rPr>
          <w:noProof/>
          <w:lang w:val="en-IN" w:eastAsia="en-IN"/>
        </w:rPr>
        <w:drawing>
          <wp:inline distT="0" distB="0" distL="0" distR="0" wp14:anchorId="35FCB65B" wp14:editId="3AEC8F96">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7894EE47" w14:textId="4CD0B49D" w:rsidR="00FB5F7F" w:rsidRDefault="00FB5F7F" w:rsidP="00FB5F7F">
      <w:pPr>
        <w:pStyle w:val="TF"/>
        <w:rPr>
          <w:ins w:id="52" w:author="Deep-146" w:date="2024-09-16T09:48:00Z"/>
          <w:lang w:eastAsia="zh-CN"/>
        </w:rPr>
      </w:pPr>
      <w:r>
        <w:rPr>
          <w:rFonts w:hint="eastAsia"/>
          <w:lang w:eastAsia="zh-CN"/>
        </w:rPr>
        <w:t>F</w:t>
      </w:r>
      <w:r>
        <w:rPr>
          <w:lang w:eastAsia="zh-CN"/>
        </w:rPr>
        <w:t>igure 4.2.1.1-22: NRM fragment for ExternalGNBCUCPFunction, ExternalGNBCUUPFunction and ExternalGNBDUFunction</w:t>
      </w:r>
    </w:p>
    <w:p w14:paraId="7DADC578" w14:textId="05EA0BCC" w:rsidR="00FB5F7F" w:rsidRDefault="00FB5F7F" w:rsidP="00FB5F7F">
      <w:pPr>
        <w:pStyle w:val="TF"/>
        <w:rPr>
          <w:ins w:id="53" w:author="Deep-146" w:date="2024-09-16T09:48:00Z"/>
          <w:lang w:eastAsia="zh-CN"/>
        </w:rPr>
      </w:pPr>
    </w:p>
    <w:p w14:paraId="7ED33658" w14:textId="4F67C1F2" w:rsidR="00FB5F7F" w:rsidRDefault="00FB5F7F" w:rsidP="00FB5F7F">
      <w:pPr>
        <w:pStyle w:val="TF"/>
        <w:rPr>
          <w:ins w:id="54" w:author="Deep-146" w:date="2024-09-16T09:48:00Z"/>
        </w:rPr>
      </w:pPr>
      <w:ins w:id="55" w:author="Deep-146" w:date="2024-09-16T09:48:00Z">
        <w:r>
          <w:object w:dxaOrig="9098" w:dyaOrig="3398" w14:anchorId="4112C09B">
            <v:shape id="_x0000_i1044" type="#_x0000_t75" style="width:4in;height:106pt" o:ole="">
              <v:imagedata r:id="rId57" o:title=""/>
            </v:shape>
            <o:OLEObject Type="Embed" ProgID="Visio.Drawing.15" ShapeID="_x0000_i1044" DrawAspect="Content" ObjectID="_1789559951" r:id="rId58"/>
          </w:object>
        </w:r>
      </w:ins>
    </w:p>
    <w:p w14:paraId="02F1BD09" w14:textId="53FB7AD2" w:rsidR="00FB5F7F" w:rsidRDefault="00FB5F7F" w:rsidP="00FB5F7F">
      <w:pPr>
        <w:pStyle w:val="TF"/>
        <w:rPr>
          <w:ins w:id="56" w:author="Deep-146" w:date="2024-09-16T09:48:00Z"/>
          <w:lang w:eastAsia="zh-CN"/>
        </w:rPr>
      </w:pPr>
      <w:ins w:id="57" w:author="Deep-146" w:date="2024-09-16T09:48:00Z">
        <w:r>
          <w:rPr>
            <w:rFonts w:hint="eastAsia"/>
            <w:lang w:eastAsia="zh-CN"/>
          </w:rPr>
          <w:t>F</w:t>
        </w:r>
        <w:r>
          <w:rPr>
            <w:lang w:eastAsia="zh-CN"/>
          </w:rPr>
          <w:t>igure 4.2.1.1-x: NRM fragment for MWABFunction</w:t>
        </w:r>
      </w:ins>
    </w:p>
    <w:p w14:paraId="5A885234" w14:textId="77777777" w:rsidR="00FB5F7F" w:rsidRPr="008112B0" w:rsidRDefault="00FB5F7F" w:rsidP="00FB5F7F">
      <w:pPr>
        <w:pStyle w:val="TF"/>
      </w:pPr>
    </w:p>
    <w:p w14:paraId="048619A0" w14:textId="77777777" w:rsidR="00FB5F7F" w:rsidRDefault="00FB5F7F" w:rsidP="00FB5F7F">
      <w:pPr>
        <w:pStyle w:val="Heading4"/>
      </w:pPr>
      <w:r>
        <w:t>4.2.1.2</w:t>
      </w:r>
      <w:r>
        <w:tab/>
        <w:t>Inheritance</w:t>
      </w:r>
      <w:bookmarkEnd w:id="47"/>
      <w:bookmarkEnd w:id="48"/>
      <w:bookmarkEnd w:id="49"/>
      <w:bookmarkEnd w:id="50"/>
      <w:bookmarkEnd w:id="51"/>
    </w:p>
    <w:p w14:paraId="2791BE1B" w14:textId="77777777" w:rsidR="00FB5F7F" w:rsidRPr="00DB7A81" w:rsidRDefault="00FB5F7F" w:rsidP="00FB5F7F">
      <w:r>
        <w:t>This clause depicts the inheritance relationships.</w:t>
      </w:r>
    </w:p>
    <w:p w14:paraId="1D36E761" w14:textId="77777777" w:rsidR="00FB5F7F" w:rsidRDefault="00FB5F7F" w:rsidP="00FB5F7F">
      <w:pPr>
        <w:pStyle w:val="TH"/>
      </w:pPr>
      <w:r>
        <w:rPr>
          <w:noProof/>
          <w:lang w:val="en-IN" w:eastAsia="en-IN"/>
        </w:rPr>
        <w:lastRenderedPageBreak/>
        <w:drawing>
          <wp:inline distT="0" distB="0" distL="0" distR="0" wp14:anchorId="204D2EC2" wp14:editId="4C0783F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9"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0"/>
                        </a:ext>
                      </a:extLst>
                    </a:blip>
                    <a:stretch>
                      <a:fillRect/>
                    </a:stretch>
                  </pic:blipFill>
                  <pic:spPr>
                    <a:xfrm>
                      <a:off x="0" y="0"/>
                      <a:ext cx="5440428" cy="3758842"/>
                    </a:xfrm>
                    <a:prstGeom prst="rect">
                      <a:avLst/>
                    </a:prstGeom>
                  </pic:spPr>
                </pic:pic>
              </a:graphicData>
            </a:graphic>
          </wp:inline>
        </w:drawing>
      </w:r>
    </w:p>
    <w:p w14:paraId="5E573859" w14:textId="77777777" w:rsidR="00FB5F7F" w:rsidRPr="00DE0641" w:rsidRDefault="00FB5F7F" w:rsidP="00FB5F7F">
      <w:pPr>
        <w:pStyle w:val="TH"/>
      </w:pPr>
      <w:r>
        <w:t xml:space="preserve">Figure 4.2.1.2-1: NR NRM </w:t>
      </w:r>
      <w:r w:rsidRPr="00D51DA3">
        <w:rPr>
          <w:noProof/>
        </w:rPr>
        <w:t>fragment</w:t>
      </w:r>
      <w:r w:rsidRPr="00F53E22">
        <w:t xml:space="preserve"> </w:t>
      </w:r>
      <w:r>
        <w:t>in all deployment scenarios</w:t>
      </w:r>
    </w:p>
    <w:p w14:paraId="53198C71" w14:textId="77777777" w:rsidR="00FB5F7F" w:rsidRDefault="00FB5F7F" w:rsidP="00FB5F7F">
      <w:pPr>
        <w:pStyle w:val="TH"/>
      </w:pPr>
      <w:r>
        <w:rPr>
          <w:noProof/>
          <w:lang w:val="en-IN" w:eastAsia="en-IN"/>
        </w:rPr>
        <w:drawing>
          <wp:inline distT="0" distB="0" distL="0" distR="0" wp14:anchorId="575EA379" wp14:editId="64B245C0">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2"/>
                        </a:ext>
                      </a:extLst>
                    </a:blip>
                    <a:stretch>
                      <a:fillRect/>
                    </a:stretch>
                  </pic:blipFill>
                  <pic:spPr>
                    <a:xfrm>
                      <a:off x="0" y="0"/>
                      <a:ext cx="5406023" cy="2854229"/>
                    </a:xfrm>
                    <a:prstGeom prst="rect">
                      <a:avLst/>
                    </a:prstGeom>
                  </pic:spPr>
                </pic:pic>
              </a:graphicData>
            </a:graphic>
          </wp:inline>
        </w:drawing>
      </w:r>
    </w:p>
    <w:p w14:paraId="162DAA4A" w14:textId="77777777" w:rsidR="00FB5F7F" w:rsidRDefault="00FB5F7F" w:rsidP="00FB5F7F">
      <w:pPr>
        <w:pStyle w:val="TH"/>
      </w:pPr>
      <w:r>
        <w:t>Figure 4.2.1.2-2: NRM fragment for EPs in all deployment scenarios</w:t>
      </w:r>
    </w:p>
    <w:p w14:paraId="70EA8730" w14:textId="77777777" w:rsidR="00FB5F7F" w:rsidRDefault="00FB5F7F" w:rsidP="00FB5F7F">
      <w:pPr>
        <w:pStyle w:val="TF"/>
      </w:pPr>
    </w:p>
    <w:p w14:paraId="70512004" w14:textId="77777777" w:rsidR="00FB5F7F" w:rsidRDefault="00FB5F7F" w:rsidP="00FB5F7F">
      <w:pPr>
        <w:pStyle w:val="TH"/>
      </w:pPr>
    </w:p>
    <w:p w14:paraId="734622B9" w14:textId="77777777" w:rsidR="00FB5F7F" w:rsidRDefault="00FB5F7F" w:rsidP="00FB5F7F">
      <w:pPr>
        <w:pStyle w:val="TH"/>
        <w:jc w:val="left"/>
      </w:pPr>
    </w:p>
    <w:p w14:paraId="64AF1B5A" w14:textId="77777777" w:rsidR="00FB5F7F" w:rsidRDefault="00FB5F7F" w:rsidP="00FB5F7F">
      <w:pPr>
        <w:pStyle w:val="TH"/>
      </w:pPr>
      <w:r>
        <w:rPr>
          <w:noProof/>
          <w:lang w:val="en-IN" w:eastAsia="en-IN"/>
        </w:rPr>
        <w:drawing>
          <wp:inline distT="0" distB="0" distL="0" distR="0" wp14:anchorId="262ACD10" wp14:editId="5309B162">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2CB9272F" w14:textId="77777777" w:rsidR="00FB5F7F" w:rsidRDefault="00FB5F7F" w:rsidP="00FB5F7F">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56210798" w14:textId="77777777" w:rsidR="00FB5F7F" w:rsidRPr="00EF2B55" w:rsidRDefault="00FB5F7F" w:rsidP="00FB5F7F">
      <w:pPr>
        <w:pStyle w:val="TH"/>
      </w:pPr>
    </w:p>
    <w:p w14:paraId="4C2D4409" w14:textId="77777777" w:rsidR="00FB5F7F" w:rsidRPr="00E26FA8" w:rsidRDefault="00FB5F7F" w:rsidP="00FB5F7F">
      <w:pPr>
        <w:pStyle w:val="TF"/>
        <w:rPr>
          <w:b w:val="0"/>
          <w:bCs/>
        </w:rPr>
      </w:pPr>
      <w:r w:rsidRPr="00EF21D2">
        <w:object w:dxaOrig="9645" w:dyaOrig="2326" w14:anchorId="0C16FACD">
          <v:shape id="_x0000_i1045" type="#_x0000_t75" style="width:481.25pt;height:117.25pt" o:ole="">
            <v:imagedata r:id="rId64" o:title=""/>
          </v:shape>
          <o:OLEObject Type="Embed" ProgID="Word.Document.8" ShapeID="_x0000_i1045" DrawAspect="Content" ObjectID="_1789559952" r:id="rId65">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7F97E3BC" w14:textId="77777777" w:rsidR="00FB5F7F" w:rsidRPr="00EF2B55" w:rsidRDefault="00FB5F7F" w:rsidP="00FB5F7F">
      <w:pPr>
        <w:pStyle w:val="TH"/>
      </w:pPr>
    </w:p>
    <w:p w14:paraId="010894AB" w14:textId="77777777" w:rsidR="00FB5F7F" w:rsidRDefault="00FB5F7F" w:rsidP="00FB5F7F">
      <w:pPr>
        <w:pStyle w:val="TF"/>
      </w:pPr>
      <w:r w:rsidRPr="00EF21D2">
        <w:object w:dxaOrig="9026" w:dyaOrig="3120" w14:anchorId="68A05061">
          <v:shape id="_x0000_i1046" type="#_x0000_t75" style="width:450.75pt;height:155.25pt" o:ole="">
            <v:imagedata r:id="rId66" o:title=""/>
          </v:shape>
          <o:OLEObject Type="Embed" ProgID="Word.Document.8" ShapeID="_x0000_i1046" DrawAspect="Content" ObjectID="_1789559953" r:id="rId67">
            <o:FieldCodes>\s</o:FieldCodes>
          </o:OLEObject>
        </w:object>
      </w:r>
      <w:r w:rsidRPr="00EF2B55">
        <w:t xml:space="preserve"> </w:t>
      </w:r>
      <w:r>
        <w:t xml:space="preserve">Figure 4.2.1.2-5: </w:t>
      </w:r>
      <w:r w:rsidRPr="00F17312">
        <w:t>NRM fragment for RRM Policies</w:t>
      </w:r>
    </w:p>
    <w:p w14:paraId="413C10DB" w14:textId="77777777" w:rsidR="00FB5F7F" w:rsidRPr="00EF2B55" w:rsidRDefault="00FB5F7F" w:rsidP="00FB5F7F">
      <w:pPr>
        <w:pStyle w:val="TH"/>
      </w:pPr>
    </w:p>
    <w:p w14:paraId="385F65E5" w14:textId="77777777" w:rsidR="00FB5F7F" w:rsidRPr="00EF2B55" w:rsidRDefault="00FB5F7F" w:rsidP="00FB5F7F">
      <w:pPr>
        <w:pStyle w:val="TH"/>
      </w:pPr>
      <w:r w:rsidRPr="00EF21D2">
        <w:rPr>
          <w:noProof/>
          <w:lang w:val="en-IN" w:eastAsia="en-IN"/>
        </w:rPr>
        <w:drawing>
          <wp:inline distT="0" distB="0" distL="0" distR="0" wp14:anchorId="35E6DCE3" wp14:editId="74B4B399">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3ED4DA4F" w14:textId="77777777" w:rsidR="00FB5F7F" w:rsidRDefault="00FB5F7F" w:rsidP="00FB5F7F">
      <w:pPr>
        <w:pStyle w:val="TF"/>
      </w:pPr>
      <w:r>
        <w:t>Figure 4.2.1.2-6: NRM fragment for NRFreqRelation, NRFrequency and NRCellRelation</w:t>
      </w:r>
    </w:p>
    <w:p w14:paraId="06C7D38E" w14:textId="77777777" w:rsidR="00FB5F7F" w:rsidRDefault="00FB5F7F" w:rsidP="00FB5F7F">
      <w:pPr>
        <w:pStyle w:val="TH"/>
      </w:pPr>
      <w:r>
        <w:object w:dxaOrig="9793" w:dyaOrig="5113" w14:anchorId="69388522">
          <v:shape id="_x0000_i1047" type="#_x0000_t75" style="width:424.5pt;height:219.75pt" o:ole="">
            <v:imagedata r:id="rId69" o:title=""/>
          </v:shape>
          <o:OLEObject Type="Embed" ProgID="Visio.Drawing.15" ShapeID="_x0000_i1047" DrawAspect="Content" ObjectID="_1789559954" r:id="rId70"/>
        </w:object>
      </w:r>
    </w:p>
    <w:p w14:paraId="3B0BB3AC" w14:textId="77777777" w:rsidR="00FB5F7F" w:rsidRDefault="00FB5F7F" w:rsidP="00FB5F7F">
      <w:pPr>
        <w:pStyle w:val="TH"/>
      </w:pPr>
      <w:r>
        <w:t>Figure 4.2.1.2-7: NRM fragment for C-SON, D-SON</w:t>
      </w:r>
    </w:p>
    <w:p w14:paraId="4AF89318" w14:textId="77777777" w:rsidR="00FB5F7F" w:rsidRDefault="00FB5F7F" w:rsidP="00FB5F7F">
      <w:pPr>
        <w:pStyle w:val="TF"/>
      </w:pPr>
      <w:r>
        <w:object w:dxaOrig="4563" w:dyaOrig="2552" w14:anchorId="385858C5">
          <v:shape id="_x0000_i1048" type="#_x0000_t75" style="width:227.25pt;height:125pt" o:ole="">
            <v:imagedata r:id="rId71" o:title=""/>
          </v:shape>
          <o:OLEObject Type="Embed" ProgID="Word.Picture.8" ShapeID="_x0000_i1048" DrawAspect="Content" ObjectID="_1789559955" r:id="rId72"/>
        </w:object>
      </w:r>
    </w:p>
    <w:p w14:paraId="3D2FCFBE" w14:textId="77777777" w:rsidR="00FB5F7F" w:rsidRDefault="00FB5F7F" w:rsidP="00FB5F7F">
      <w:pPr>
        <w:pStyle w:val="TF"/>
      </w:pPr>
      <w:r>
        <w:t>Figure 4.2.1.2-8: NRM fragment to support RIM</w:t>
      </w:r>
    </w:p>
    <w:p w14:paraId="6E41858F" w14:textId="77777777" w:rsidR="00FB5F7F" w:rsidRDefault="00FB5F7F" w:rsidP="00FB5F7F">
      <w:pPr>
        <w:pStyle w:val="TH"/>
      </w:pPr>
      <w:r>
        <w:object w:dxaOrig="9026" w:dyaOrig="3247" w14:anchorId="30525B3A">
          <v:shape id="_x0000_i1049" type="#_x0000_t75" style="width:450.75pt;height:163.25pt" o:ole="">
            <v:imagedata r:id="rId73" o:title=""/>
          </v:shape>
          <o:OLEObject Type="Embed" ProgID="Word.Document.12" ShapeID="_x0000_i1049" DrawAspect="Content" ObjectID="_1789559956" r:id="rId74">
            <o:FieldCodes>\s</o:FieldCodes>
          </o:OLEObject>
        </w:object>
      </w:r>
    </w:p>
    <w:p w14:paraId="62ADC179" w14:textId="77777777" w:rsidR="00FB5F7F" w:rsidRDefault="00FB5F7F" w:rsidP="00FB5F7F">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58" w:name="_MON_1708523555"/>
    <w:bookmarkEnd w:id="58"/>
    <w:p w14:paraId="3EE428FB" w14:textId="77777777" w:rsidR="00FB5F7F" w:rsidRDefault="00FB5F7F" w:rsidP="00FB5F7F">
      <w:pPr>
        <w:pStyle w:val="TH"/>
        <w:rPr>
          <w:noProof/>
          <w:lang w:val="en-US" w:eastAsia="zh-CN"/>
        </w:rPr>
      </w:pPr>
      <w:r>
        <w:rPr>
          <w:noProof/>
          <w:lang w:val="en-US" w:eastAsia="zh-CN"/>
        </w:rPr>
        <w:object w:dxaOrig="9030" w:dyaOrig="3211" w14:anchorId="62829BDB">
          <v:shape id="_x0000_i1050" type="#_x0000_t75" style="width:451pt;height:159pt" o:ole="">
            <v:imagedata r:id="rId75" o:title=""/>
          </v:shape>
          <o:OLEObject Type="Embed" ProgID="Word.Document.12" ShapeID="_x0000_i1050" DrawAspect="Content" ObjectID="_1789559957" r:id="rId76">
            <o:FieldCodes>\s</o:FieldCodes>
          </o:OLEObject>
        </w:object>
      </w:r>
    </w:p>
    <w:p w14:paraId="5204FFD9" w14:textId="77777777" w:rsidR="00FB5F7F" w:rsidRDefault="00FB5F7F" w:rsidP="00FB5F7F">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4D7F96E" w14:textId="77777777" w:rsidR="00FB5F7F" w:rsidRDefault="00FB5F7F" w:rsidP="00FB5F7F">
      <w:pPr>
        <w:pStyle w:val="TF"/>
      </w:pPr>
      <w:r w:rsidRPr="00F74448" w:rsidDel="00256900">
        <w:t xml:space="preserve"> </w:t>
      </w:r>
      <w:r w:rsidRPr="00C921C6">
        <w:rPr>
          <w:noProof/>
          <w:lang w:val="en-IN" w:eastAsia="en-IN"/>
        </w:rPr>
        <w:drawing>
          <wp:inline distT="0" distB="0" distL="0" distR="0" wp14:anchorId="535AEB31" wp14:editId="61FDA551">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7"/>
                    <a:stretch>
                      <a:fillRect/>
                    </a:stretch>
                  </pic:blipFill>
                  <pic:spPr>
                    <a:xfrm>
                      <a:off x="0" y="0"/>
                      <a:ext cx="2989438" cy="1437736"/>
                    </a:xfrm>
                    <a:prstGeom prst="rect">
                      <a:avLst/>
                    </a:prstGeom>
                  </pic:spPr>
                </pic:pic>
              </a:graphicData>
            </a:graphic>
          </wp:inline>
        </w:drawing>
      </w:r>
    </w:p>
    <w:p w14:paraId="0C88C363" w14:textId="67AC131F" w:rsidR="00FB5F7F" w:rsidRDefault="00FB5F7F" w:rsidP="00FB5F7F">
      <w:pPr>
        <w:pStyle w:val="TF"/>
        <w:rPr>
          <w:ins w:id="59" w:author="Deep-146" w:date="2024-09-16T09:52:00Z"/>
        </w:rPr>
      </w:pPr>
      <w:r>
        <w:t>Figure 4.2.1.2-</w:t>
      </w:r>
      <w:r>
        <w:rPr>
          <w:lang w:eastAsia="zh-CN"/>
        </w:rPr>
        <w:t>11</w:t>
      </w:r>
      <w:r>
        <w:t xml:space="preserve">: </w:t>
      </w:r>
      <w:r w:rsidRPr="008362F1">
        <w:t xml:space="preserve">NRM fragment for </w:t>
      </w:r>
      <w:r>
        <w:t>NTN management</w:t>
      </w:r>
    </w:p>
    <w:p w14:paraId="4F667263" w14:textId="77777777" w:rsidR="00BE1299" w:rsidRDefault="00BE1299" w:rsidP="00FB5F7F">
      <w:pPr>
        <w:pStyle w:val="TF"/>
        <w:rPr>
          <w:ins w:id="60" w:author="Deep-146" w:date="2024-09-16T09:49:00Z"/>
        </w:rPr>
      </w:pPr>
    </w:p>
    <w:p w14:paraId="24A9E97B" w14:textId="2801B9E0" w:rsidR="00BE1299" w:rsidRDefault="00BE1299" w:rsidP="00FB5F7F">
      <w:pPr>
        <w:pStyle w:val="TF"/>
      </w:pPr>
      <w:ins w:id="61" w:author="Deep-146" w:date="2024-09-16T09:52:00Z">
        <w:r>
          <w:object w:dxaOrig="3743" w:dyaOrig="3211" w14:anchorId="6A871816">
            <v:shape id="_x0000_i1051" type="#_x0000_t75" style="width:132.75pt;height:113.75pt" o:ole="">
              <v:imagedata r:id="rId78" o:title=""/>
            </v:shape>
            <o:OLEObject Type="Embed" ProgID="Visio.Drawing.15" ShapeID="_x0000_i1051" DrawAspect="Content" ObjectID="_1789559958" r:id="rId79"/>
          </w:object>
        </w:r>
      </w:ins>
    </w:p>
    <w:p w14:paraId="0584D9DC" w14:textId="6A5F5B03" w:rsidR="00BE1299" w:rsidRDefault="00BE1299" w:rsidP="00BE1299">
      <w:pPr>
        <w:pStyle w:val="TF"/>
      </w:pPr>
      <w:ins w:id="62" w:author="Deep-146" w:date="2024-09-16T09:52:00Z">
        <w:r>
          <w:t>Figure 4.2.1.2-</w:t>
        </w:r>
      </w:ins>
      <w:ins w:id="63" w:author="Deep-146" w:date="2024-09-16T09:53:00Z">
        <w:r>
          <w:rPr>
            <w:lang w:eastAsia="zh-CN"/>
          </w:rPr>
          <w:t>y</w:t>
        </w:r>
      </w:ins>
      <w:ins w:id="64" w:author="Deep-146" w:date="2024-09-16T09:52:00Z">
        <w:r>
          <w:t xml:space="preserve">: </w:t>
        </w:r>
        <w:r w:rsidRPr="008362F1">
          <w:t xml:space="preserve">NRM </w:t>
        </w:r>
      </w:ins>
      <w:ins w:id="65" w:author="Deep-146" w:date="2024-09-16T09:53:00Z">
        <w:r w:rsidR="00520F32">
          <w:t xml:space="preserve">Inheritance </w:t>
        </w:r>
      </w:ins>
      <w:ins w:id="66" w:author="Deep-146" w:date="2024-09-16T09:52:00Z">
        <w:r w:rsidRPr="008362F1">
          <w:t xml:space="preserve">fragment for </w:t>
        </w:r>
      </w:ins>
      <w:ins w:id="67" w:author="Deep-146" w:date="2024-09-16T09:53:00Z">
        <w:r>
          <w:t>MWABFunction</w:t>
        </w:r>
      </w:ins>
    </w:p>
    <w:p w14:paraId="47B6E19E" w14:textId="77777777" w:rsidR="007A1478" w:rsidRDefault="007A1478" w:rsidP="007A147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A1478" w:rsidRPr="00EB73C7" w14:paraId="140D55DD" w14:textId="77777777" w:rsidTr="00AD7E94">
        <w:tc>
          <w:tcPr>
            <w:tcW w:w="9523" w:type="dxa"/>
            <w:shd w:val="clear" w:color="auto" w:fill="FFFFCC"/>
            <w:vAlign w:val="center"/>
          </w:tcPr>
          <w:p w14:paraId="4DFA3D45" w14:textId="77777777" w:rsidR="007A1478" w:rsidRPr="00EB73C7" w:rsidRDefault="007A1478" w:rsidP="00AD7E94">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67336106" w14:textId="33D2C135" w:rsidR="007A1478" w:rsidRDefault="007A1478" w:rsidP="007A1478">
      <w:pPr>
        <w:pStyle w:val="TF"/>
        <w:jc w:val="both"/>
      </w:pPr>
    </w:p>
    <w:p w14:paraId="515432F0" w14:textId="77777777" w:rsidR="007A1478" w:rsidRDefault="007A1478" w:rsidP="007A1478">
      <w:pPr>
        <w:pStyle w:val="Heading3"/>
        <w:rPr>
          <w:lang w:eastAsia="zh-CN"/>
        </w:rPr>
      </w:pPr>
      <w:bookmarkStart w:id="68" w:name="_Toc59182433"/>
      <w:bookmarkStart w:id="69" w:name="_Toc59183899"/>
      <w:bookmarkStart w:id="70" w:name="_Toc59194834"/>
      <w:bookmarkStart w:id="71" w:name="_Toc59439260"/>
      <w:bookmarkStart w:id="72" w:name="_Toc67989683"/>
      <w:r>
        <w:rPr>
          <w:lang w:eastAsia="zh-CN"/>
        </w:rPr>
        <w:t>4.3.2</w:t>
      </w:r>
      <w:r>
        <w:rPr>
          <w:lang w:eastAsia="zh-CN"/>
        </w:rPr>
        <w:tab/>
      </w:r>
      <w:r>
        <w:rPr>
          <w:rFonts w:ascii="Courier New" w:hAnsi="Courier New"/>
          <w:lang w:eastAsia="zh-CN"/>
        </w:rPr>
        <w:t>GNBCUCPFunction</w:t>
      </w:r>
      <w:bookmarkEnd w:id="68"/>
      <w:bookmarkEnd w:id="69"/>
      <w:bookmarkEnd w:id="70"/>
      <w:bookmarkEnd w:id="71"/>
      <w:bookmarkEnd w:id="72"/>
    </w:p>
    <w:p w14:paraId="263309B7" w14:textId="77777777" w:rsidR="007A1478" w:rsidRDefault="007A1478" w:rsidP="007A1478">
      <w:pPr>
        <w:pStyle w:val="Heading4"/>
      </w:pPr>
      <w:bookmarkStart w:id="73" w:name="_Toc59182434"/>
      <w:bookmarkStart w:id="74" w:name="_Toc59183900"/>
      <w:bookmarkStart w:id="75" w:name="_Toc59194835"/>
      <w:bookmarkStart w:id="76" w:name="_Toc59439261"/>
      <w:bookmarkStart w:id="77" w:name="_Toc67989684"/>
      <w:r>
        <w:rPr>
          <w:lang w:eastAsia="zh-CN"/>
        </w:rPr>
        <w:t>4</w:t>
      </w:r>
      <w:r>
        <w:t>.3.2.1</w:t>
      </w:r>
      <w:r>
        <w:tab/>
        <w:t>Definition</w:t>
      </w:r>
      <w:bookmarkEnd w:id="73"/>
      <w:bookmarkEnd w:id="74"/>
      <w:bookmarkEnd w:id="75"/>
      <w:bookmarkEnd w:id="76"/>
      <w:bookmarkEnd w:id="77"/>
    </w:p>
    <w:p w14:paraId="0F0873DF" w14:textId="77777777" w:rsidR="007A1478" w:rsidRDefault="007A1478" w:rsidP="007A1478">
      <w:r>
        <w:t xml:space="preserve">For non-split NG-RAN deployment scenario, this IOC together with GNBCUUPFunction IOC and GNBDUFunction IOC provide the management representation of gNB defined in clause 6.1.1 in 3GPP TS 38.401 [4]. </w:t>
      </w:r>
    </w:p>
    <w:p w14:paraId="5251E2F0" w14:textId="77777777" w:rsidR="007A1478" w:rsidRDefault="007A1478" w:rsidP="007A1478">
      <w:r>
        <w:t xml:space="preserve">For 2-split NG-RAN deployment scenario, this IOC together with GNBCUUPFunction IOC provide management representation of the gNB-CU defined in clause 6.1.1 in 3GPP TS 38.401 [4]. </w:t>
      </w:r>
    </w:p>
    <w:p w14:paraId="2A7C027B" w14:textId="77777777" w:rsidR="007A1478" w:rsidRDefault="007A1478" w:rsidP="007A1478">
      <w:r>
        <w:t xml:space="preserve">For 3-split NG-RAN deployment scenario, this IOC provides management representation of gNB-CU-CP defined in clause 6.1.2 in 3GPP TS 38.401 [4]. </w:t>
      </w:r>
    </w:p>
    <w:p w14:paraId="7277F4BC" w14:textId="77777777" w:rsidR="007A1478" w:rsidRDefault="007A1478" w:rsidP="007A1478">
      <w:r>
        <w:t>The following table identifies the necessary end points required for the representation of gNB and en-gNB, of all deployment scenarios.</w:t>
      </w:r>
    </w:p>
    <w:p w14:paraId="7EF4B825" w14:textId="77777777" w:rsidR="007A1478" w:rsidRPr="00F17312" w:rsidRDefault="007A1478" w:rsidP="007A147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7A1478" w14:paraId="23B8CFBB" w14:textId="77777777" w:rsidTr="00AD7E94">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D495A5B" w14:textId="77777777" w:rsidR="007A1478" w:rsidRDefault="007A1478" w:rsidP="00AD7E94">
            <w:pPr>
              <w:pStyle w:val="TAH"/>
              <w:ind w:left="852"/>
            </w:pPr>
            <w:r>
              <w:t>Req</w:t>
            </w:r>
          </w:p>
          <w:p w14:paraId="521C12B9" w14:textId="77777777" w:rsidR="007A1478" w:rsidRDefault="007A1478" w:rsidP="00AD7E94">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A072FDB" w14:textId="77777777" w:rsidR="007A1478" w:rsidRDefault="007A1478" w:rsidP="00AD7E94">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0C3A693" w14:textId="77777777" w:rsidR="007A1478" w:rsidRDefault="007A1478" w:rsidP="00AD7E94">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0CDA09DB" w14:textId="77777777" w:rsidR="007A1478" w:rsidRDefault="007A1478" w:rsidP="00AD7E94">
            <w:pPr>
              <w:pStyle w:val="TAH"/>
            </w:pPr>
            <w:r>
              <w:t>End point requirement for Non-split deployment scenario</w:t>
            </w:r>
          </w:p>
        </w:tc>
      </w:tr>
      <w:tr w:rsidR="007A1478" w14:paraId="32B20734" w14:textId="77777777" w:rsidTr="00AD7E94">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406031E" w14:textId="77777777" w:rsidR="007A1478" w:rsidRDefault="007A1478" w:rsidP="00AD7E94">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75B242A1" w14:textId="77777777" w:rsidR="007A1478" w:rsidRDefault="007A1478" w:rsidP="00AD7E94">
            <w:pPr>
              <w:pStyle w:val="TAL"/>
              <w:rPr>
                <w:rFonts w:ascii="Courier New" w:hAnsi="Courier New" w:cs="Courier New"/>
              </w:rPr>
            </w:pPr>
            <w:r>
              <w:rPr>
                <w:rFonts w:ascii="Courier New" w:hAnsi="Courier New" w:cs="Courier New"/>
              </w:rPr>
              <w:t xml:space="preserve">&lt;&lt;IOC&gt;&gt;EP_XnC, &lt;&lt;IOC&gt;&gt;EP_NgC, &lt;&lt;IOC&gt;&gt;EP_F1C, </w:t>
            </w:r>
          </w:p>
          <w:p w14:paraId="52B3052F" w14:textId="77777777" w:rsidR="007A1478" w:rsidRDefault="007A1478" w:rsidP="00AD7E94">
            <w:pPr>
              <w:pStyle w:val="TAL"/>
              <w:rPr>
                <w:rFonts w:ascii="Courier New" w:hAnsi="Courier New" w:cs="Courier New"/>
              </w:rPr>
            </w:pPr>
            <w:r>
              <w:rPr>
                <w:rFonts w:ascii="Courier New" w:hAnsi="Courier New" w:cs="Courier New"/>
              </w:rPr>
              <w:t>&lt;&lt;IOC&gt;&gt;EP_E1.</w:t>
            </w:r>
          </w:p>
          <w:p w14:paraId="38DACF17" w14:textId="77777777" w:rsidR="007A1478" w:rsidRDefault="007A1478" w:rsidP="00AD7E94">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3D47783A" w14:textId="77777777" w:rsidR="007A1478" w:rsidRDefault="007A1478" w:rsidP="00AD7E94">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79DC1EDC" w14:textId="77777777" w:rsidR="007A1478" w:rsidRDefault="007A1478" w:rsidP="00AD7E94">
            <w:pPr>
              <w:pStyle w:val="TAL"/>
              <w:rPr>
                <w:rFonts w:ascii="Courier New" w:hAnsi="Courier New" w:cs="Courier New"/>
              </w:rPr>
            </w:pPr>
          </w:p>
          <w:p w14:paraId="0C98DD4E" w14:textId="77777777" w:rsidR="007A1478" w:rsidRDefault="007A1478" w:rsidP="00AD7E94">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5F6EA4B8" w14:textId="77777777" w:rsidR="007A1478" w:rsidRDefault="007A1478" w:rsidP="00AD7E94">
            <w:pPr>
              <w:pStyle w:val="TAL"/>
              <w:rPr>
                <w:rFonts w:ascii="Courier New" w:hAnsi="Courier New" w:cs="Courier New"/>
              </w:rPr>
            </w:pPr>
            <w:r>
              <w:rPr>
                <w:rFonts w:ascii="Courier New" w:hAnsi="Courier New" w:cs="Courier New"/>
              </w:rPr>
              <w:t>&lt;&lt;IOC&gt;&gt;EP_XnC, &lt;&lt;IOC&gt;&gt;EP_NgC.</w:t>
            </w:r>
          </w:p>
        </w:tc>
      </w:tr>
      <w:tr w:rsidR="007A1478" w14:paraId="510200AA" w14:textId="77777777" w:rsidTr="00AD7E94">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2CB1FFE" w14:textId="77777777" w:rsidR="007A1478" w:rsidRDefault="007A1478" w:rsidP="00AD7E94">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759745C3" w14:textId="77777777" w:rsidR="007A1478" w:rsidRDefault="007A1478" w:rsidP="00AD7E94">
            <w:pPr>
              <w:pStyle w:val="TAL"/>
              <w:rPr>
                <w:rFonts w:ascii="Courier New" w:hAnsi="Courier New" w:cs="Courier New"/>
              </w:rPr>
            </w:pPr>
            <w:r>
              <w:rPr>
                <w:rFonts w:ascii="Courier New" w:hAnsi="Courier New" w:cs="Courier New"/>
              </w:rPr>
              <w:t>&lt;&lt;IOC&gt;&gt;EP_X2C, &lt;&lt;IOC&gt;&gt;EP_F1C, &lt;&lt;IOC&gt;&gt;EP_E1.</w:t>
            </w:r>
          </w:p>
          <w:p w14:paraId="475C38A9" w14:textId="77777777" w:rsidR="007A1478" w:rsidRDefault="007A1478" w:rsidP="00AD7E94">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37F677BF" w14:textId="77777777" w:rsidR="007A1478" w:rsidRDefault="007A1478" w:rsidP="00AD7E94">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055CB7C0" w14:textId="77777777" w:rsidR="007A1478" w:rsidRDefault="007A1478" w:rsidP="00AD7E94">
            <w:pPr>
              <w:pStyle w:val="TAL"/>
              <w:rPr>
                <w:rFonts w:ascii="Courier New" w:hAnsi="Courier New" w:cs="Courier New"/>
              </w:rPr>
            </w:pPr>
            <w:r>
              <w:rPr>
                <w:rFonts w:ascii="Courier New" w:hAnsi="Courier New" w:cs="Courier New"/>
              </w:rPr>
              <w:t>&lt;&lt;IOC&gt;&gt;EP_X2C.</w:t>
            </w:r>
          </w:p>
        </w:tc>
      </w:tr>
    </w:tbl>
    <w:p w14:paraId="54E05146" w14:textId="77777777" w:rsidR="007A1478" w:rsidRDefault="007A1478" w:rsidP="007A1478">
      <w:pPr>
        <w:rPr>
          <w:lang w:eastAsia="zh-CN"/>
        </w:rPr>
      </w:pPr>
      <w:bookmarkStart w:id="78" w:name="_Toc59182435"/>
      <w:bookmarkStart w:id="79" w:name="_Toc59183901"/>
      <w:bookmarkStart w:id="80" w:name="_Toc59194836"/>
      <w:bookmarkStart w:id="81" w:name="_Toc59439262"/>
      <w:bookmarkStart w:id="82" w:name="_Toc67989685"/>
    </w:p>
    <w:p w14:paraId="3C9ACA43" w14:textId="77777777" w:rsidR="007A1478" w:rsidRDefault="007A1478" w:rsidP="007A1478">
      <w:pPr>
        <w:pStyle w:val="Heading4"/>
      </w:pPr>
      <w:r>
        <w:rPr>
          <w:lang w:eastAsia="zh-CN"/>
        </w:rPr>
        <w:t>4</w:t>
      </w:r>
      <w:r>
        <w:t>.3.2.2</w:t>
      </w:r>
      <w:r>
        <w:tab/>
        <w:t>Attributes</w:t>
      </w:r>
      <w:bookmarkEnd w:id="78"/>
      <w:bookmarkEnd w:id="79"/>
      <w:bookmarkEnd w:id="80"/>
      <w:bookmarkEnd w:id="81"/>
      <w:bookmarkEnd w:id="82"/>
    </w:p>
    <w:p w14:paraId="194E5265" w14:textId="77777777" w:rsidR="007A1478" w:rsidRDefault="007A1478" w:rsidP="007A1478">
      <w:r>
        <w:t>The GNBCUCPFunction IOC includes attributes inherited from ManagedFunction IOC (defined in TS 28.622[30]) and the following attributes:</w:t>
      </w:r>
    </w:p>
    <w:p w14:paraId="6CBBAF4D" w14:textId="77777777" w:rsidR="007A1478" w:rsidRPr="00F17312" w:rsidRDefault="007A1478" w:rsidP="007A147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7A1478" w14:paraId="6540DFC4"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7741092B" w14:textId="77777777" w:rsidR="007A1478" w:rsidRDefault="007A1478" w:rsidP="00AD7E94">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5099B8D" w14:textId="77777777" w:rsidR="007A1478" w:rsidRDefault="007A1478" w:rsidP="00AD7E94">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A13D7A" w14:textId="77777777" w:rsidR="007A1478" w:rsidRDefault="007A1478" w:rsidP="00AD7E94">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0C02F36" w14:textId="77777777" w:rsidR="007A1478" w:rsidRDefault="007A1478" w:rsidP="00AD7E94">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27E005CF" w14:textId="77777777" w:rsidR="007A1478" w:rsidRDefault="007A1478" w:rsidP="00AD7E94">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4B8BD9" w14:textId="77777777" w:rsidR="007A1478" w:rsidRDefault="007A1478" w:rsidP="00AD7E94">
            <w:pPr>
              <w:pStyle w:val="TAH"/>
            </w:pPr>
            <w:r>
              <w:t>isNotifyable</w:t>
            </w:r>
          </w:p>
        </w:tc>
      </w:tr>
      <w:tr w:rsidR="007A1478" w14:paraId="44615A70"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D55D8A" w14:textId="77777777" w:rsidR="007A1478" w:rsidRDefault="007A1478" w:rsidP="00AD7E94">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87229DD" w14:textId="77777777" w:rsidR="007A1478" w:rsidRDefault="007A1478" w:rsidP="00AD7E94">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EBCB5A4"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8910A74"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F4ACE9E" w14:textId="77777777" w:rsidR="007A1478" w:rsidRDefault="007A1478" w:rsidP="00AD7E94">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3E5725D" w14:textId="77777777" w:rsidR="007A1478" w:rsidRDefault="007A1478" w:rsidP="00AD7E94">
            <w:pPr>
              <w:pStyle w:val="TAL"/>
              <w:jc w:val="center"/>
            </w:pPr>
            <w:r>
              <w:rPr>
                <w:lang w:eastAsia="zh-CN"/>
              </w:rPr>
              <w:t>T</w:t>
            </w:r>
          </w:p>
        </w:tc>
      </w:tr>
      <w:tr w:rsidR="007A1478" w14:paraId="41A46FDA"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5D74FE1" w14:textId="77777777" w:rsidR="007A1478" w:rsidRDefault="007A1478" w:rsidP="00AD7E94">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102058BC" w14:textId="77777777" w:rsidR="007A1478" w:rsidRDefault="007A1478" w:rsidP="00AD7E94">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43F8F0A6"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034EDAA"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98E7909"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C625C8" w14:textId="77777777" w:rsidR="007A1478" w:rsidRDefault="007A1478" w:rsidP="00AD7E94">
            <w:pPr>
              <w:pStyle w:val="TAL"/>
              <w:jc w:val="center"/>
              <w:rPr>
                <w:lang w:eastAsia="zh-CN"/>
              </w:rPr>
            </w:pPr>
            <w:r>
              <w:t>T</w:t>
            </w:r>
          </w:p>
        </w:tc>
      </w:tr>
      <w:tr w:rsidR="007A1478" w14:paraId="165EDAA9"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C63E452" w14:textId="77777777" w:rsidR="007A1478" w:rsidRDefault="007A1478" w:rsidP="00AD7E94">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7F3B0DBA" w14:textId="77777777" w:rsidR="007A1478" w:rsidRDefault="007A1478" w:rsidP="00AD7E94">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178AA703"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D35DD1B"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670256E" w14:textId="77777777" w:rsidR="007A1478" w:rsidRDefault="007A1478" w:rsidP="00AD7E94">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758D7E3" w14:textId="77777777" w:rsidR="007A1478" w:rsidRDefault="007A1478" w:rsidP="00AD7E94">
            <w:pPr>
              <w:pStyle w:val="TAL"/>
              <w:jc w:val="center"/>
            </w:pPr>
            <w:r>
              <w:rPr>
                <w:lang w:eastAsia="zh-CN"/>
              </w:rPr>
              <w:t>T</w:t>
            </w:r>
          </w:p>
        </w:tc>
      </w:tr>
      <w:tr w:rsidR="007A1478" w14:paraId="379E6D41"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F74BE7" w14:textId="77777777" w:rsidR="007A1478" w:rsidRDefault="007A1478" w:rsidP="00AD7E94">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5D27B3D5" w14:textId="77777777" w:rsidR="007A1478" w:rsidRDefault="007A1478" w:rsidP="00AD7E94">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72AE731" w14:textId="77777777" w:rsidR="007A1478" w:rsidRDefault="007A1478" w:rsidP="00AD7E94">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3F42376" w14:textId="77777777" w:rsidR="007A1478" w:rsidRDefault="007A1478" w:rsidP="00AD7E94">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801257B" w14:textId="77777777" w:rsidR="007A1478" w:rsidRDefault="007A1478" w:rsidP="00AD7E94">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F07C1B1" w14:textId="77777777" w:rsidR="007A1478" w:rsidRDefault="007A1478" w:rsidP="00AD7E94">
            <w:pPr>
              <w:pStyle w:val="TAL"/>
              <w:jc w:val="center"/>
              <w:rPr>
                <w:lang w:eastAsia="zh-CN"/>
              </w:rPr>
            </w:pPr>
            <w:r>
              <w:rPr>
                <w:lang w:eastAsia="zh-CN"/>
              </w:rPr>
              <w:t>T</w:t>
            </w:r>
          </w:p>
        </w:tc>
      </w:tr>
      <w:tr w:rsidR="007A1478" w14:paraId="7F9359BC"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3D23B2B" w14:textId="77777777" w:rsidR="007A1478" w:rsidRDefault="007A1478" w:rsidP="00AD7E94">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334B152" w14:textId="77777777" w:rsidR="007A1478" w:rsidRDefault="007A1478" w:rsidP="00AD7E94">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7836251"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65F9ADC"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CC4D72A"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67F6005" w14:textId="77777777" w:rsidR="007A1478" w:rsidRDefault="007A1478" w:rsidP="00AD7E94">
            <w:pPr>
              <w:pStyle w:val="TAL"/>
              <w:jc w:val="center"/>
              <w:rPr>
                <w:lang w:eastAsia="zh-CN"/>
              </w:rPr>
            </w:pPr>
            <w:r>
              <w:rPr>
                <w:lang w:eastAsia="zh-CN"/>
              </w:rPr>
              <w:t>T</w:t>
            </w:r>
          </w:p>
        </w:tc>
      </w:tr>
      <w:tr w:rsidR="007A1478" w14:paraId="2E16DF5A"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2E66ACC" w14:textId="77777777" w:rsidR="007A1478" w:rsidRDefault="007A1478" w:rsidP="00AD7E94">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6C9BE45B" w14:textId="77777777" w:rsidR="007A1478" w:rsidRDefault="007A1478" w:rsidP="00AD7E94">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3946581"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F06D5CF"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4455F23"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5F7BA3" w14:textId="77777777" w:rsidR="007A1478" w:rsidRDefault="007A1478" w:rsidP="00AD7E94">
            <w:pPr>
              <w:pStyle w:val="TAL"/>
              <w:jc w:val="center"/>
              <w:rPr>
                <w:lang w:eastAsia="zh-CN"/>
              </w:rPr>
            </w:pPr>
            <w:r>
              <w:rPr>
                <w:lang w:eastAsia="zh-CN"/>
              </w:rPr>
              <w:t>T</w:t>
            </w:r>
          </w:p>
        </w:tc>
      </w:tr>
      <w:tr w:rsidR="007A1478" w14:paraId="25330301"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E834FF2" w14:textId="77777777" w:rsidR="007A1478" w:rsidRDefault="007A1478" w:rsidP="00AD7E94">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E9EBEFF" w14:textId="77777777" w:rsidR="007A1478" w:rsidRDefault="007A1478" w:rsidP="00AD7E94">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B120C70"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E73E952"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FCAD74F"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B300D0" w14:textId="77777777" w:rsidR="007A1478" w:rsidRDefault="007A1478" w:rsidP="00AD7E94">
            <w:pPr>
              <w:pStyle w:val="TAL"/>
              <w:jc w:val="center"/>
              <w:rPr>
                <w:lang w:eastAsia="zh-CN"/>
              </w:rPr>
            </w:pPr>
            <w:r>
              <w:rPr>
                <w:lang w:eastAsia="zh-CN"/>
              </w:rPr>
              <w:t>T</w:t>
            </w:r>
          </w:p>
        </w:tc>
      </w:tr>
      <w:tr w:rsidR="007A1478" w14:paraId="7654CA50"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07163B" w14:textId="77777777" w:rsidR="007A1478" w:rsidRDefault="007A1478" w:rsidP="00AD7E94">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7EC993E" w14:textId="77777777" w:rsidR="007A1478" w:rsidRDefault="007A1478" w:rsidP="00AD7E94">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ABFC81F"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A6D3CFB"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C93C5C"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1D3A5D" w14:textId="77777777" w:rsidR="007A1478" w:rsidRDefault="007A1478" w:rsidP="00AD7E94">
            <w:pPr>
              <w:pStyle w:val="TAL"/>
              <w:jc w:val="center"/>
              <w:rPr>
                <w:lang w:eastAsia="zh-CN"/>
              </w:rPr>
            </w:pPr>
            <w:r>
              <w:rPr>
                <w:lang w:eastAsia="zh-CN"/>
              </w:rPr>
              <w:t>T</w:t>
            </w:r>
          </w:p>
        </w:tc>
      </w:tr>
      <w:tr w:rsidR="007A1478" w14:paraId="2A343518"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E258AC" w14:textId="77777777" w:rsidR="007A1478" w:rsidRDefault="007A1478" w:rsidP="00AD7E94">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F7090D4" w14:textId="77777777" w:rsidR="007A1478" w:rsidRDefault="007A1478" w:rsidP="00AD7E94">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C7106C1"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1D0FFA"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0FAB905"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D98CE6E" w14:textId="77777777" w:rsidR="007A1478" w:rsidRDefault="007A1478" w:rsidP="00AD7E94">
            <w:pPr>
              <w:pStyle w:val="TAL"/>
              <w:jc w:val="center"/>
              <w:rPr>
                <w:lang w:eastAsia="zh-CN"/>
              </w:rPr>
            </w:pPr>
            <w:r>
              <w:rPr>
                <w:lang w:eastAsia="zh-CN"/>
              </w:rPr>
              <w:t>T</w:t>
            </w:r>
          </w:p>
        </w:tc>
      </w:tr>
      <w:tr w:rsidR="007A1478" w14:paraId="00D3CAB1"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tcPr>
          <w:p w14:paraId="2FE5991C" w14:textId="77777777" w:rsidR="007A1478" w:rsidRDefault="007A1478" w:rsidP="00AD7E9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62F9447" w14:textId="77777777" w:rsidR="007A1478" w:rsidRDefault="007A1478" w:rsidP="00AD7E9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3A5817BF" w14:textId="77777777" w:rsidR="007A1478" w:rsidRDefault="007A1478" w:rsidP="00AD7E9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93DDD1" w14:textId="77777777" w:rsidR="007A1478" w:rsidRDefault="007A1478" w:rsidP="00AD7E9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B17631" w14:textId="77777777" w:rsidR="007A1478" w:rsidRDefault="007A1478" w:rsidP="00AD7E9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A0FF26A" w14:textId="77777777" w:rsidR="007A1478" w:rsidRDefault="007A1478" w:rsidP="00AD7E94">
            <w:pPr>
              <w:pStyle w:val="TAL"/>
              <w:jc w:val="center"/>
              <w:rPr>
                <w:lang w:eastAsia="zh-CN"/>
              </w:rPr>
            </w:pPr>
            <w:r>
              <w:rPr>
                <w:lang w:eastAsia="zh-CN"/>
              </w:rPr>
              <w:t>T</w:t>
            </w:r>
          </w:p>
        </w:tc>
      </w:tr>
      <w:tr w:rsidR="007A1478" w14:paraId="1266994E"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8139748" w14:textId="77777777" w:rsidR="007A1478" w:rsidRDefault="007A1478" w:rsidP="00AD7E94">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9F7ABB" w14:textId="77777777" w:rsidR="007A1478" w:rsidRDefault="007A1478" w:rsidP="00AD7E94">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B340125"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51CBE89"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C6734C"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42092B" w14:textId="77777777" w:rsidR="007A1478" w:rsidRDefault="007A1478" w:rsidP="00AD7E94">
            <w:pPr>
              <w:pStyle w:val="TAL"/>
              <w:jc w:val="center"/>
              <w:rPr>
                <w:lang w:eastAsia="zh-CN"/>
              </w:rPr>
            </w:pPr>
            <w:r>
              <w:rPr>
                <w:lang w:eastAsia="zh-CN"/>
              </w:rPr>
              <w:t>T</w:t>
            </w:r>
          </w:p>
        </w:tc>
      </w:tr>
      <w:tr w:rsidR="007A1478" w14:paraId="3207304F"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5140148" w14:textId="77777777" w:rsidR="007A1478" w:rsidRDefault="007A1478" w:rsidP="00AD7E94">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B81E69E" w14:textId="77777777" w:rsidR="007A1478" w:rsidRDefault="007A1478" w:rsidP="00AD7E94">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7935D4" w14:textId="77777777" w:rsidR="007A1478" w:rsidRDefault="007A1478" w:rsidP="00AD7E9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5212FEB9" w14:textId="77777777" w:rsidR="007A1478" w:rsidRDefault="007A1478" w:rsidP="00AD7E9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DC2F106" w14:textId="77777777" w:rsidR="007A1478" w:rsidRDefault="007A1478" w:rsidP="00AD7E94">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A549A5" w14:textId="77777777" w:rsidR="007A1478" w:rsidRDefault="007A1478" w:rsidP="00AD7E94">
            <w:pPr>
              <w:pStyle w:val="TAL"/>
              <w:jc w:val="center"/>
              <w:rPr>
                <w:lang w:eastAsia="zh-CN"/>
              </w:rPr>
            </w:pPr>
            <w:r>
              <w:rPr>
                <w:lang w:eastAsia="zh-CN"/>
              </w:rPr>
              <w:t>T</w:t>
            </w:r>
          </w:p>
        </w:tc>
      </w:tr>
      <w:tr w:rsidR="007A1478" w14:paraId="5BEAC441"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tcPr>
          <w:p w14:paraId="58D519CB" w14:textId="77777777" w:rsidR="007A1478" w:rsidRDefault="007A1478" w:rsidP="00AD7E94">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4B6B73" w14:textId="77777777" w:rsidR="007A1478" w:rsidRDefault="007A1478" w:rsidP="00AD7E94">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265C111" w14:textId="77777777" w:rsidR="007A1478" w:rsidRDefault="007A1478" w:rsidP="00AD7E94">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34AC7C0D" w14:textId="77777777" w:rsidR="007A1478" w:rsidRDefault="007A1478" w:rsidP="00AD7E94">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81FC527" w14:textId="77777777" w:rsidR="007A1478" w:rsidRDefault="007A1478" w:rsidP="00AD7E9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DB5F7B" w14:textId="77777777" w:rsidR="007A1478" w:rsidRDefault="007A1478" w:rsidP="00AD7E94">
            <w:pPr>
              <w:pStyle w:val="TAL"/>
              <w:jc w:val="center"/>
              <w:rPr>
                <w:lang w:eastAsia="zh-CN"/>
              </w:rPr>
            </w:pPr>
            <w:r>
              <w:t>T</w:t>
            </w:r>
          </w:p>
        </w:tc>
      </w:tr>
      <w:tr w:rsidR="007A1478" w14:paraId="2110B3DC"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tcPr>
          <w:p w14:paraId="5877D1E5" w14:textId="77777777" w:rsidR="007A1478" w:rsidRDefault="007A1478" w:rsidP="00AD7E94">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07BC27B2" w14:textId="77777777" w:rsidR="007A1478" w:rsidRDefault="007A1478" w:rsidP="00AD7E94">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584B818C" w14:textId="77777777" w:rsidR="007A1478" w:rsidRDefault="007A1478" w:rsidP="00AD7E94">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63B5C64D" w14:textId="77777777" w:rsidR="007A1478" w:rsidRDefault="007A1478" w:rsidP="00AD7E94">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F856E22" w14:textId="77777777" w:rsidR="007A1478" w:rsidRDefault="007A1478" w:rsidP="00AD7E9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CDEF959" w14:textId="77777777" w:rsidR="007A1478" w:rsidRDefault="007A1478" w:rsidP="00AD7E94">
            <w:pPr>
              <w:pStyle w:val="TAL"/>
              <w:jc w:val="center"/>
              <w:rPr>
                <w:lang w:eastAsia="zh-CN"/>
              </w:rPr>
            </w:pPr>
            <w:r>
              <w:t>T</w:t>
            </w:r>
          </w:p>
        </w:tc>
      </w:tr>
      <w:tr w:rsidR="007A1478" w14:paraId="4D46B2F1"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tcPr>
          <w:p w14:paraId="18D0C150" w14:textId="77777777" w:rsidR="007A1478" w:rsidRDefault="007A1478" w:rsidP="00AD7E94">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1B94CAFE" w14:textId="77777777" w:rsidR="007A1478" w:rsidRDefault="007A1478" w:rsidP="00AD7E94">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63C3D34"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004BFF1"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1446868" w14:textId="77777777" w:rsidR="007A1478" w:rsidRDefault="007A1478" w:rsidP="00AD7E9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86607D2" w14:textId="77777777" w:rsidR="007A1478" w:rsidRDefault="007A1478" w:rsidP="00AD7E94">
            <w:pPr>
              <w:pStyle w:val="TAL"/>
              <w:jc w:val="center"/>
            </w:pPr>
            <w:r>
              <w:t>T</w:t>
            </w:r>
          </w:p>
        </w:tc>
      </w:tr>
      <w:tr w:rsidR="007A1478" w14:paraId="5850849B"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C4BB579" w14:textId="77777777" w:rsidR="007A1478" w:rsidRDefault="007A1478" w:rsidP="00AD7E9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6F7DA857" w14:textId="77777777" w:rsidR="007A1478" w:rsidRDefault="007A1478" w:rsidP="00AD7E9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42AFF316" w14:textId="77777777" w:rsidR="007A1478" w:rsidRDefault="007A1478" w:rsidP="00AD7E9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730D78F8" w14:textId="77777777" w:rsidR="007A1478" w:rsidRDefault="007A1478" w:rsidP="00AD7E9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6E6A419" w14:textId="77777777" w:rsidR="007A1478" w:rsidRDefault="007A1478" w:rsidP="00AD7E9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9324366" w14:textId="77777777" w:rsidR="007A1478" w:rsidRDefault="007A1478" w:rsidP="00AD7E94">
            <w:pPr>
              <w:pStyle w:val="TAL"/>
              <w:jc w:val="center"/>
              <w:rPr>
                <w:lang w:eastAsia="zh-CN"/>
              </w:rPr>
            </w:pPr>
          </w:p>
        </w:tc>
      </w:tr>
      <w:tr w:rsidR="007A1478" w14:paraId="57F923D8"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3FC255F" w14:textId="77777777" w:rsidR="007A1478" w:rsidRDefault="007A1478" w:rsidP="00AD7E9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B32790B" w14:textId="77777777" w:rsidR="007A1478" w:rsidRDefault="007A1478" w:rsidP="00AD7E9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A5A5211"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60B436B" w14:textId="77777777" w:rsidR="007A1478" w:rsidRDefault="007A1478" w:rsidP="00AD7E9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92659C8"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4F1583" w14:textId="77777777" w:rsidR="007A1478" w:rsidRDefault="007A1478" w:rsidP="00AD7E94">
            <w:pPr>
              <w:pStyle w:val="TAL"/>
              <w:jc w:val="center"/>
              <w:rPr>
                <w:lang w:eastAsia="zh-CN"/>
              </w:rPr>
            </w:pPr>
            <w:r>
              <w:rPr>
                <w:lang w:eastAsia="zh-CN"/>
              </w:rPr>
              <w:t>T</w:t>
            </w:r>
          </w:p>
        </w:tc>
      </w:tr>
      <w:tr w:rsidR="007A1478" w14:paraId="4D3553D1"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E10CD5" w14:textId="77777777" w:rsidR="007A1478" w:rsidRDefault="007A1478" w:rsidP="00AD7E9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3B6086A" w14:textId="77777777" w:rsidR="007A1478" w:rsidRDefault="007A1478" w:rsidP="00AD7E9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096DBDD3"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2181008" w14:textId="77777777" w:rsidR="007A1478" w:rsidRDefault="007A1478" w:rsidP="00AD7E9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002BEE95"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06C7E48" w14:textId="77777777" w:rsidR="007A1478" w:rsidRDefault="007A1478" w:rsidP="00AD7E94">
            <w:pPr>
              <w:pStyle w:val="TAL"/>
              <w:jc w:val="center"/>
              <w:rPr>
                <w:lang w:eastAsia="zh-CN"/>
              </w:rPr>
            </w:pPr>
            <w:r>
              <w:rPr>
                <w:lang w:eastAsia="zh-CN"/>
              </w:rPr>
              <w:t>T</w:t>
            </w:r>
          </w:p>
        </w:tc>
      </w:tr>
      <w:tr w:rsidR="007A1478" w14:paraId="06F7BCBF" w14:textId="77777777" w:rsidTr="00AD7E94">
        <w:trPr>
          <w:cantSplit/>
          <w:jc w:val="center"/>
        </w:trPr>
        <w:tc>
          <w:tcPr>
            <w:tcW w:w="3792" w:type="dxa"/>
            <w:tcBorders>
              <w:top w:val="single" w:sz="4" w:space="0" w:color="auto"/>
              <w:left w:val="single" w:sz="4" w:space="0" w:color="auto"/>
              <w:bottom w:val="single" w:sz="4" w:space="0" w:color="auto"/>
              <w:right w:val="single" w:sz="4" w:space="0" w:color="auto"/>
            </w:tcBorders>
          </w:tcPr>
          <w:p w14:paraId="11DD61FA" w14:textId="77777777" w:rsidR="007A1478" w:rsidRDefault="007A1478" w:rsidP="00AD7E9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504809E" w14:textId="77777777" w:rsidR="007A1478" w:rsidRPr="00074F37" w:rsidRDefault="007A1478" w:rsidP="00AD7E9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48C73492" w14:textId="77777777" w:rsidR="007A1478" w:rsidRDefault="007A1478" w:rsidP="00AD7E9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D389298" w14:textId="77777777" w:rsidR="007A1478" w:rsidRDefault="007A1478" w:rsidP="00AD7E9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E5C849F" w14:textId="77777777" w:rsidR="007A1478" w:rsidRDefault="007A1478" w:rsidP="00AD7E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E589277" w14:textId="77777777" w:rsidR="007A1478" w:rsidRDefault="007A1478" w:rsidP="00AD7E94">
            <w:pPr>
              <w:pStyle w:val="TAL"/>
              <w:jc w:val="center"/>
              <w:rPr>
                <w:lang w:eastAsia="zh-CN"/>
              </w:rPr>
            </w:pPr>
            <w:r>
              <w:rPr>
                <w:lang w:eastAsia="zh-CN"/>
              </w:rPr>
              <w:t>T</w:t>
            </w:r>
          </w:p>
        </w:tc>
      </w:tr>
      <w:tr w:rsidR="007A1478" w14:paraId="39C58030" w14:textId="77777777" w:rsidTr="00AD7E94">
        <w:trPr>
          <w:cantSplit/>
          <w:jc w:val="center"/>
          <w:ins w:id="83" w:author="Deep-146" w:date="2024-10-02T20:55:00Z"/>
        </w:trPr>
        <w:tc>
          <w:tcPr>
            <w:tcW w:w="3792" w:type="dxa"/>
            <w:tcBorders>
              <w:top w:val="single" w:sz="4" w:space="0" w:color="auto"/>
              <w:left w:val="single" w:sz="4" w:space="0" w:color="auto"/>
              <w:bottom w:val="single" w:sz="4" w:space="0" w:color="auto"/>
              <w:right w:val="single" w:sz="4" w:space="0" w:color="auto"/>
            </w:tcBorders>
          </w:tcPr>
          <w:p w14:paraId="25E761DA" w14:textId="6D4C7300" w:rsidR="007A1478" w:rsidRPr="006C0C90" w:rsidRDefault="007A1478" w:rsidP="007A1478">
            <w:pPr>
              <w:pStyle w:val="TAL"/>
              <w:rPr>
                <w:ins w:id="84" w:author="Deep-146" w:date="2024-10-02T20:55:00Z"/>
                <w:rFonts w:ascii="Courier New" w:hAnsi="Courier New" w:cs="Courier New"/>
              </w:rPr>
            </w:pPr>
            <w:ins w:id="85" w:author="Deep-146" w:date="2024-10-02T20:55:00Z">
              <w:r>
                <w:rPr>
                  <w:rFonts w:ascii="Courier New" w:hAnsi="Courier New" w:cs="Courier New"/>
                </w:rPr>
                <w:t>MWABFunction</w:t>
              </w:r>
            </w:ins>
          </w:p>
        </w:tc>
        <w:tc>
          <w:tcPr>
            <w:tcW w:w="1110" w:type="dxa"/>
            <w:tcBorders>
              <w:top w:val="single" w:sz="4" w:space="0" w:color="auto"/>
              <w:left w:val="single" w:sz="4" w:space="0" w:color="auto"/>
              <w:bottom w:val="single" w:sz="4" w:space="0" w:color="auto"/>
              <w:right w:val="single" w:sz="4" w:space="0" w:color="auto"/>
            </w:tcBorders>
          </w:tcPr>
          <w:p w14:paraId="38A19FB8" w14:textId="0589A8C7" w:rsidR="007A1478" w:rsidRPr="00074F37" w:rsidRDefault="007A1478" w:rsidP="007A1478">
            <w:pPr>
              <w:pStyle w:val="TAL"/>
              <w:jc w:val="center"/>
              <w:rPr>
                <w:ins w:id="86" w:author="Deep-146" w:date="2024-10-02T20:55:00Z"/>
              </w:rPr>
            </w:pPr>
            <w:ins w:id="87" w:author="Deep-146" w:date="2024-10-02T20:55:00Z">
              <w:r>
                <w:t>O</w:t>
              </w:r>
            </w:ins>
          </w:p>
        </w:tc>
        <w:tc>
          <w:tcPr>
            <w:tcW w:w="1179" w:type="dxa"/>
            <w:tcBorders>
              <w:top w:val="single" w:sz="4" w:space="0" w:color="auto"/>
              <w:left w:val="single" w:sz="4" w:space="0" w:color="auto"/>
              <w:bottom w:val="single" w:sz="4" w:space="0" w:color="auto"/>
              <w:right w:val="single" w:sz="4" w:space="0" w:color="auto"/>
            </w:tcBorders>
          </w:tcPr>
          <w:p w14:paraId="2B79202D" w14:textId="6E39DB2E" w:rsidR="007A1478" w:rsidRDefault="007A1478" w:rsidP="007A1478">
            <w:pPr>
              <w:pStyle w:val="TAL"/>
              <w:jc w:val="center"/>
              <w:rPr>
                <w:ins w:id="88" w:author="Deep-146" w:date="2024-10-02T20:55:00Z"/>
              </w:rPr>
            </w:pPr>
            <w:ins w:id="89" w:author="Deep-146" w:date="2024-10-02T20:55:00Z">
              <w:r>
                <w:t>T</w:t>
              </w:r>
            </w:ins>
          </w:p>
        </w:tc>
        <w:tc>
          <w:tcPr>
            <w:tcW w:w="1150" w:type="dxa"/>
            <w:tcBorders>
              <w:top w:val="single" w:sz="4" w:space="0" w:color="auto"/>
              <w:left w:val="single" w:sz="4" w:space="0" w:color="auto"/>
              <w:bottom w:val="single" w:sz="4" w:space="0" w:color="auto"/>
              <w:right w:val="single" w:sz="4" w:space="0" w:color="auto"/>
            </w:tcBorders>
          </w:tcPr>
          <w:p w14:paraId="60D41904" w14:textId="6C83F99C" w:rsidR="007A1478" w:rsidRDefault="007A1478" w:rsidP="007A1478">
            <w:pPr>
              <w:pStyle w:val="TAL"/>
              <w:jc w:val="center"/>
              <w:rPr>
                <w:ins w:id="90" w:author="Deep-146" w:date="2024-10-02T20:55:00Z"/>
              </w:rPr>
            </w:pPr>
            <w:ins w:id="91" w:author="Deep-146" w:date="2024-10-02T20:55:00Z">
              <w:r>
                <w:t>T</w:t>
              </w:r>
            </w:ins>
          </w:p>
        </w:tc>
        <w:tc>
          <w:tcPr>
            <w:tcW w:w="1163" w:type="dxa"/>
            <w:tcBorders>
              <w:top w:val="single" w:sz="4" w:space="0" w:color="auto"/>
              <w:left w:val="single" w:sz="4" w:space="0" w:color="auto"/>
              <w:bottom w:val="single" w:sz="4" w:space="0" w:color="auto"/>
              <w:right w:val="single" w:sz="4" w:space="0" w:color="auto"/>
            </w:tcBorders>
          </w:tcPr>
          <w:p w14:paraId="43D090E9" w14:textId="0A8EDEA8" w:rsidR="007A1478" w:rsidRDefault="007A1478" w:rsidP="007A1478">
            <w:pPr>
              <w:pStyle w:val="TAL"/>
              <w:jc w:val="center"/>
              <w:rPr>
                <w:ins w:id="92" w:author="Deep-146" w:date="2024-10-02T20:55:00Z"/>
              </w:rPr>
            </w:pPr>
            <w:ins w:id="93" w:author="Deep-146" w:date="2024-10-02T20:55:00Z">
              <w:r>
                <w:t>F</w:t>
              </w:r>
            </w:ins>
          </w:p>
        </w:tc>
        <w:tc>
          <w:tcPr>
            <w:tcW w:w="1237" w:type="dxa"/>
            <w:tcBorders>
              <w:top w:val="single" w:sz="4" w:space="0" w:color="auto"/>
              <w:left w:val="single" w:sz="4" w:space="0" w:color="auto"/>
              <w:bottom w:val="single" w:sz="4" w:space="0" w:color="auto"/>
              <w:right w:val="single" w:sz="4" w:space="0" w:color="auto"/>
            </w:tcBorders>
          </w:tcPr>
          <w:p w14:paraId="3354080C" w14:textId="260078F2" w:rsidR="007A1478" w:rsidRDefault="007A1478" w:rsidP="007A1478">
            <w:pPr>
              <w:pStyle w:val="TAL"/>
              <w:jc w:val="center"/>
              <w:rPr>
                <w:ins w:id="94" w:author="Deep-146" w:date="2024-10-02T20:55:00Z"/>
                <w:lang w:eastAsia="zh-CN"/>
              </w:rPr>
            </w:pPr>
            <w:ins w:id="95" w:author="Deep-146" w:date="2024-10-02T20:55:00Z">
              <w:r>
                <w:rPr>
                  <w:lang w:eastAsia="zh-CN"/>
                </w:rPr>
                <w:t>T</w:t>
              </w:r>
            </w:ins>
          </w:p>
        </w:tc>
      </w:tr>
    </w:tbl>
    <w:p w14:paraId="691092DF" w14:textId="77777777" w:rsidR="007A1478" w:rsidRDefault="007A1478" w:rsidP="007A1478">
      <w:pPr>
        <w:rPr>
          <w:lang w:eastAsia="zh-CN"/>
        </w:rPr>
      </w:pPr>
    </w:p>
    <w:p w14:paraId="3BDF6AA6" w14:textId="77777777" w:rsidR="007A1478" w:rsidRDefault="007A1478" w:rsidP="007A1478">
      <w:pPr>
        <w:pStyle w:val="Heading4"/>
      </w:pPr>
      <w:bookmarkStart w:id="96" w:name="_Toc59182436"/>
      <w:bookmarkStart w:id="97" w:name="_Toc59183902"/>
      <w:bookmarkStart w:id="98" w:name="_Toc59194837"/>
      <w:bookmarkStart w:id="99" w:name="_Toc59439263"/>
      <w:bookmarkStart w:id="100" w:name="_Toc67989686"/>
      <w:r>
        <w:rPr>
          <w:lang w:eastAsia="zh-CN"/>
        </w:rPr>
        <w:t>4</w:t>
      </w:r>
      <w:r>
        <w:t>.3.2.3</w:t>
      </w:r>
      <w:r>
        <w:tab/>
        <w:t>Attribute constraints</w:t>
      </w:r>
      <w:bookmarkEnd w:id="96"/>
      <w:bookmarkEnd w:id="97"/>
      <w:bookmarkEnd w:id="98"/>
      <w:bookmarkEnd w:id="99"/>
      <w:bookmarkEnd w:id="100"/>
    </w:p>
    <w:p w14:paraId="050B42E4" w14:textId="77777777" w:rsidR="007A1478" w:rsidRPr="00F17312" w:rsidRDefault="007A1478" w:rsidP="007A1478">
      <w:pPr>
        <w:pStyle w:val="TH"/>
      </w:pPr>
    </w:p>
    <w:tbl>
      <w:tblPr>
        <w:tblW w:w="9639" w:type="dxa"/>
        <w:jc w:val="center"/>
        <w:tblLayout w:type="fixed"/>
        <w:tblLook w:val="01E0" w:firstRow="1" w:lastRow="1" w:firstColumn="1" w:lastColumn="1" w:noHBand="0" w:noVBand="0"/>
      </w:tblPr>
      <w:tblGrid>
        <w:gridCol w:w="4204"/>
        <w:gridCol w:w="5435"/>
      </w:tblGrid>
      <w:tr w:rsidR="007A1478" w14:paraId="2DB58293"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C11DD7A" w14:textId="77777777" w:rsidR="007A1478" w:rsidRDefault="007A1478" w:rsidP="00AD7E94">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46A5115" w14:textId="77777777" w:rsidR="007A1478" w:rsidRDefault="007A1478" w:rsidP="00AD7E94">
            <w:pPr>
              <w:pStyle w:val="TAH"/>
            </w:pPr>
            <w:r>
              <w:t>Definition</w:t>
            </w:r>
          </w:p>
        </w:tc>
      </w:tr>
      <w:tr w:rsidR="007A1478" w14:paraId="27DB598B"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75F0344" w14:textId="77777777" w:rsidR="007A1478" w:rsidRDefault="007A1478" w:rsidP="00AD7E94">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30D1495" w14:textId="77777777" w:rsidR="007A1478" w:rsidRDefault="007A1478" w:rsidP="00AD7E94">
            <w:pPr>
              <w:pStyle w:val="TAL"/>
            </w:pPr>
            <w:r>
              <w:t>Condition: Multi-Radio Dual Connectivity with the EPC (see TS 37.340 [9] clause 4.1.2) is supported.</w:t>
            </w:r>
          </w:p>
        </w:tc>
      </w:tr>
      <w:tr w:rsidR="007A1478" w14:paraId="6E2C8BA3"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506F2EE" w14:textId="77777777" w:rsidR="007A1478" w:rsidRDefault="007A1478" w:rsidP="00AD7E94">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6A25F3E" w14:textId="77777777" w:rsidR="007A1478" w:rsidRDefault="007A1478" w:rsidP="00AD7E94">
            <w:pPr>
              <w:pStyle w:val="TAL"/>
            </w:pPr>
            <w:r>
              <w:t>Condition: Multi-Radio Dual Connectivity with the EPC (see TS 37.340 [9] clause 4.1.2) is supported.</w:t>
            </w:r>
          </w:p>
        </w:tc>
      </w:tr>
      <w:tr w:rsidR="007A1478" w14:paraId="69283D64"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tcPr>
          <w:p w14:paraId="3DF5DC4F" w14:textId="77777777" w:rsidR="007A1478" w:rsidRDefault="007A1478" w:rsidP="00AD7E94">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1C11925A" w14:textId="77777777" w:rsidR="007A1478" w:rsidRDefault="007A1478" w:rsidP="00AD7E94">
            <w:pPr>
              <w:pStyle w:val="TAL"/>
            </w:pPr>
            <w:r>
              <w:t>Condition: Multi-Radio Dual Connectivity with the EPC (see TS 37.340 [9] clause 4.1.2) is supported.</w:t>
            </w:r>
          </w:p>
        </w:tc>
      </w:tr>
      <w:tr w:rsidR="007A1478" w14:paraId="617E372D"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7C81618" w14:textId="77777777" w:rsidR="007A1478" w:rsidRDefault="007A1478" w:rsidP="00AD7E94">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62047EB8" w14:textId="77777777" w:rsidR="007A1478" w:rsidRDefault="007A1478" w:rsidP="00AD7E94">
            <w:pPr>
              <w:pStyle w:val="TAL"/>
            </w:pPr>
            <w:r>
              <w:t xml:space="preserve">Condition: </w:t>
            </w:r>
            <w:r>
              <w:rPr>
                <w:lang w:eastAsia="zh-CN"/>
              </w:rPr>
              <w:t>Remote Interference Management</w:t>
            </w:r>
            <w:r>
              <w:t xml:space="preserve"> function is supported.</w:t>
            </w:r>
          </w:p>
        </w:tc>
      </w:tr>
      <w:tr w:rsidR="007A1478" w14:paraId="155CBD30"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217AD7D" w14:textId="77777777" w:rsidR="007A1478" w:rsidRDefault="007A1478" w:rsidP="00AD7E94">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21675CB8" w14:textId="77777777" w:rsidR="007A1478" w:rsidRDefault="007A1478" w:rsidP="00AD7E94">
            <w:pPr>
              <w:pStyle w:val="TAL"/>
            </w:pPr>
            <w:r>
              <w:t>Condition: MDT Function is supported.</w:t>
            </w:r>
          </w:p>
        </w:tc>
      </w:tr>
      <w:tr w:rsidR="007A1478" w14:paraId="5C1C349A"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tcPr>
          <w:p w14:paraId="21D292B6" w14:textId="77777777" w:rsidR="007A1478" w:rsidRDefault="007A1478" w:rsidP="00AD7E94">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26531368" w14:textId="77777777" w:rsidR="007A1478" w:rsidRDefault="007A1478" w:rsidP="00AD7E94">
            <w:pPr>
              <w:pStyle w:val="TAL"/>
            </w:pPr>
            <w:r>
              <w:t>Condition: DAPS is supported.</w:t>
            </w:r>
          </w:p>
        </w:tc>
      </w:tr>
      <w:tr w:rsidR="007A1478" w14:paraId="461DE8A6"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tcPr>
          <w:p w14:paraId="411ADE26" w14:textId="77777777" w:rsidR="007A1478" w:rsidRDefault="007A1478" w:rsidP="00AD7E94">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EC9285A" w14:textId="77777777" w:rsidR="007A1478" w:rsidRDefault="007A1478" w:rsidP="00AD7E94">
            <w:pPr>
              <w:pStyle w:val="TAL"/>
            </w:pPr>
            <w:r>
              <w:t>Condition: CHO is supported.</w:t>
            </w:r>
          </w:p>
        </w:tc>
      </w:tr>
      <w:tr w:rsidR="007A1478" w14:paraId="1EC6E7A7"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tcPr>
          <w:p w14:paraId="04730DFD" w14:textId="77777777" w:rsidR="007A1478" w:rsidRDefault="007A1478" w:rsidP="00AD7E9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4CEC42AE" w14:textId="77777777" w:rsidR="007A1478" w:rsidRDefault="007A1478" w:rsidP="00AD7E94">
            <w:pPr>
              <w:pStyle w:val="TAL"/>
            </w:pPr>
            <w:r>
              <w:t xml:space="preserve">Condition: </w:t>
            </w:r>
            <w:r w:rsidRPr="0029354D">
              <w:t>Configurable5QISet is name contained by SubNetwork or ManagedElement</w:t>
            </w:r>
          </w:p>
        </w:tc>
      </w:tr>
      <w:tr w:rsidR="007A1478" w14:paraId="7AAB6879"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tcPr>
          <w:p w14:paraId="4FB1AE5C" w14:textId="77777777" w:rsidR="007A1478" w:rsidRDefault="007A1478" w:rsidP="00AD7E9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E7ADE34" w14:textId="77777777" w:rsidR="007A1478" w:rsidRDefault="007A1478" w:rsidP="00AD7E94">
            <w:pPr>
              <w:pStyle w:val="TAL"/>
            </w:pPr>
            <w:r>
              <w:t>Condition: Dynamic</w:t>
            </w:r>
            <w:r w:rsidRPr="0029354D">
              <w:t>5QISet is name contained by SubNetwork or ManagedElement</w:t>
            </w:r>
          </w:p>
        </w:tc>
      </w:tr>
      <w:tr w:rsidR="007A1478" w14:paraId="076409A0"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tcPr>
          <w:p w14:paraId="1CD3E644" w14:textId="77777777" w:rsidR="007A1478" w:rsidRDefault="007A1478" w:rsidP="00AD7E9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8357F5F" w14:textId="77777777" w:rsidR="007A1478" w:rsidRDefault="007A1478" w:rsidP="00AD7E94">
            <w:pPr>
              <w:pStyle w:val="TAL"/>
            </w:pPr>
            <w:r>
              <w:t>Condition: E</w:t>
            </w:r>
            <w:r w:rsidRPr="002E642D">
              <w:t>phemerisInfoSetRef</w:t>
            </w:r>
            <w:r w:rsidRPr="0029354D">
              <w:t xml:space="preserve"> is name contained by </w:t>
            </w:r>
            <w:r>
              <w:rPr>
                <w:rFonts w:hint="eastAsia"/>
                <w:lang w:eastAsia="zh-CN"/>
              </w:rPr>
              <w:t>NTNFunction</w:t>
            </w:r>
          </w:p>
        </w:tc>
      </w:tr>
      <w:tr w:rsidR="007A1478" w14:paraId="103B1933" w14:textId="77777777" w:rsidTr="00AD7E94">
        <w:trPr>
          <w:cantSplit/>
          <w:jc w:val="center"/>
        </w:trPr>
        <w:tc>
          <w:tcPr>
            <w:tcW w:w="4204" w:type="dxa"/>
            <w:tcBorders>
              <w:top w:val="single" w:sz="4" w:space="0" w:color="auto"/>
              <w:left w:val="single" w:sz="4" w:space="0" w:color="auto"/>
              <w:bottom w:val="single" w:sz="4" w:space="0" w:color="auto"/>
              <w:right w:val="single" w:sz="4" w:space="0" w:color="auto"/>
            </w:tcBorders>
          </w:tcPr>
          <w:p w14:paraId="23D1F5C0" w14:textId="77777777" w:rsidR="007A1478" w:rsidRPr="002E642D" w:rsidRDefault="007A1478" w:rsidP="00AD7E9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48CD8A2F" w14:textId="77777777" w:rsidR="007A1478" w:rsidRDefault="007A1478" w:rsidP="00AD7E94">
            <w:pPr>
              <w:pStyle w:val="TAL"/>
            </w:pPr>
            <w:r>
              <w:t>Condition: QMC Function is supported.</w:t>
            </w:r>
          </w:p>
        </w:tc>
      </w:tr>
    </w:tbl>
    <w:p w14:paraId="46427120" w14:textId="77777777" w:rsidR="007A1478" w:rsidRDefault="007A1478" w:rsidP="007A1478"/>
    <w:p w14:paraId="7DFAA9EB" w14:textId="77777777" w:rsidR="007A1478" w:rsidRDefault="007A1478" w:rsidP="007A1478">
      <w:pPr>
        <w:pStyle w:val="Heading4"/>
      </w:pPr>
      <w:bookmarkStart w:id="101" w:name="_Toc59182437"/>
      <w:bookmarkStart w:id="102" w:name="_Toc59183903"/>
      <w:bookmarkStart w:id="103" w:name="_Toc59194838"/>
      <w:bookmarkStart w:id="104" w:name="_Toc59439264"/>
      <w:bookmarkStart w:id="105" w:name="_Toc67989687"/>
      <w:r>
        <w:rPr>
          <w:lang w:eastAsia="zh-CN"/>
        </w:rPr>
        <w:t>4</w:t>
      </w:r>
      <w:r>
        <w:t>.3.2.4</w:t>
      </w:r>
      <w:r>
        <w:tab/>
        <w:t>Notifications</w:t>
      </w:r>
      <w:bookmarkEnd w:id="101"/>
      <w:bookmarkEnd w:id="102"/>
      <w:bookmarkEnd w:id="103"/>
      <w:bookmarkEnd w:id="104"/>
      <w:bookmarkEnd w:id="105"/>
    </w:p>
    <w:p w14:paraId="14559FA6" w14:textId="77777777" w:rsidR="007A1478" w:rsidRDefault="007A1478" w:rsidP="007A1478">
      <w:pPr>
        <w:rPr>
          <w:lang w:eastAsia="zh-CN"/>
        </w:rPr>
      </w:pPr>
      <w:r>
        <w:t xml:space="preserve">The common notifications defined in subclause </w:t>
      </w:r>
      <w:r>
        <w:rPr>
          <w:lang w:eastAsia="zh-CN"/>
        </w:rPr>
        <w:t>4.5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43F0E" w:rsidRPr="00EB73C7" w14:paraId="0FCB7853" w14:textId="77777777" w:rsidTr="0055704C">
        <w:tc>
          <w:tcPr>
            <w:tcW w:w="9523" w:type="dxa"/>
            <w:shd w:val="clear" w:color="auto" w:fill="FFFFCC"/>
            <w:vAlign w:val="center"/>
          </w:tcPr>
          <w:p w14:paraId="3A7E067B" w14:textId="77777777" w:rsidR="00343F0E" w:rsidRPr="00EB73C7" w:rsidRDefault="00343F0E" w:rsidP="0055704C">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6E9EB09A" w14:textId="07398D14" w:rsidR="004F606A" w:rsidRDefault="004F606A" w:rsidP="004F606A">
      <w:pPr>
        <w:pStyle w:val="Heading3"/>
        <w:rPr>
          <w:ins w:id="106" w:author="Deep-146" w:date="2024-09-13T17:14:00Z"/>
        </w:rPr>
      </w:pPr>
      <w:ins w:id="107" w:author="Deep-146" w:date="2024-09-13T17:14:00Z">
        <w:r>
          <w:t>4.3.</w:t>
        </w:r>
      </w:ins>
      <w:ins w:id="108" w:author="Deep-146" w:date="2024-10-04T15:04:00Z">
        <w:r w:rsidR="00633B1C">
          <w:rPr>
            <w:lang w:eastAsia="zh-CN"/>
          </w:rPr>
          <w:t>x</w:t>
        </w:r>
      </w:ins>
      <w:ins w:id="109" w:author="Deep-146" w:date="2024-09-13T17:14:00Z">
        <w:r>
          <w:tab/>
        </w:r>
        <w:r>
          <w:rPr>
            <w:rFonts w:ascii="Courier New" w:hAnsi="Courier New" w:cs="Courier New"/>
            <w:lang w:eastAsia="zh-CN"/>
          </w:rPr>
          <w:t>MWABFunction</w:t>
        </w:r>
      </w:ins>
    </w:p>
    <w:p w14:paraId="58E9EEF1" w14:textId="4CBC97B3" w:rsidR="004F606A" w:rsidRDefault="004F606A" w:rsidP="004F606A">
      <w:pPr>
        <w:pStyle w:val="Heading4"/>
        <w:rPr>
          <w:ins w:id="110" w:author="Deep-146" w:date="2024-09-13T17:14:00Z"/>
        </w:rPr>
      </w:pPr>
      <w:ins w:id="111" w:author="Deep-146" w:date="2024-09-13T17:14:00Z">
        <w:r>
          <w:rPr>
            <w:lang w:eastAsia="zh-CN"/>
          </w:rPr>
          <w:t>4</w:t>
        </w:r>
        <w:r>
          <w:t>.3.</w:t>
        </w:r>
      </w:ins>
      <w:ins w:id="112" w:author="Deep-146" w:date="2024-10-04T15:04:00Z">
        <w:r w:rsidR="00633B1C">
          <w:rPr>
            <w:lang w:eastAsia="zh-CN"/>
          </w:rPr>
          <w:t>x</w:t>
        </w:r>
      </w:ins>
      <w:ins w:id="113" w:author="Deep-146" w:date="2024-09-13T17:14:00Z">
        <w:r>
          <w:t>.1</w:t>
        </w:r>
        <w:r>
          <w:tab/>
          <w:t>Definition</w:t>
        </w:r>
      </w:ins>
    </w:p>
    <w:p w14:paraId="21807C14" w14:textId="4F284926" w:rsidR="004F606A" w:rsidRDefault="004F606A" w:rsidP="004F606A">
      <w:pPr>
        <w:rPr>
          <w:ins w:id="114" w:author="Deep-146" w:date="2024-09-13T17:14:00Z"/>
          <w:lang w:eastAsia="zh-CN"/>
        </w:rPr>
      </w:pPr>
      <w:ins w:id="115" w:author="Deep-146" w:date="2024-09-13T17:16:00Z">
        <w:r w:rsidRPr="004F606A">
          <w:t>Mobile gNB with Wireless Access Backhauling (MWAB) provides an NR access link to UEs in proximity and connects to the 5GC serving the UE through an IP connectivity provided by</w:t>
        </w:r>
        <w:r>
          <w:t xml:space="preserve"> a Backhaul PDU session(s). </w:t>
        </w:r>
        <w:r w:rsidRPr="004F606A">
          <w:t xml:space="preserve">The MWAB consists of </w:t>
        </w:r>
        <w:r w:rsidRPr="004F606A">
          <w:lastRenderedPageBreak/>
          <w:t>a gNB component (MWAB-gNB) and a UE component (MWAB-UE)</w:t>
        </w:r>
      </w:ins>
      <w:ins w:id="116" w:author="Deep-146" w:date="2024-09-16T09:43:00Z">
        <w:r w:rsidR="005A5952">
          <w:t>, see [</w:t>
        </w:r>
      </w:ins>
      <w:ins w:id="117" w:author="Deep-146" w:date="2024-09-16T09:44:00Z">
        <w:r w:rsidR="005A5952">
          <w:t>2</w:t>
        </w:r>
      </w:ins>
      <w:ins w:id="118" w:author="Deep-146" w:date="2024-09-16T09:43:00Z">
        <w:r w:rsidR="005A5952">
          <w:t>]</w:t>
        </w:r>
      </w:ins>
      <w:ins w:id="119" w:author="Deep-146" w:date="2024-09-13T17:16:00Z">
        <w:r w:rsidRPr="004F606A">
          <w:t xml:space="preserve">. </w:t>
        </w:r>
        <w:r>
          <w:t>This IOC defines the configuration informati</w:t>
        </w:r>
      </w:ins>
      <w:ins w:id="120" w:author="Deep-146" w:date="2024-09-13T17:17:00Z">
        <w:r>
          <w:t>on for the MWAB-gNB.</w:t>
        </w:r>
      </w:ins>
    </w:p>
    <w:p w14:paraId="5924CDA7" w14:textId="696771BE" w:rsidR="004F606A" w:rsidRDefault="004F606A" w:rsidP="004F606A">
      <w:pPr>
        <w:pStyle w:val="Heading4"/>
        <w:rPr>
          <w:ins w:id="121" w:author="Deep-146" w:date="2024-09-13T17:14:00Z"/>
          <w:lang w:eastAsia="zh-CN"/>
        </w:rPr>
      </w:pPr>
      <w:ins w:id="122" w:author="Deep-146" w:date="2024-09-13T17:14:00Z">
        <w:r>
          <w:rPr>
            <w:lang w:eastAsia="zh-CN"/>
          </w:rPr>
          <w:t>4.3.</w:t>
        </w:r>
      </w:ins>
      <w:ins w:id="123" w:author="Deep-146" w:date="2024-10-04T15:04:00Z">
        <w:r w:rsidR="00633B1C">
          <w:rPr>
            <w:lang w:eastAsia="zh-CN"/>
          </w:rPr>
          <w:t>x</w:t>
        </w:r>
      </w:ins>
      <w:ins w:id="124" w:author="Deep-146" w:date="2024-09-13T17:1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4F606A" w14:paraId="038CB47A" w14:textId="77777777" w:rsidTr="0055704C">
        <w:trPr>
          <w:cantSplit/>
          <w:jc w:val="center"/>
          <w:ins w:id="125" w:author="Deep-146" w:date="2024-09-13T17:1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3F256F5" w14:textId="77777777" w:rsidR="004F606A" w:rsidRDefault="004F606A" w:rsidP="0055704C">
            <w:pPr>
              <w:pStyle w:val="TAH"/>
              <w:rPr>
                <w:ins w:id="126" w:author="Deep-146" w:date="2024-09-13T17:14:00Z"/>
              </w:rPr>
            </w:pPr>
            <w:ins w:id="127" w:author="Deep-146" w:date="2024-09-13T17:1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2FEE64C" w14:textId="77777777" w:rsidR="004F606A" w:rsidRDefault="004F606A" w:rsidP="0055704C">
            <w:pPr>
              <w:pStyle w:val="TAH"/>
              <w:rPr>
                <w:ins w:id="128" w:author="Deep-146" w:date="2024-09-13T17:14:00Z"/>
              </w:rPr>
            </w:pPr>
            <w:ins w:id="129" w:author="Deep-146" w:date="2024-09-13T17:1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D5BDA9" w14:textId="77777777" w:rsidR="004F606A" w:rsidRDefault="004F606A" w:rsidP="0055704C">
            <w:pPr>
              <w:pStyle w:val="TAH"/>
              <w:rPr>
                <w:ins w:id="130" w:author="Deep-146" w:date="2024-09-13T17:14:00Z"/>
              </w:rPr>
            </w:pPr>
            <w:ins w:id="131" w:author="Deep-146" w:date="2024-09-13T17:1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D9E43E" w14:textId="77777777" w:rsidR="004F606A" w:rsidRDefault="004F606A" w:rsidP="0055704C">
            <w:pPr>
              <w:pStyle w:val="TAH"/>
              <w:rPr>
                <w:ins w:id="132" w:author="Deep-146" w:date="2024-09-13T17:14:00Z"/>
              </w:rPr>
            </w:pPr>
            <w:ins w:id="133" w:author="Deep-146" w:date="2024-09-13T17:1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B161570" w14:textId="77777777" w:rsidR="004F606A" w:rsidRDefault="004F606A" w:rsidP="0055704C">
            <w:pPr>
              <w:pStyle w:val="TAH"/>
              <w:rPr>
                <w:ins w:id="134" w:author="Deep-146" w:date="2024-09-13T17:14:00Z"/>
              </w:rPr>
            </w:pPr>
            <w:ins w:id="135" w:author="Deep-146" w:date="2024-09-13T17:1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9412747" w14:textId="77777777" w:rsidR="004F606A" w:rsidRDefault="004F606A" w:rsidP="0055704C">
            <w:pPr>
              <w:pStyle w:val="TAH"/>
              <w:rPr>
                <w:ins w:id="136" w:author="Deep-146" w:date="2024-09-13T17:14:00Z"/>
              </w:rPr>
            </w:pPr>
            <w:ins w:id="137" w:author="Deep-146" w:date="2024-09-13T17:14:00Z">
              <w:r>
                <w:t>isNotifyable</w:t>
              </w:r>
            </w:ins>
          </w:p>
        </w:tc>
      </w:tr>
      <w:tr w:rsidR="004F67F0" w14:paraId="61A1B6FA" w14:textId="77777777" w:rsidTr="00370ACD">
        <w:trPr>
          <w:cantSplit/>
          <w:jc w:val="center"/>
          <w:ins w:id="138" w:author="Deep-146" w:date="2024-09-13T17:14:00Z"/>
        </w:trPr>
        <w:tc>
          <w:tcPr>
            <w:tcW w:w="2677" w:type="dxa"/>
            <w:tcBorders>
              <w:top w:val="single" w:sz="4" w:space="0" w:color="auto"/>
              <w:left w:val="single" w:sz="4" w:space="0" w:color="auto"/>
              <w:bottom w:val="single" w:sz="4" w:space="0" w:color="auto"/>
              <w:right w:val="single" w:sz="4" w:space="0" w:color="auto"/>
            </w:tcBorders>
          </w:tcPr>
          <w:p w14:paraId="47F44C17" w14:textId="6EEDB12C" w:rsidR="004F67F0" w:rsidRDefault="004F67F0" w:rsidP="004F67F0">
            <w:pPr>
              <w:pStyle w:val="TAL"/>
              <w:rPr>
                <w:ins w:id="139" w:author="Deep-146" w:date="2024-09-13T17:14:00Z"/>
                <w:rFonts w:ascii="Courier New" w:hAnsi="Courier New" w:cs="Courier New"/>
                <w:lang w:eastAsia="zh-CN"/>
              </w:rPr>
            </w:pPr>
            <w:ins w:id="140" w:author="Deep-146" w:date="2024-09-13T17:18:00Z">
              <w:r>
                <w:rPr>
                  <w:rFonts w:ascii="Courier New" w:hAnsi="Courier New" w:cs="Courier New"/>
                  <w:bCs/>
                  <w:color w:val="333333"/>
                </w:rPr>
                <w:t>operationalState</w:t>
              </w:r>
              <w:r>
                <w:rPr>
                  <w:rFonts w:ascii="Courier New" w:hAnsi="Courier New" w:cs="Courier New"/>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0217E8CC" w14:textId="2FB2E051" w:rsidR="004F67F0" w:rsidRDefault="004F67F0" w:rsidP="004F67F0">
            <w:pPr>
              <w:pStyle w:val="TAL"/>
              <w:jc w:val="center"/>
              <w:rPr>
                <w:ins w:id="141" w:author="Deep-146" w:date="2024-09-13T17:14:00Z"/>
                <w:lang w:eastAsia="zh-CN"/>
              </w:rPr>
            </w:pPr>
            <w:ins w:id="142" w:author="Deep-146" w:date="2024-09-13T17:18: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6A4A96CD" w14:textId="7C545CA9" w:rsidR="004F67F0" w:rsidRDefault="004F67F0" w:rsidP="004F67F0">
            <w:pPr>
              <w:pStyle w:val="TAL"/>
              <w:jc w:val="center"/>
              <w:rPr>
                <w:ins w:id="143" w:author="Deep-146" w:date="2024-09-13T17:14:00Z"/>
                <w:lang w:eastAsia="zh-CN"/>
              </w:rPr>
            </w:pPr>
            <w:ins w:id="144"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A881542" w14:textId="4B73CC69" w:rsidR="004F67F0" w:rsidRDefault="004F67F0" w:rsidP="004F67F0">
            <w:pPr>
              <w:pStyle w:val="TAL"/>
              <w:jc w:val="center"/>
              <w:rPr>
                <w:ins w:id="145" w:author="Deep-146" w:date="2024-09-13T17:14:00Z"/>
                <w:lang w:eastAsia="zh-CN"/>
              </w:rPr>
            </w:pPr>
            <w:ins w:id="146" w:author="Deep-146" w:date="2024-09-13T17:18: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61A46D33" w14:textId="3475AC4A" w:rsidR="004F67F0" w:rsidRDefault="004F67F0" w:rsidP="004F67F0">
            <w:pPr>
              <w:pStyle w:val="TAL"/>
              <w:jc w:val="center"/>
              <w:rPr>
                <w:ins w:id="147" w:author="Deep-146" w:date="2024-09-13T17:14:00Z"/>
                <w:lang w:eastAsia="zh-CN"/>
              </w:rPr>
            </w:pPr>
            <w:ins w:id="148" w:author="Deep-146" w:date="2024-09-13T17: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BFE30C4" w14:textId="215F6C0D" w:rsidR="004F67F0" w:rsidRDefault="004F67F0" w:rsidP="004F67F0">
            <w:pPr>
              <w:pStyle w:val="TAL"/>
              <w:jc w:val="center"/>
              <w:rPr>
                <w:ins w:id="149" w:author="Deep-146" w:date="2024-09-13T17:14:00Z"/>
                <w:lang w:eastAsia="zh-CN"/>
              </w:rPr>
            </w:pPr>
            <w:ins w:id="150" w:author="Deep-146" w:date="2024-09-13T17:18:00Z">
              <w:r>
                <w:rPr>
                  <w:rFonts w:cs="Arial"/>
                </w:rPr>
                <w:t>T</w:t>
              </w:r>
            </w:ins>
          </w:p>
        </w:tc>
      </w:tr>
      <w:tr w:rsidR="004F67F0" w14:paraId="0C55D42A" w14:textId="77777777" w:rsidTr="00370ACD">
        <w:trPr>
          <w:cantSplit/>
          <w:jc w:val="center"/>
          <w:ins w:id="151" w:author="Deep-146" w:date="2024-09-13T17:14:00Z"/>
        </w:trPr>
        <w:tc>
          <w:tcPr>
            <w:tcW w:w="2677" w:type="dxa"/>
            <w:tcBorders>
              <w:top w:val="single" w:sz="4" w:space="0" w:color="auto"/>
              <w:left w:val="single" w:sz="4" w:space="0" w:color="auto"/>
              <w:bottom w:val="single" w:sz="4" w:space="0" w:color="auto"/>
              <w:right w:val="single" w:sz="4" w:space="0" w:color="auto"/>
            </w:tcBorders>
          </w:tcPr>
          <w:p w14:paraId="13F584B1" w14:textId="64C0E80A" w:rsidR="004F67F0" w:rsidRDefault="004F67F0" w:rsidP="004F67F0">
            <w:pPr>
              <w:pStyle w:val="TAL"/>
              <w:rPr>
                <w:ins w:id="152" w:author="Deep-146" w:date="2024-09-13T17:14:00Z"/>
                <w:rFonts w:ascii="Courier New" w:hAnsi="Courier New" w:cs="Courier New"/>
                <w:lang w:eastAsia="zh-CN"/>
              </w:rPr>
            </w:pPr>
            <w:ins w:id="153" w:author="Deep-146" w:date="2024-09-13T17:18:00Z">
              <w:r>
                <w:rPr>
                  <w:rFonts w:ascii="Courier New" w:hAnsi="Courier New" w:cs="Courier New"/>
                </w:rPr>
                <w:t xml:space="preserve">administrativeState </w:t>
              </w:r>
            </w:ins>
          </w:p>
        </w:tc>
        <w:tc>
          <w:tcPr>
            <w:tcW w:w="947" w:type="dxa"/>
            <w:tcBorders>
              <w:top w:val="single" w:sz="4" w:space="0" w:color="auto"/>
              <w:left w:val="single" w:sz="4" w:space="0" w:color="auto"/>
              <w:bottom w:val="single" w:sz="4" w:space="0" w:color="auto"/>
              <w:right w:val="single" w:sz="4" w:space="0" w:color="auto"/>
            </w:tcBorders>
          </w:tcPr>
          <w:p w14:paraId="4CF0350B" w14:textId="5792C61C" w:rsidR="004F67F0" w:rsidRDefault="004F67F0" w:rsidP="004F67F0">
            <w:pPr>
              <w:pStyle w:val="TAL"/>
              <w:jc w:val="center"/>
              <w:rPr>
                <w:ins w:id="154" w:author="Deep-146" w:date="2024-09-13T17:14:00Z"/>
                <w:lang w:eastAsia="zh-CN"/>
              </w:rPr>
            </w:pPr>
            <w:ins w:id="155" w:author="Deep-146" w:date="2024-09-13T17:18: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362FD06C" w14:textId="34C71164" w:rsidR="004F67F0" w:rsidRDefault="004F67F0" w:rsidP="004F67F0">
            <w:pPr>
              <w:pStyle w:val="TAL"/>
              <w:jc w:val="center"/>
              <w:rPr>
                <w:ins w:id="156" w:author="Deep-146" w:date="2024-09-13T17:14:00Z"/>
                <w:rFonts w:cs="Arial"/>
              </w:rPr>
            </w:pPr>
            <w:ins w:id="157"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35B8883" w14:textId="53F2EE69" w:rsidR="004F67F0" w:rsidRDefault="004F67F0" w:rsidP="004F67F0">
            <w:pPr>
              <w:pStyle w:val="TAL"/>
              <w:jc w:val="center"/>
              <w:rPr>
                <w:ins w:id="158" w:author="Deep-146" w:date="2024-09-13T17:14:00Z"/>
                <w:rFonts w:cs="Arial"/>
                <w:lang w:eastAsia="zh-CN"/>
              </w:rPr>
            </w:pPr>
            <w:ins w:id="159"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990FC28" w14:textId="29B11E1E" w:rsidR="004F67F0" w:rsidRDefault="004F67F0" w:rsidP="004F67F0">
            <w:pPr>
              <w:pStyle w:val="TAL"/>
              <w:jc w:val="center"/>
              <w:rPr>
                <w:ins w:id="160" w:author="Deep-146" w:date="2024-09-13T17:14:00Z"/>
                <w:rFonts w:cs="Arial"/>
              </w:rPr>
            </w:pPr>
            <w:ins w:id="161" w:author="Deep-146" w:date="2024-09-13T17: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A2659F4" w14:textId="0ADD34ED" w:rsidR="004F67F0" w:rsidRDefault="004F67F0" w:rsidP="004F67F0">
            <w:pPr>
              <w:pStyle w:val="TAL"/>
              <w:jc w:val="center"/>
              <w:rPr>
                <w:ins w:id="162" w:author="Deep-146" w:date="2024-09-13T17:14:00Z"/>
                <w:rFonts w:cs="Arial"/>
                <w:lang w:eastAsia="zh-CN"/>
              </w:rPr>
            </w:pPr>
            <w:ins w:id="163" w:author="Deep-146" w:date="2024-09-13T17:18:00Z">
              <w:r>
                <w:rPr>
                  <w:rFonts w:cs="Arial"/>
                </w:rPr>
                <w:t>T</w:t>
              </w:r>
            </w:ins>
          </w:p>
        </w:tc>
      </w:tr>
      <w:tr w:rsidR="008A5A01" w14:paraId="727D8D95" w14:textId="77777777" w:rsidTr="00370ACD">
        <w:trPr>
          <w:cantSplit/>
          <w:jc w:val="center"/>
          <w:ins w:id="164" w:author="Deep-146" w:date="2024-09-13T17:17:00Z"/>
        </w:trPr>
        <w:tc>
          <w:tcPr>
            <w:tcW w:w="2677" w:type="dxa"/>
            <w:tcBorders>
              <w:top w:val="single" w:sz="4" w:space="0" w:color="auto"/>
              <w:left w:val="single" w:sz="4" w:space="0" w:color="auto"/>
              <w:bottom w:val="single" w:sz="4" w:space="0" w:color="auto"/>
              <w:right w:val="single" w:sz="4" w:space="0" w:color="auto"/>
            </w:tcBorders>
          </w:tcPr>
          <w:p w14:paraId="5DA5EE43" w14:textId="740E4633" w:rsidR="008A5A01" w:rsidRDefault="008A5A01" w:rsidP="008A5A01">
            <w:pPr>
              <w:pStyle w:val="TAL"/>
              <w:rPr>
                <w:ins w:id="165" w:author="Deep-146" w:date="2024-09-13T17:17:00Z"/>
                <w:rFonts w:ascii="Courier New" w:hAnsi="Courier New" w:cs="Courier New"/>
                <w:lang w:eastAsia="zh-CN"/>
              </w:rPr>
            </w:pPr>
            <w:ins w:id="166" w:author="Deep-146" w:date="2024-09-16T09:39:00Z">
              <w:r>
                <w:rPr>
                  <w:rFonts w:ascii="Courier New" w:hAnsi="Courier New" w:cs="Courier New"/>
                  <w:lang w:eastAsia="zh-CN"/>
                </w:rPr>
                <w:t>allowedPLMNInfo</w:t>
              </w:r>
            </w:ins>
          </w:p>
        </w:tc>
        <w:tc>
          <w:tcPr>
            <w:tcW w:w="947" w:type="dxa"/>
            <w:tcBorders>
              <w:top w:val="single" w:sz="4" w:space="0" w:color="auto"/>
              <w:left w:val="single" w:sz="4" w:space="0" w:color="auto"/>
              <w:bottom w:val="single" w:sz="4" w:space="0" w:color="auto"/>
              <w:right w:val="single" w:sz="4" w:space="0" w:color="auto"/>
            </w:tcBorders>
          </w:tcPr>
          <w:p w14:paraId="41B26498" w14:textId="01286B33" w:rsidR="008A5A01" w:rsidRDefault="008A5A01" w:rsidP="008A5A01">
            <w:pPr>
              <w:pStyle w:val="TAL"/>
              <w:jc w:val="center"/>
              <w:rPr>
                <w:ins w:id="167" w:author="Deep-146" w:date="2024-09-13T17:17:00Z"/>
                <w:lang w:eastAsia="zh-CN"/>
              </w:rPr>
            </w:pPr>
            <w:ins w:id="168" w:author="Deep-146" w:date="2024-09-16T09:41: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73C9F667" w14:textId="06A537C2" w:rsidR="008A5A01" w:rsidRDefault="008A5A01" w:rsidP="008A5A01">
            <w:pPr>
              <w:pStyle w:val="TAL"/>
              <w:jc w:val="center"/>
              <w:rPr>
                <w:ins w:id="169" w:author="Deep-146" w:date="2024-09-13T17:17:00Z"/>
                <w:rFonts w:cs="Arial"/>
              </w:rPr>
            </w:pPr>
            <w:ins w:id="170"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5FECFCC" w14:textId="0B58B1BF" w:rsidR="008A5A01" w:rsidRDefault="008A5A01" w:rsidP="008A5A01">
            <w:pPr>
              <w:pStyle w:val="TAL"/>
              <w:jc w:val="center"/>
              <w:rPr>
                <w:ins w:id="171" w:author="Deep-146" w:date="2024-09-13T17:17:00Z"/>
                <w:rFonts w:cs="Arial"/>
                <w:lang w:eastAsia="zh-CN"/>
              </w:rPr>
            </w:pPr>
            <w:ins w:id="172"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B767AAF" w14:textId="64A7A80F" w:rsidR="008A5A01" w:rsidRDefault="008A5A01" w:rsidP="008A5A01">
            <w:pPr>
              <w:pStyle w:val="TAL"/>
              <w:jc w:val="center"/>
              <w:rPr>
                <w:ins w:id="173" w:author="Deep-146" w:date="2024-09-13T17:17:00Z"/>
                <w:rFonts w:cs="Arial"/>
              </w:rPr>
            </w:pPr>
            <w:ins w:id="174" w:author="Deep-146" w:date="2024-09-16T09:41: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B4D608B" w14:textId="0EE746D0" w:rsidR="008A5A01" w:rsidRDefault="008A5A01" w:rsidP="008A5A01">
            <w:pPr>
              <w:pStyle w:val="TAL"/>
              <w:jc w:val="center"/>
              <w:rPr>
                <w:ins w:id="175" w:author="Deep-146" w:date="2024-09-13T17:17:00Z"/>
                <w:rFonts w:cs="Arial"/>
                <w:lang w:eastAsia="zh-CN"/>
              </w:rPr>
            </w:pPr>
            <w:ins w:id="176" w:author="Deep-146" w:date="2024-09-16T09:41:00Z">
              <w:r>
                <w:rPr>
                  <w:rFonts w:cs="Arial"/>
                </w:rPr>
                <w:t>T</w:t>
              </w:r>
            </w:ins>
          </w:p>
        </w:tc>
      </w:tr>
      <w:tr w:rsidR="008A5A01" w14:paraId="35FB54DA" w14:textId="77777777" w:rsidTr="00370ACD">
        <w:trPr>
          <w:cantSplit/>
          <w:jc w:val="center"/>
          <w:ins w:id="177" w:author="Deep-146" w:date="2024-09-13T17:17:00Z"/>
        </w:trPr>
        <w:tc>
          <w:tcPr>
            <w:tcW w:w="2677" w:type="dxa"/>
            <w:tcBorders>
              <w:top w:val="single" w:sz="4" w:space="0" w:color="auto"/>
              <w:left w:val="single" w:sz="4" w:space="0" w:color="auto"/>
              <w:bottom w:val="single" w:sz="4" w:space="0" w:color="auto"/>
              <w:right w:val="single" w:sz="4" w:space="0" w:color="auto"/>
            </w:tcBorders>
          </w:tcPr>
          <w:p w14:paraId="1970076F" w14:textId="70FBEA92" w:rsidR="008A5A01" w:rsidRDefault="008A5A01" w:rsidP="008A5A01">
            <w:pPr>
              <w:pStyle w:val="TAL"/>
              <w:rPr>
                <w:ins w:id="178" w:author="Deep-146" w:date="2024-09-13T17:17:00Z"/>
                <w:rFonts w:ascii="Courier New" w:hAnsi="Courier New" w:cs="Courier New"/>
                <w:lang w:eastAsia="zh-CN"/>
              </w:rPr>
            </w:pPr>
            <w:ins w:id="179" w:author="Deep-146" w:date="2024-09-16T09:39:00Z">
              <w:r>
                <w:rPr>
                  <w:rFonts w:ascii="Courier New" w:hAnsi="Courier New" w:cs="Courier New"/>
                  <w:lang w:eastAsia="zh-CN"/>
                </w:rPr>
                <w:t>allowed</w:t>
              </w:r>
            </w:ins>
            <w:ins w:id="180" w:author="Deep-146" w:date="2024-09-16T09:40:00Z">
              <w:r>
                <w:rPr>
                  <w:rFonts w:ascii="Courier New" w:hAnsi="Courier New" w:cs="Courier New"/>
                  <w:lang w:eastAsia="zh-CN"/>
                </w:rPr>
                <w:t>Area</w:t>
              </w:r>
            </w:ins>
          </w:p>
        </w:tc>
        <w:tc>
          <w:tcPr>
            <w:tcW w:w="947" w:type="dxa"/>
            <w:tcBorders>
              <w:top w:val="single" w:sz="4" w:space="0" w:color="auto"/>
              <w:left w:val="single" w:sz="4" w:space="0" w:color="auto"/>
              <w:bottom w:val="single" w:sz="4" w:space="0" w:color="auto"/>
              <w:right w:val="single" w:sz="4" w:space="0" w:color="auto"/>
            </w:tcBorders>
          </w:tcPr>
          <w:p w14:paraId="79D9E1C5" w14:textId="59944CD0" w:rsidR="008A5A01" w:rsidRDefault="008A5A01" w:rsidP="008A5A01">
            <w:pPr>
              <w:pStyle w:val="TAL"/>
              <w:jc w:val="center"/>
              <w:rPr>
                <w:ins w:id="181" w:author="Deep-146" w:date="2024-09-13T17:17:00Z"/>
                <w:lang w:eastAsia="zh-CN"/>
              </w:rPr>
            </w:pPr>
            <w:ins w:id="182" w:author="Deep-146" w:date="2024-09-16T09:41: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36B74877" w14:textId="2953AAB2" w:rsidR="008A5A01" w:rsidRDefault="008A5A01" w:rsidP="008A5A01">
            <w:pPr>
              <w:pStyle w:val="TAL"/>
              <w:jc w:val="center"/>
              <w:rPr>
                <w:ins w:id="183" w:author="Deep-146" w:date="2024-09-13T17:17:00Z"/>
                <w:rFonts w:cs="Arial"/>
              </w:rPr>
            </w:pPr>
            <w:ins w:id="184"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063C77C" w14:textId="09C82E0F" w:rsidR="008A5A01" w:rsidRDefault="008A5A01" w:rsidP="008A5A01">
            <w:pPr>
              <w:pStyle w:val="TAL"/>
              <w:jc w:val="center"/>
              <w:rPr>
                <w:ins w:id="185" w:author="Deep-146" w:date="2024-09-13T17:17:00Z"/>
                <w:rFonts w:cs="Arial"/>
                <w:lang w:eastAsia="zh-CN"/>
              </w:rPr>
            </w:pPr>
            <w:ins w:id="186"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EE8BA1B" w14:textId="5F9B9C30" w:rsidR="008A5A01" w:rsidRDefault="008A5A01" w:rsidP="008A5A01">
            <w:pPr>
              <w:pStyle w:val="TAL"/>
              <w:jc w:val="center"/>
              <w:rPr>
                <w:ins w:id="187" w:author="Deep-146" w:date="2024-09-13T17:17:00Z"/>
                <w:rFonts w:cs="Arial"/>
              </w:rPr>
            </w:pPr>
            <w:ins w:id="188" w:author="Deep-146" w:date="2024-09-16T09:41: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138AAC0" w14:textId="6FC3B3C1" w:rsidR="008A5A01" w:rsidRDefault="008A5A01" w:rsidP="008A5A01">
            <w:pPr>
              <w:pStyle w:val="TAL"/>
              <w:jc w:val="center"/>
              <w:rPr>
                <w:ins w:id="189" w:author="Deep-146" w:date="2024-09-13T17:17:00Z"/>
                <w:rFonts w:cs="Arial"/>
                <w:lang w:eastAsia="zh-CN"/>
              </w:rPr>
            </w:pPr>
            <w:ins w:id="190" w:author="Deep-146" w:date="2024-09-16T09:41:00Z">
              <w:r>
                <w:rPr>
                  <w:rFonts w:cs="Arial"/>
                </w:rPr>
                <w:t>T</w:t>
              </w:r>
            </w:ins>
          </w:p>
        </w:tc>
      </w:tr>
      <w:tr w:rsidR="008A5A01" w14:paraId="2A48B3D2" w14:textId="77777777" w:rsidTr="00370ACD">
        <w:trPr>
          <w:cantSplit/>
          <w:jc w:val="center"/>
          <w:ins w:id="191" w:author="Deep-146" w:date="2024-09-13T17:18:00Z"/>
        </w:trPr>
        <w:tc>
          <w:tcPr>
            <w:tcW w:w="2677" w:type="dxa"/>
            <w:tcBorders>
              <w:top w:val="single" w:sz="4" w:space="0" w:color="auto"/>
              <w:left w:val="single" w:sz="4" w:space="0" w:color="auto"/>
              <w:bottom w:val="single" w:sz="4" w:space="0" w:color="auto"/>
              <w:right w:val="single" w:sz="4" w:space="0" w:color="auto"/>
            </w:tcBorders>
          </w:tcPr>
          <w:p w14:paraId="2C4762E6" w14:textId="1C00D842" w:rsidR="008A5A01" w:rsidRDefault="008A5A01" w:rsidP="008A5A01">
            <w:pPr>
              <w:pStyle w:val="TAL"/>
              <w:rPr>
                <w:ins w:id="192" w:author="Deep-146" w:date="2024-09-13T17:18:00Z"/>
                <w:rFonts w:ascii="Courier New" w:hAnsi="Courier New" w:cs="Courier New"/>
                <w:lang w:eastAsia="zh-CN"/>
              </w:rPr>
            </w:pPr>
            <w:ins w:id="193" w:author="Deep-146" w:date="2024-09-16T09:40:00Z">
              <w:r>
                <w:rPr>
                  <w:rFonts w:ascii="Courier New" w:hAnsi="Courier New" w:cs="Courier New"/>
                  <w:lang w:eastAsia="zh-CN"/>
                </w:rPr>
                <w:t>allowedTime</w:t>
              </w:r>
            </w:ins>
          </w:p>
        </w:tc>
        <w:tc>
          <w:tcPr>
            <w:tcW w:w="947" w:type="dxa"/>
            <w:tcBorders>
              <w:top w:val="single" w:sz="4" w:space="0" w:color="auto"/>
              <w:left w:val="single" w:sz="4" w:space="0" w:color="auto"/>
              <w:bottom w:val="single" w:sz="4" w:space="0" w:color="auto"/>
              <w:right w:val="single" w:sz="4" w:space="0" w:color="auto"/>
            </w:tcBorders>
          </w:tcPr>
          <w:p w14:paraId="49A9DD88" w14:textId="41D3D68B" w:rsidR="008A5A01" w:rsidRDefault="008A5A01" w:rsidP="008A5A01">
            <w:pPr>
              <w:pStyle w:val="TAL"/>
              <w:jc w:val="center"/>
              <w:rPr>
                <w:ins w:id="194" w:author="Deep-146" w:date="2024-09-13T17:18:00Z"/>
                <w:lang w:eastAsia="zh-CN"/>
              </w:rPr>
            </w:pPr>
            <w:ins w:id="195" w:author="Deep-146" w:date="2024-09-16T09:41: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14A48B4B" w14:textId="76DA6DD5" w:rsidR="008A5A01" w:rsidRDefault="008A5A01" w:rsidP="008A5A01">
            <w:pPr>
              <w:pStyle w:val="TAL"/>
              <w:jc w:val="center"/>
              <w:rPr>
                <w:ins w:id="196" w:author="Deep-146" w:date="2024-09-13T17:18:00Z"/>
                <w:rFonts w:cs="Arial"/>
              </w:rPr>
            </w:pPr>
            <w:ins w:id="197"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7806A68" w14:textId="34B46E54" w:rsidR="008A5A01" w:rsidRDefault="008A5A01" w:rsidP="008A5A01">
            <w:pPr>
              <w:pStyle w:val="TAL"/>
              <w:jc w:val="center"/>
              <w:rPr>
                <w:ins w:id="198" w:author="Deep-146" w:date="2024-09-13T17:18:00Z"/>
                <w:rFonts w:cs="Arial"/>
                <w:lang w:eastAsia="zh-CN"/>
              </w:rPr>
            </w:pPr>
            <w:ins w:id="199"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47EC70F" w14:textId="08F9605D" w:rsidR="008A5A01" w:rsidRDefault="008A5A01" w:rsidP="008A5A01">
            <w:pPr>
              <w:pStyle w:val="TAL"/>
              <w:jc w:val="center"/>
              <w:rPr>
                <w:ins w:id="200" w:author="Deep-146" w:date="2024-09-13T17:18:00Z"/>
                <w:rFonts w:cs="Arial"/>
              </w:rPr>
            </w:pPr>
            <w:ins w:id="201" w:author="Deep-146" w:date="2024-09-16T09:41: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EA77BE3" w14:textId="61F28D13" w:rsidR="008A5A01" w:rsidRDefault="008A5A01" w:rsidP="008A5A01">
            <w:pPr>
              <w:pStyle w:val="TAL"/>
              <w:jc w:val="center"/>
              <w:rPr>
                <w:ins w:id="202" w:author="Deep-146" w:date="2024-09-13T17:18:00Z"/>
                <w:rFonts w:cs="Arial"/>
                <w:lang w:eastAsia="zh-CN"/>
              </w:rPr>
            </w:pPr>
            <w:ins w:id="203" w:author="Deep-146" w:date="2024-09-16T09:41:00Z">
              <w:r>
                <w:rPr>
                  <w:rFonts w:cs="Arial"/>
                </w:rPr>
                <w:t>T</w:t>
              </w:r>
            </w:ins>
          </w:p>
        </w:tc>
      </w:tr>
      <w:tr w:rsidR="008A5A01" w14:paraId="06692B52" w14:textId="77777777" w:rsidTr="00370ACD">
        <w:trPr>
          <w:cantSplit/>
          <w:jc w:val="center"/>
          <w:ins w:id="204" w:author="Deep-146" w:date="2024-09-13T17:18:00Z"/>
        </w:trPr>
        <w:tc>
          <w:tcPr>
            <w:tcW w:w="2677" w:type="dxa"/>
            <w:tcBorders>
              <w:top w:val="single" w:sz="4" w:space="0" w:color="auto"/>
              <w:left w:val="single" w:sz="4" w:space="0" w:color="auto"/>
              <w:bottom w:val="single" w:sz="4" w:space="0" w:color="auto"/>
              <w:right w:val="single" w:sz="4" w:space="0" w:color="auto"/>
            </w:tcBorders>
          </w:tcPr>
          <w:p w14:paraId="4E271BF0" w14:textId="4BF6E42F" w:rsidR="008A5A01" w:rsidRDefault="008A5A01" w:rsidP="008A5A01">
            <w:pPr>
              <w:pStyle w:val="TAL"/>
              <w:rPr>
                <w:ins w:id="205" w:author="Deep-146" w:date="2024-09-13T17:18:00Z"/>
                <w:rFonts w:ascii="Courier New" w:hAnsi="Courier New" w:cs="Courier New"/>
                <w:lang w:eastAsia="zh-CN"/>
              </w:rPr>
            </w:pPr>
            <w:ins w:id="206" w:author="Deep-146" w:date="2024-09-16T09:41:00Z">
              <w:r>
                <w:rPr>
                  <w:rFonts w:ascii="Courier New" w:hAnsi="Courier New" w:cs="Courier New"/>
                  <w:lang w:eastAsia="zh-CN"/>
                </w:rPr>
                <w:t>related</w:t>
              </w:r>
            </w:ins>
            <w:ins w:id="207" w:author="Deep-146" w:date="2024-09-16T15:44:00Z">
              <w:r w:rsidR="00BA4ED6">
                <w:rPr>
                  <w:rFonts w:ascii="Courier New" w:hAnsi="Courier New" w:cs="Courier New"/>
                  <w:lang w:eastAsia="zh-CN"/>
                </w:rPr>
                <w:t>N2</w:t>
              </w:r>
            </w:ins>
            <w:ins w:id="208" w:author="Deep-146" w:date="2024-09-16T09:41:00Z">
              <w:r>
                <w:rPr>
                  <w:rFonts w:ascii="Courier New" w:hAnsi="Courier New" w:cs="Courier New"/>
                  <w:lang w:eastAsia="zh-CN"/>
                </w:rPr>
                <w:t>URSPInfo</w:t>
              </w:r>
            </w:ins>
          </w:p>
        </w:tc>
        <w:tc>
          <w:tcPr>
            <w:tcW w:w="947" w:type="dxa"/>
            <w:tcBorders>
              <w:top w:val="single" w:sz="4" w:space="0" w:color="auto"/>
              <w:left w:val="single" w:sz="4" w:space="0" w:color="auto"/>
              <w:bottom w:val="single" w:sz="4" w:space="0" w:color="auto"/>
              <w:right w:val="single" w:sz="4" w:space="0" w:color="auto"/>
            </w:tcBorders>
          </w:tcPr>
          <w:p w14:paraId="4D679A8E" w14:textId="311B0212" w:rsidR="008A5A01" w:rsidRDefault="008A5A01" w:rsidP="008A5A01">
            <w:pPr>
              <w:pStyle w:val="TAL"/>
              <w:jc w:val="center"/>
              <w:rPr>
                <w:ins w:id="209" w:author="Deep-146" w:date="2024-09-13T17:18:00Z"/>
                <w:lang w:eastAsia="zh-CN"/>
              </w:rPr>
            </w:pPr>
            <w:ins w:id="210" w:author="Deep-146" w:date="2024-09-16T09:41: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1AA127A8" w14:textId="742B4327" w:rsidR="008A5A01" w:rsidRDefault="008A5A01" w:rsidP="008A5A01">
            <w:pPr>
              <w:pStyle w:val="TAL"/>
              <w:jc w:val="center"/>
              <w:rPr>
                <w:ins w:id="211" w:author="Deep-146" w:date="2024-09-13T17:18:00Z"/>
                <w:rFonts w:cs="Arial"/>
              </w:rPr>
            </w:pPr>
            <w:ins w:id="212"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37B2B5A" w14:textId="3ABC2E79" w:rsidR="008A5A01" w:rsidRDefault="008A5A01" w:rsidP="008A5A01">
            <w:pPr>
              <w:pStyle w:val="TAL"/>
              <w:jc w:val="center"/>
              <w:rPr>
                <w:ins w:id="213" w:author="Deep-146" w:date="2024-09-13T17:18:00Z"/>
                <w:rFonts w:cs="Arial"/>
                <w:lang w:eastAsia="zh-CN"/>
              </w:rPr>
            </w:pPr>
            <w:ins w:id="214" w:author="Deep-146" w:date="2024-09-16T09:41: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73AF4F0" w14:textId="604FA2CF" w:rsidR="008A5A01" w:rsidRDefault="008A5A01" w:rsidP="008A5A01">
            <w:pPr>
              <w:pStyle w:val="TAL"/>
              <w:jc w:val="center"/>
              <w:rPr>
                <w:ins w:id="215" w:author="Deep-146" w:date="2024-09-13T17:18:00Z"/>
                <w:rFonts w:cs="Arial"/>
              </w:rPr>
            </w:pPr>
            <w:ins w:id="216" w:author="Deep-146" w:date="2024-09-16T09:41: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4BD35B7A" w14:textId="6A25CAA5" w:rsidR="008A5A01" w:rsidRDefault="008A5A01" w:rsidP="008A5A01">
            <w:pPr>
              <w:pStyle w:val="TAL"/>
              <w:jc w:val="center"/>
              <w:rPr>
                <w:ins w:id="217" w:author="Deep-146" w:date="2024-09-13T17:18:00Z"/>
                <w:rFonts w:cs="Arial"/>
                <w:lang w:eastAsia="zh-CN"/>
              </w:rPr>
            </w:pPr>
            <w:ins w:id="218" w:author="Deep-146" w:date="2024-09-16T09:41:00Z">
              <w:r>
                <w:rPr>
                  <w:rFonts w:cs="Arial"/>
                </w:rPr>
                <w:t>T</w:t>
              </w:r>
            </w:ins>
          </w:p>
        </w:tc>
      </w:tr>
      <w:tr w:rsidR="00BA4ED6" w14:paraId="4368C681" w14:textId="77777777" w:rsidTr="00370ACD">
        <w:trPr>
          <w:cantSplit/>
          <w:jc w:val="center"/>
          <w:ins w:id="219" w:author="Deep-146" w:date="2024-09-16T09:41:00Z"/>
        </w:trPr>
        <w:tc>
          <w:tcPr>
            <w:tcW w:w="2677" w:type="dxa"/>
            <w:tcBorders>
              <w:top w:val="single" w:sz="4" w:space="0" w:color="auto"/>
              <w:left w:val="single" w:sz="4" w:space="0" w:color="auto"/>
              <w:bottom w:val="single" w:sz="4" w:space="0" w:color="auto"/>
              <w:right w:val="single" w:sz="4" w:space="0" w:color="auto"/>
            </w:tcBorders>
          </w:tcPr>
          <w:p w14:paraId="3981C15A" w14:textId="18DA4976" w:rsidR="00BA4ED6" w:rsidRDefault="00BA4ED6" w:rsidP="00BA4ED6">
            <w:pPr>
              <w:pStyle w:val="TAL"/>
              <w:rPr>
                <w:ins w:id="220" w:author="Deep-146" w:date="2024-09-16T09:41:00Z"/>
                <w:rFonts w:ascii="Courier New" w:hAnsi="Courier New" w:cs="Courier New"/>
                <w:lang w:eastAsia="zh-CN"/>
              </w:rPr>
            </w:pPr>
            <w:ins w:id="221" w:author="Deep-146" w:date="2024-09-16T15:44:00Z">
              <w:r>
                <w:rPr>
                  <w:rFonts w:ascii="Courier New" w:hAnsi="Courier New" w:cs="Courier New"/>
                  <w:lang w:eastAsia="zh-CN"/>
                </w:rPr>
                <w:t>relatedN3URSPInfo</w:t>
              </w:r>
            </w:ins>
          </w:p>
        </w:tc>
        <w:tc>
          <w:tcPr>
            <w:tcW w:w="947" w:type="dxa"/>
            <w:tcBorders>
              <w:top w:val="single" w:sz="4" w:space="0" w:color="auto"/>
              <w:left w:val="single" w:sz="4" w:space="0" w:color="auto"/>
              <w:bottom w:val="single" w:sz="4" w:space="0" w:color="auto"/>
              <w:right w:val="single" w:sz="4" w:space="0" w:color="auto"/>
            </w:tcBorders>
          </w:tcPr>
          <w:p w14:paraId="41E37F13" w14:textId="2B902F1C" w:rsidR="00BA4ED6" w:rsidRDefault="00BA4ED6" w:rsidP="00BA4ED6">
            <w:pPr>
              <w:pStyle w:val="TAL"/>
              <w:jc w:val="center"/>
              <w:rPr>
                <w:ins w:id="222" w:author="Deep-146" w:date="2024-09-16T09:41:00Z"/>
                <w:lang w:eastAsia="zh-CN"/>
              </w:rPr>
            </w:pPr>
            <w:ins w:id="223" w:author="Deep-146" w:date="2024-09-16T15:44: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4F8ECC86" w14:textId="556C1D70" w:rsidR="00BA4ED6" w:rsidRDefault="00BA4ED6" w:rsidP="00BA4ED6">
            <w:pPr>
              <w:pStyle w:val="TAL"/>
              <w:jc w:val="center"/>
              <w:rPr>
                <w:ins w:id="224" w:author="Deep-146" w:date="2024-09-16T09:41:00Z"/>
                <w:rFonts w:cs="Arial"/>
              </w:rPr>
            </w:pPr>
            <w:ins w:id="225"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4491B9A" w14:textId="2FB22A7B" w:rsidR="00BA4ED6" w:rsidRDefault="00BA4ED6" w:rsidP="00BA4ED6">
            <w:pPr>
              <w:pStyle w:val="TAL"/>
              <w:jc w:val="center"/>
              <w:rPr>
                <w:ins w:id="226" w:author="Deep-146" w:date="2024-09-16T09:41:00Z"/>
                <w:rFonts w:cs="Arial"/>
                <w:lang w:eastAsia="zh-CN"/>
              </w:rPr>
            </w:pPr>
            <w:ins w:id="227"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3B4C480" w14:textId="61146D86" w:rsidR="00BA4ED6" w:rsidRDefault="00BA4ED6" w:rsidP="00BA4ED6">
            <w:pPr>
              <w:pStyle w:val="TAL"/>
              <w:jc w:val="center"/>
              <w:rPr>
                <w:ins w:id="228" w:author="Deep-146" w:date="2024-09-16T09:41:00Z"/>
                <w:rFonts w:cs="Arial"/>
              </w:rPr>
            </w:pPr>
            <w:ins w:id="229" w:author="Deep-146" w:date="2024-09-16T15:44: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8E34F5E" w14:textId="67BA9A66" w:rsidR="00BA4ED6" w:rsidRDefault="00BA4ED6" w:rsidP="00BA4ED6">
            <w:pPr>
              <w:pStyle w:val="TAL"/>
              <w:jc w:val="center"/>
              <w:rPr>
                <w:ins w:id="230" w:author="Deep-146" w:date="2024-09-16T09:41:00Z"/>
                <w:rFonts w:cs="Arial"/>
                <w:lang w:eastAsia="zh-CN"/>
              </w:rPr>
            </w:pPr>
            <w:ins w:id="231" w:author="Deep-146" w:date="2024-09-16T15:44:00Z">
              <w:r>
                <w:rPr>
                  <w:rFonts w:cs="Arial"/>
                </w:rPr>
                <w:t>T</w:t>
              </w:r>
            </w:ins>
          </w:p>
        </w:tc>
      </w:tr>
      <w:tr w:rsidR="00BA4ED6" w14:paraId="1D2D245B" w14:textId="77777777" w:rsidTr="00370ACD">
        <w:trPr>
          <w:cantSplit/>
          <w:jc w:val="center"/>
          <w:ins w:id="232" w:author="Deep-146" w:date="2024-09-16T15:44:00Z"/>
        </w:trPr>
        <w:tc>
          <w:tcPr>
            <w:tcW w:w="2677" w:type="dxa"/>
            <w:tcBorders>
              <w:top w:val="single" w:sz="4" w:space="0" w:color="auto"/>
              <w:left w:val="single" w:sz="4" w:space="0" w:color="auto"/>
              <w:bottom w:val="single" w:sz="4" w:space="0" w:color="auto"/>
              <w:right w:val="single" w:sz="4" w:space="0" w:color="auto"/>
            </w:tcBorders>
          </w:tcPr>
          <w:p w14:paraId="59982FEF" w14:textId="00FC5296" w:rsidR="00BA4ED6" w:rsidRDefault="00BA4ED6" w:rsidP="00BA4ED6">
            <w:pPr>
              <w:pStyle w:val="TAL"/>
              <w:rPr>
                <w:ins w:id="233" w:author="Deep-146" w:date="2024-09-16T15:44:00Z"/>
                <w:rFonts w:ascii="Courier New" w:hAnsi="Courier New" w:cs="Courier New"/>
                <w:lang w:eastAsia="zh-CN"/>
              </w:rPr>
            </w:pPr>
            <w:ins w:id="234" w:author="Deep-146" w:date="2024-09-16T15:44:00Z">
              <w:r>
                <w:rPr>
                  <w:rFonts w:ascii="Courier New" w:hAnsi="Courier New" w:cs="Courier New"/>
                  <w:lang w:eastAsia="zh-CN"/>
                </w:rPr>
                <w:t>relatedXnURSPInfo</w:t>
              </w:r>
            </w:ins>
          </w:p>
        </w:tc>
        <w:tc>
          <w:tcPr>
            <w:tcW w:w="947" w:type="dxa"/>
            <w:tcBorders>
              <w:top w:val="single" w:sz="4" w:space="0" w:color="auto"/>
              <w:left w:val="single" w:sz="4" w:space="0" w:color="auto"/>
              <w:bottom w:val="single" w:sz="4" w:space="0" w:color="auto"/>
              <w:right w:val="single" w:sz="4" w:space="0" w:color="auto"/>
            </w:tcBorders>
          </w:tcPr>
          <w:p w14:paraId="3E73C335" w14:textId="3FE161BF" w:rsidR="00BA4ED6" w:rsidRDefault="00BA4ED6" w:rsidP="00BA4ED6">
            <w:pPr>
              <w:pStyle w:val="TAL"/>
              <w:jc w:val="center"/>
              <w:rPr>
                <w:ins w:id="235" w:author="Deep-146" w:date="2024-09-16T15:44:00Z"/>
                <w:lang w:eastAsia="zh-CN"/>
              </w:rPr>
            </w:pPr>
            <w:ins w:id="236" w:author="Deep-146" w:date="2024-09-16T15:44: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7A14AADB" w14:textId="446FBC5F" w:rsidR="00BA4ED6" w:rsidRDefault="00BA4ED6" w:rsidP="00BA4ED6">
            <w:pPr>
              <w:pStyle w:val="TAL"/>
              <w:jc w:val="center"/>
              <w:rPr>
                <w:ins w:id="237" w:author="Deep-146" w:date="2024-09-16T15:44:00Z"/>
                <w:rFonts w:cs="Arial"/>
              </w:rPr>
            </w:pPr>
            <w:ins w:id="238"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5EB9543" w14:textId="0D9A5624" w:rsidR="00BA4ED6" w:rsidRDefault="00BA4ED6" w:rsidP="00BA4ED6">
            <w:pPr>
              <w:pStyle w:val="TAL"/>
              <w:jc w:val="center"/>
              <w:rPr>
                <w:ins w:id="239" w:author="Deep-146" w:date="2024-09-16T15:44:00Z"/>
                <w:rFonts w:cs="Arial"/>
                <w:lang w:eastAsia="zh-CN"/>
              </w:rPr>
            </w:pPr>
            <w:ins w:id="240" w:author="Deep-146" w:date="2024-09-16T15:4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9C9EF00" w14:textId="74E75D72" w:rsidR="00BA4ED6" w:rsidRDefault="00BA4ED6" w:rsidP="00BA4ED6">
            <w:pPr>
              <w:pStyle w:val="TAL"/>
              <w:jc w:val="center"/>
              <w:rPr>
                <w:ins w:id="241" w:author="Deep-146" w:date="2024-09-16T15:44:00Z"/>
                <w:rFonts w:cs="Arial"/>
              </w:rPr>
            </w:pPr>
            <w:ins w:id="242" w:author="Deep-146" w:date="2024-09-16T15:44: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12E2ADAB" w14:textId="6AF8CB5C" w:rsidR="00BA4ED6" w:rsidRDefault="00BA4ED6" w:rsidP="00BA4ED6">
            <w:pPr>
              <w:pStyle w:val="TAL"/>
              <w:jc w:val="center"/>
              <w:rPr>
                <w:ins w:id="243" w:author="Deep-146" w:date="2024-09-16T15:44:00Z"/>
                <w:rFonts w:cs="Arial"/>
                <w:lang w:eastAsia="zh-CN"/>
              </w:rPr>
            </w:pPr>
            <w:ins w:id="244" w:author="Deep-146" w:date="2024-09-16T15:44:00Z">
              <w:r>
                <w:rPr>
                  <w:rFonts w:cs="Arial"/>
                </w:rPr>
                <w:t>T</w:t>
              </w:r>
            </w:ins>
          </w:p>
        </w:tc>
      </w:tr>
    </w:tbl>
    <w:p w14:paraId="53B8FFA9" w14:textId="77777777" w:rsidR="004F606A" w:rsidRDefault="004F606A" w:rsidP="004F606A">
      <w:pPr>
        <w:rPr>
          <w:ins w:id="245" w:author="Deep-146" w:date="2024-09-13T17:14:00Z"/>
        </w:rPr>
      </w:pPr>
    </w:p>
    <w:p w14:paraId="7B34DD45" w14:textId="15A4F61B" w:rsidR="004F606A" w:rsidRDefault="004F606A" w:rsidP="004F606A">
      <w:pPr>
        <w:pStyle w:val="Heading4"/>
        <w:rPr>
          <w:ins w:id="246" w:author="Deep-146" w:date="2024-09-13T17:14:00Z"/>
        </w:rPr>
      </w:pPr>
      <w:ins w:id="247" w:author="Deep-146" w:date="2024-09-13T17:14:00Z">
        <w:r>
          <w:rPr>
            <w:lang w:eastAsia="zh-CN"/>
          </w:rPr>
          <w:t>4</w:t>
        </w:r>
        <w:r>
          <w:t>.3.</w:t>
        </w:r>
      </w:ins>
      <w:ins w:id="248" w:author="Deep-146" w:date="2024-10-04T15:04:00Z">
        <w:r w:rsidR="00633B1C">
          <w:rPr>
            <w:lang w:eastAsia="zh-CN"/>
          </w:rPr>
          <w:t>x</w:t>
        </w:r>
      </w:ins>
      <w:ins w:id="249" w:author="Deep-146" w:date="2024-09-13T17:14:00Z">
        <w:r>
          <w:t>.3</w:t>
        </w:r>
        <w:r>
          <w:tab/>
          <w:t>Attribute constraints</w:t>
        </w:r>
      </w:ins>
    </w:p>
    <w:p w14:paraId="361988F8" w14:textId="77777777" w:rsidR="004F606A" w:rsidRDefault="004F606A" w:rsidP="004F606A">
      <w:pPr>
        <w:rPr>
          <w:ins w:id="250" w:author="Deep-146" w:date="2024-09-13T17:14:00Z"/>
        </w:rPr>
      </w:pPr>
      <w:ins w:id="251" w:author="Deep-146" w:date="2024-09-13T17:14:00Z">
        <w:r>
          <w:t>None</w:t>
        </w:r>
      </w:ins>
    </w:p>
    <w:p w14:paraId="0CA850F6" w14:textId="1B07389F" w:rsidR="004F606A" w:rsidRDefault="004F606A" w:rsidP="004F606A">
      <w:pPr>
        <w:pStyle w:val="Heading4"/>
        <w:rPr>
          <w:ins w:id="252" w:author="Deep-146" w:date="2024-09-13T17:14:00Z"/>
        </w:rPr>
      </w:pPr>
      <w:ins w:id="253" w:author="Deep-146" w:date="2024-09-13T17:14:00Z">
        <w:r>
          <w:rPr>
            <w:lang w:eastAsia="zh-CN"/>
          </w:rPr>
          <w:t>4</w:t>
        </w:r>
        <w:r>
          <w:t>.3.</w:t>
        </w:r>
      </w:ins>
      <w:ins w:id="254" w:author="Deep-146" w:date="2024-10-04T15:04:00Z">
        <w:r w:rsidR="00633B1C">
          <w:rPr>
            <w:lang w:eastAsia="zh-CN"/>
          </w:rPr>
          <w:t>x</w:t>
        </w:r>
      </w:ins>
      <w:ins w:id="255" w:author="Deep-146" w:date="2024-09-13T17:14:00Z">
        <w:r>
          <w:t>.4</w:t>
        </w:r>
        <w:r>
          <w:tab/>
          <w:t>Notifications</w:t>
        </w:r>
      </w:ins>
    </w:p>
    <w:p w14:paraId="3036B00E" w14:textId="77777777" w:rsidR="004F606A" w:rsidRDefault="004F606A" w:rsidP="004F606A">
      <w:pPr>
        <w:rPr>
          <w:ins w:id="256" w:author="Deep-146" w:date="2024-09-13T17:14:00Z"/>
        </w:rPr>
      </w:pPr>
      <w:ins w:id="257" w:author="Deep-146" w:date="2024-09-13T17:14:00Z">
        <w:r>
          <w:t xml:space="preserve">The subclause 4.5 of the &lt;&lt;IOC&gt;&gt; using this </w:t>
        </w:r>
        <w:r>
          <w:rPr>
            <w:lang w:eastAsia="zh-CN"/>
          </w:rPr>
          <w:t>&lt;&lt;dataType&gt;&gt; as one of its attributes, shall be applicable</w:t>
        </w:r>
        <w:r>
          <w:t>.</w:t>
        </w:r>
      </w:ins>
    </w:p>
    <w:p w14:paraId="66A110FA" w14:textId="164B8102" w:rsidR="00756191" w:rsidRDefault="00756191" w:rsidP="00756191">
      <w:pPr>
        <w:pStyle w:val="Heading3"/>
        <w:rPr>
          <w:ins w:id="258" w:author="Deep-146" w:date="2024-09-16T10:22:00Z"/>
        </w:rPr>
      </w:pPr>
      <w:ins w:id="259" w:author="Deep-146" w:date="2024-09-16T10:22:00Z">
        <w:r>
          <w:t>4.3.</w:t>
        </w:r>
      </w:ins>
      <w:ins w:id="260" w:author="Deep-146" w:date="2024-10-04T15:04:00Z">
        <w:r w:rsidR="00633B1C">
          <w:rPr>
            <w:lang w:eastAsia="zh-CN"/>
          </w:rPr>
          <w:t>y</w:t>
        </w:r>
      </w:ins>
      <w:ins w:id="261" w:author="Deep-146" w:date="2024-09-16T10:22:00Z">
        <w:r>
          <w:tab/>
        </w:r>
        <w:r>
          <w:rPr>
            <w:rFonts w:ascii="Courier New" w:hAnsi="Courier New" w:cs="Courier New"/>
            <w:lang w:eastAsia="zh-CN"/>
          </w:rPr>
          <w:t>URSPInfo &lt;&lt;datatype&gt;&gt;</w:t>
        </w:r>
      </w:ins>
    </w:p>
    <w:p w14:paraId="4C152501" w14:textId="23FD52FD" w:rsidR="00756191" w:rsidRDefault="00756191" w:rsidP="00756191">
      <w:pPr>
        <w:pStyle w:val="Heading4"/>
        <w:rPr>
          <w:ins w:id="262" w:author="Deep-146" w:date="2024-09-16T10:22:00Z"/>
        </w:rPr>
      </w:pPr>
      <w:ins w:id="263" w:author="Deep-146" w:date="2024-09-16T10:22:00Z">
        <w:r>
          <w:rPr>
            <w:lang w:eastAsia="zh-CN"/>
          </w:rPr>
          <w:t>4</w:t>
        </w:r>
        <w:r>
          <w:t>.3.</w:t>
        </w:r>
      </w:ins>
      <w:ins w:id="264" w:author="Deep-146" w:date="2024-10-04T15:04:00Z">
        <w:r w:rsidR="00633B1C">
          <w:rPr>
            <w:lang w:eastAsia="zh-CN"/>
          </w:rPr>
          <w:t>y</w:t>
        </w:r>
      </w:ins>
      <w:ins w:id="265" w:author="Deep-146" w:date="2024-09-16T10:22:00Z">
        <w:r>
          <w:t>.1</w:t>
        </w:r>
        <w:r>
          <w:tab/>
          <w:t>Definition</w:t>
        </w:r>
      </w:ins>
    </w:p>
    <w:p w14:paraId="62397D90" w14:textId="0643E4C3" w:rsidR="00756191" w:rsidRDefault="0007448C" w:rsidP="00756191">
      <w:pPr>
        <w:rPr>
          <w:ins w:id="266" w:author="Deep-146" w:date="2024-09-16T10:22:00Z"/>
          <w:lang w:eastAsia="zh-CN"/>
        </w:rPr>
      </w:pPr>
      <w:ins w:id="267" w:author="Deep-146" w:date="2024-09-16T15:50:00Z">
        <w:r w:rsidRPr="0007448C">
          <w:t>This spec</w:t>
        </w:r>
        <w:r>
          <w:t xml:space="preserve">ifies the traffic descriptor, for </w:t>
        </w:r>
        <w:r w:rsidRPr="0007448C">
          <w:t>URSP rules</w:t>
        </w:r>
        <w:r>
          <w:t>,</w:t>
        </w:r>
        <w:r w:rsidRPr="0007448C">
          <w:t xml:space="preserve"> to be used by MWAB-UE to select correct DNN, S-NSSAI or the PDU session for the required MWAB session i.e. already established PDU session/ a new PDU session for N2</w:t>
        </w:r>
        <w:r>
          <w:t xml:space="preserve">, N3 or </w:t>
        </w:r>
      </w:ins>
      <w:ins w:id="268" w:author="Deep-146" w:date="2024-09-16T15:51:00Z">
        <w:r>
          <w:t>Xn</w:t>
        </w:r>
      </w:ins>
      <w:ins w:id="269" w:author="Deep-146" w:date="2024-09-16T15:50:00Z">
        <w:r w:rsidRPr="0007448C">
          <w:t xml:space="preserve"> interface.</w:t>
        </w:r>
      </w:ins>
    </w:p>
    <w:p w14:paraId="5292F439" w14:textId="5F59F403" w:rsidR="00756191" w:rsidRDefault="00756191" w:rsidP="00756191">
      <w:pPr>
        <w:pStyle w:val="Heading4"/>
        <w:rPr>
          <w:ins w:id="270" w:author="Deep-146" w:date="2024-09-16T10:22:00Z"/>
          <w:lang w:eastAsia="zh-CN"/>
        </w:rPr>
      </w:pPr>
      <w:ins w:id="271" w:author="Deep-146" w:date="2024-09-16T10:22:00Z">
        <w:r>
          <w:rPr>
            <w:lang w:eastAsia="zh-CN"/>
          </w:rPr>
          <w:t>4.3.</w:t>
        </w:r>
      </w:ins>
      <w:ins w:id="272" w:author="Deep-146" w:date="2024-10-04T15:04:00Z">
        <w:r w:rsidR="00633B1C">
          <w:rPr>
            <w:lang w:eastAsia="zh-CN"/>
          </w:rPr>
          <w:t>y</w:t>
        </w:r>
      </w:ins>
      <w:ins w:id="273" w:author="Deep-146" w:date="2024-09-16T10:22: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56191" w14:paraId="06A2F2C6" w14:textId="77777777" w:rsidTr="0055704C">
        <w:trPr>
          <w:cantSplit/>
          <w:jc w:val="center"/>
          <w:ins w:id="274" w:author="Deep-146" w:date="2024-09-16T10:22: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AB012A9" w14:textId="77777777" w:rsidR="00756191" w:rsidRDefault="00756191" w:rsidP="0055704C">
            <w:pPr>
              <w:pStyle w:val="TAH"/>
              <w:rPr>
                <w:ins w:id="275" w:author="Deep-146" w:date="2024-09-16T10:22:00Z"/>
              </w:rPr>
            </w:pPr>
            <w:ins w:id="276" w:author="Deep-146" w:date="2024-09-16T10:22: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FC8C312" w14:textId="77777777" w:rsidR="00756191" w:rsidRDefault="00756191" w:rsidP="0055704C">
            <w:pPr>
              <w:pStyle w:val="TAH"/>
              <w:rPr>
                <w:ins w:id="277" w:author="Deep-146" w:date="2024-09-16T10:22:00Z"/>
              </w:rPr>
            </w:pPr>
            <w:ins w:id="278" w:author="Deep-146" w:date="2024-09-16T10:22: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3F07609" w14:textId="77777777" w:rsidR="00756191" w:rsidRDefault="00756191" w:rsidP="0055704C">
            <w:pPr>
              <w:pStyle w:val="TAH"/>
              <w:rPr>
                <w:ins w:id="279" w:author="Deep-146" w:date="2024-09-16T10:22:00Z"/>
              </w:rPr>
            </w:pPr>
            <w:ins w:id="280" w:author="Deep-146" w:date="2024-09-16T10:22: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AED11B5" w14:textId="77777777" w:rsidR="00756191" w:rsidRDefault="00756191" w:rsidP="0055704C">
            <w:pPr>
              <w:pStyle w:val="TAH"/>
              <w:rPr>
                <w:ins w:id="281" w:author="Deep-146" w:date="2024-09-16T10:22:00Z"/>
              </w:rPr>
            </w:pPr>
            <w:ins w:id="282" w:author="Deep-146" w:date="2024-09-16T10:22: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CD2FD0" w14:textId="77777777" w:rsidR="00756191" w:rsidRDefault="00756191" w:rsidP="0055704C">
            <w:pPr>
              <w:pStyle w:val="TAH"/>
              <w:rPr>
                <w:ins w:id="283" w:author="Deep-146" w:date="2024-09-16T10:22:00Z"/>
              </w:rPr>
            </w:pPr>
            <w:ins w:id="284" w:author="Deep-146" w:date="2024-09-16T10:22: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1AFF6FB" w14:textId="77777777" w:rsidR="00756191" w:rsidRDefault="00756191" w:rsidP="0055704C">
            <w:pPr>
              <w:pStyle w:val="TAH"/>
              <w:rPr>
                <w:ins w:id="285" w:author="Deep-146" w:date="2024-09-16T10:22:00Z"/>
              </w:rPr>
            </w:pPr>
            <w:ins w:id="286" w:author="Deep-146" w:date="2024-09-16T10:22:00Z">
              <w:r>
                <w:t>isNotifyable</w:t>
              </w:r>
            </w:ins>
          </w:p>
        </w:tc>
      </w:tr>
      <w:tr w:rsidR="0055704C" w14:paraId="0557AB60" w14:textId="77777777" w:rsidTr="0055704C">
        <w:trPr>
          <w:cantSplit/>
          <w:jc w:val="center"/>
          <w:ins w:id="287"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34484583" w14:textId="63108F27" w:rsidR="0055704C" w:rsidRDefault="0055704C" w:rsidP="0055704C">
            <w:pPr>
              <w:pStyle w:val="TAL"/>
              <w:rPr>
                <w:ins w:id="288" w:author="Deep-146" w:date="2024-09-16T10:22:00Z"/>
                <w:rFonts w:ascii="Courier New" w:hAnsi="Courier New" w:cs="Courier New"/>
                <w:lang w:eastAsia="zh-CN"/>
              </w:rPr>
            </w:pPr>
            <w:ins w:id="289" w:author="Deep-146" w:date="2024-09-17T12:17:00Z">
              <w:r>
                <w:rPr>
                  <w:rFonts w:ascii="Courier New" w:hAnsi="Courier New" w:cs="Courier New"/>
                  <w:lang w:eastAsia="zh-CN"/>
                </w:rPr>
                <w:t>applicationID</w:t>
              </w:r>
            </w:ins>
          </w:p>
        </w:tc>
        <w:tc>
          <w:tcPr>
            <w:tcW w:w="947" w:type="dxa"/>
            <w:tcBorders>
              <w:top w:val="single" w:sz="4" w:space="0" w:color="auto"/>
              <w:left w:val="single" w:sz="4" w:space="0" w:color="auto"/>
              <w:bottom w:val="single" w:sz="4" w:space="0" w:color="auto"/>
              <w:right w:val="single" w:sz="4" w:space="0" w:color="auto"/>
            </w:tcBorders>
          </w:tcPr>
          <w:p w14:paraId="539F732D" w14:textId="113FD315" w:rsidR="0055704C" w:rsidRDefault="003B3170" w:rsidP="0055704C">
            <w:pPr>
              <w:pStyle w:val="TAL"/>
              <w:jc w:val="center"/>
              <w:rPr>
                <w:ins w:id="290" w:author="Deep-146" w:date="2024-09-16T10:22:00Z"/>
                <w:lang w:eastAsia="zh-CN"/>
              </w:rPr>
            </w:pPr>
            <w:ins w:id="291" w:author="Deep-146" w:date="2024-09-17T12:32:00Z">
              <w:r>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7127538" w14:textId="57D6909C" w:rsidR="0055704C" w:rsidRDefault="0055704C" w:rsidP="0055704C">
            <w:pPr>
              <w:pStyle w:val="TAL"/>
              <w:jc w:val="center"/>
              <w:rPr>
                <w:ins w:id="292" w:author="Deep-146" w:date="2024-09-16T10:22:00Z"/>
                <w:lang w:eastAsia="zh-CN"/>
              </w:rPr>
            </w:pPr>
            <w:ins w:id="293" w:author="Deep-146" w:date="2024-09-17T12: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A27A017" w14:textId="71C29AA9" w:rsidR="0055704C" w:rsidRDefault="0055704C" w:rsidP="0055704C">
            <w:pPr>
              <w:pStyle w:val="TAL"/>
              <w:jc w:val="center"/>
              <w:rPr>
                <w:ins w:id="294" w:author="Deep-146" w:date="2024-09-16T10:22:00Z"/>
                <w:lang w:eastAsia="zh-CN"/>
              </w:rPr>
            </w:pPr>
            <w:ins w:id="295"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D35556B" w14:textId="2BDFA4E5" w:rsidR="0055704C" w:rsidRDefault="0055704C" w:rsidP="0055704C">
            <w:pPr>
              <w:pStyle w:val="TAL"/>
              <w:jc w:val="center"/>
              <w:rPr>
                <w:ins w:id="296" w:author="Deep-146" w:date="2024-09-16T10:22:00Z"/>
                <w:lang w:eastAsia="zh-CN"/>
              </w:rPr>
            </w:pPr>
            <w:ins w:id="297" w:author="Deep-146" w:date="2024-09-17T12: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21AB326" w14:textId="3DC5B7D6" w:rsidR="0055704C" w:rsidRDefault="0055704C" w:rsidP="0055704C">
            <w:pPr>
              <w:pStyle w:val="TAL"/>
              <w:jc w:val="center"/>
              <w:rPr>
                <w:ins w:id="298" w:author="Deep-146" w:date="2024-09-16T10:22:00Z"/>
                <w:lang w:eastAsia="zh-CN"/>
              </w:rPr>
            </w:pPr>
            <w:ins w:id="299" w:author="Deep-146" w:date="2024-09-17T12:18:00Z">
              <w:r>
                <w:rPr>
                  <w:rFonts w:cs="Arial"/>
                </w:rPr>
                <w:t>T</w:t>
              </w:r>
            </w:ins>
          </w:p>
        </w:tc>
      </w:tr>
      <w:tr w:rsidR="003B3170" w14:paraId="507618EC" w14:textId="77777777" w:rsidTr="0055704C">
        <w:trPr>
          <w:cantSplit/>
          <w:jc w:val="center"/>
          <w:ins w:id="300"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0F562B04" w14:textId="0DC6FF1A" w:rsidR="003B3170" w:rsidRDefault="003B3170" w:rsidP="003B3170">
            <w:pPr>
              <w:pStyle w:val="TAL"/>
              <w:rPr>
                <w:ins w:id="301" w:author="Deep-146" w:date="2024-09-16T10:22:00Z"/>
                <w:rFonts w:ascii="Courier New" w:hAnsi="Courier New" w:cs="Courier New"/>
                <w:lang w:eastAsia="zh-CN"/>
              </w:rPr>
            </w:pPr>
            <w:ins w:id="302" w:author="Deep-146" w:date="2024-09-17T12:18:00Z">
              <w:r>
                <w:rPr>
                  <w:rFonts w:ascii="Courier New" w:hAnsi="Courier New" w:cs="Courier New"/>
                  <w:lang w:eastAsia="zh-CN"/>
                </w:rPr>
                <w:t>destinationIPInfo</w:t>
              </w:r>
            </w:ins>
          </w:p>
        </w:tc>
        <w:tc>
          <w:tcPr>
            <w:tcW w:w="947" w:type="dxa"/>
            <w:tcBorders>
              <w:top w:val="single" w:sz="4" w:space="0" w:color="auto"/>
              <w:left w:val="single" w:sz="4" w:space="0" w:color="auto"/>
              <w:bottom w:val="single" w:sz="4" w:space="0" w:color="auto"/>
              <w:right w:val="single" w:sz="4" w:space="0" w:color="auto"/>
            </w:tcBorders>
          </w:tcPr>
          <w:p w14:paraId="77BCE136" w14:textId="1D8BB95D" w:rsidR="003B3170" w:rsidRDefault="003B3170" w:rsidP="003B3170">
            <w:pPr>
              <w:pStyle w:val="TAL"/>
              <w:jc w:val="center"/>
              <w:rPr>
                <w:ins w:id="303" w:author="Deep-146" w:date="2024-09-16T10:22:00Z"/>
                <w:lang w:eastAsia="zh-CN"/>
              </w:rPr>
            </w:pPr>
            <w:ins w:id="304"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418CDA1" w14:textId="2C1FBC7B" w:rsidR="003B3170" w:rsidRDefault="003B3170" w:rsidP="003B3170">
            <w:pPr>
              <w:pStyle w:val="TAL"/>
              <w:jc w:val="center"/>
              <w:rPr>
                <w:ins w:id="305" w:author="Deep-146" w:date="2024-09-16T10:22:00Z"/>
                <w:rFonts w:cs="Arial"/>
              </w:rPr>
            </w:pPr>
            <w:ins w:id="306"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6955A73" w14:textId="3FBE53B7" w:rsidR="003B3170" w:rsidRDefault="003B3170" w:rsidP="003B3170">
            <w:pPr>
              <w:pStyle w:val="TAL"/>
              <w:jc w:val="center"/>
              <w:rPr>
                <w:ins w:id="307" w:author="Deep-146" w:date="2024-09-16T10:22:00Z"/>
                <w:rFonts w:cs="Arial"/>
                <w:lang w:eastAsia="zh-CN"/>
              </w:rPr>
            </w:pPr>
            <w:ins w:id="308"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ABBDA21" w14:textId="6DCB4E0B" w:rsidR="003B3170" w:rsidRDefault="003B3170" w:rsidP="003B3170">
            <w:pPr>
              <w:pStyle w:val="TAL"/>
              <w:jc w:val="center"/>
              <w:rPr>
                <w:ins w:id="309" w:author="Deep-146" w:date="2024-09-16T10:22:00Z"/>
                <w:rFonts w:cs="Arial"/>
              </w:rPr>
            </w:pPr>
            <w:ins w:id="310"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3ABCA20" w14:textId="2B7DEE43" w:rsidR="003B3170" w:rsidRDefault="003B3170" w:rsidP="003B3170">
            <w:pPr>
              <w:pStyle w:val="TAL"/>
              <w:jc w:val="center"/>
              <w:rPr>
                <w:ins w:id="311" w:author="Deep-146" w:date="2024-09-16T10:22:00Z"/>
                <w:rFonts w:cs="Arial"/>
                <w:lang w:eastAsia="zh-CN"/>
              </w:rPr>
            </w:pPr>
            <w:ins w:id="312" w:author="Deep-146" w:date="2024-09-17T12:20:00Z">
              <w:r>
                <w:rPr>
                  <w:rFonts w:cs="Arial"/>
                </w:rPr>
                <w:t>T</w:t>
              </w:r>
            </w:ins>
          </w:p>
        </w:tc>
      </w:tr>
      <w:tr w:rsidR="003B3170" w14:paraId="7BB0E63F" w14:textId="77777777" w:rsidTr="0055704C">
        <w:trPr>
          <w:cantSplit/>
          <w:jc w:val="center"/>
          <w:ins w:id="313"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5DA6F3C5" w14:textId="50485AB1" w:rsidR="003B3170" w:rsidRDefault="003B3170" w:rsidP="003B3170">
            <w:pPr>
              <w:pStyle w:val="TAL"/>
              <w:rPr>
                <w:ins w:id="314" w:author="Deep-146" w:date="2024-09-16T10:22:00Z"/>
                <w:rFonts w:ascii="Courier New" w:hAnsi="Courier New" w:cs="Courier New"/>
                <w:lang w:eastAsia="zh-CN"/>
              </w:rPr>
            </w:pPr>
            <w:ins w:id="315" w:author="Deep-146" w:date="2024-09-17T12:18:00Z">
              <w:r>
                <w:rPr>
                  <w:rFonts w:ascii="Courier New" w:hAnsi="Courier New" w:cs="Courier New"/>
                  <w:lang w:eastAsia="zh-CN"/>
                </w:rPr>
                <w:t>nonIPDescriptior</w:t>
              </w:r>
            </w:ins>
            <w:ins w:id="316" w:author="Deep-146" w:date="2024-09-17T12:19:00Z">
              <w:r>
                <w:rPr>
                  <w:rFonts w:ascii="Courier New" w:hAnsi="Courier New" w:cs="Courier New"/>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68E2A4D4" w14:textId="4A02CB38" w:rsidR="003B3170" w:rsidRDefault="003B3170" w:rsidP="003B3170">
            <w:pPr>
              <w:pStyle w:val="TAL"/>
              <w:jc w:val="center"/>
              <w:rPr>
                <w:ins w:id="317" w:author="Deep-146" w:date="2024-09-16T10:22:00Z"/>
                <w:lang w:eastAsia="zh-CN"/>
              </w:rPr>
            </w:pPr>
            <w:ins w:id="318"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9DA582B" w14:textId="08D82821" w:rsidR="003B3170" w:rsidRDefault="003B3170" w:rsidP="003B3170">
            <w:pPr>
              <w:pStyle w:val="TAL"/>
              <w:jc w:val="center"/>
              <w:rPr>
                <w:ins w:id="319" w:author="Deep-146" w:date="2024-09-16T10:22:00Z"/>
                <w:rFonts w:cs="Arial"/>
              </w:rPr>
            </w:pPr>
            <w:ins w:id="320"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8754CD4" w14:textId="70DA48B1" w:rsidR="003B3170" w:rsidRDefault="003B3170" w:rsidP="003B3170">
            <w:pPr>
              <w:pStyle w:val="TAL"/>
              <w:jc w:val="center"/>
              <w:rPr>
                <w:ins w:id="321" w:author="Deep-146" w:date="2024-09-16T10:22:00Z"/>
                <w:rFonts w:cs="Arial"/>
                <w:lang w:eastAsia="zh-CN"/>
              </w:rPr>
            </w:pPr>
            <w:ins w:id="322"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7112760" w14:textId="6CF78EE7" w:rsidR="003B3170" w:rsidRDefault="003B3170" w:rsidP="003B3170">
            <w:pPr>
              <w:pStyle w:val="TAL"/>
              <w:jc w:val="center"/>
              <w:rPr>
                <w:ins w:id="323" w:author="Deep-146" w:date="2024-09-16T10:22:00Z"/>
                <w:rFonts w:cs="Arial"/>
              </w:rPr>
            </w:pPr>
            <w:ins w:id="324"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282056DB" w14:textId="70321EFD" w:rsidR="003B3170" w:rsidRDefault="003B3170" w:rsidP="003B3170">
            <w:pPr>
              <w:pStyle w:val="TAL"/>
              <w:jc w:val="center"/>
              <w:rPr>
                <w:ins w:id="325" w:author="Deep-146" w:date="2024-09-16T10:22:00Z"/>
                <w:rFonts w:cs="Arial"/>
                <w:lang w:eastAsia="zh-CN"/>
              </w:rPr>
            </w:pPr>
            <w:ins w:id="326" w:author="Deep-146" w:date="2024-09-17T12:20:00Z">
              <w:r>
                <w:rPr>
                  <w:rFonts w:cs="Arial"/>
                </w:rPr>
                <w:t>T</w:t>
              </w:r>
            </w:ins>
          </w:p>
        </w:tc>
      </w:tr>
      <w:tr w:rsidR="003B3170" w14:paraId="4FE76E14" w14:textId="77777777" w:rsidTr="0055704C">
        <w:trPr>
          <w:cantSplit/>
          <w:jc w:val="center"/>
          <w:ins w:id="327"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4C7E0528" w14:textId="62316C14" w:rsidR="003B3170" w:rsidRDefault="003B3170" w:rsidP="003B3170">
            <w:pPr>
              <w:pStyle w:val="TAL"/>
              <w:rPr>
                <w:ins w:id="328" w:author="Deep-146" w:date="2024-09-16T10:22:00Z"/>
                <w:rFonts w:ascii="Courier New" w:hAnsi="Courier New" w:cs="Courier New"/>
                <w:lang w:eastAsia="zh-CN"/>
              </w:rPr>
            </w:pPr>
            <w:ins w:id="329" w:author="Deep-146" w:date="2024-09-17T12:19:00Z">
              <w:r>
                <w:rPr>
                  <w:rFonts w:ascii="Courier New" w:hAnsi="Courier New" w:cs="Courier New"/>
                  <w:lang w:eastAsia="zh-CN"/>
                </w:rPr>
                <w:t>dNNs</w:t>
              </w:r>
            </w:ins>
          </w:p>
        </w:tc>
        <w:tc>
          <w:tcPr>
            <w:tcW w:w="947" w:type="dxa"/>
            <w:tcBorders>
              <w:top w:val="single" w:sz="4" w:space="0" w:color="auto"/>
              <w:left w:val="single" w:sz="4" w:space="0" w:color="auto"/>
              <w:bottom w:val="single" w:sz="4" w:space="0" w:color="auto"/>
              <w:right w:val="single" w:sz="4" w:space="0" w:color="auto"/>
            </w:tcBorders>
          </w:tcPr>
          <w:p w14:paraId="1998BC8E" w14:textId="383E1AB3" w:rsidR="003B3170" w:rsidRDefault="003B3170" w:rsidP="003B3170">
            <w:pPr>
              <w:pStyle w:val="TAL"/>
              <w:jc w:val="center"/>
              <w:rPr>
                <w:ins w:id="330" w:author="Deep-146" w:date="2024-09-16T10:22:00Z"/>
                <w:lang w:eastAsia="zh-CN"/>
              </w:rPr>
            </w:pPr>
            <w:ins w:id="331"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3865214" w14:textId="024D96FF" w:rsidR="003B3170" w:rsidRDefault="003B3170" w:rsidP="003B3170">
            <w:pPr>
              <w:pStyle w:val="TAL"/>
              <w:jc w:val="center"/>
              <w:rPr>
                <w:ins w:id="332" w:author="Deep-146" w:date="2024-09-16T10:22:00Z"/>
                <w:rFonts w:cs="Arial"/>
              </w:rPr>
            </w:pPr>
            <w:ins w:id="333"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3078F7A" w14:textId="4C63F0A7" w:rsidR="003B3170" w:rsidRDefault="003B3170" w:rsidP="003B3170">
            <w:pPr>
              <w:pStyle w:val="TAL"/>
              <w:jc w:val="center"/>
              <w:rPr>
                <w:ins w:id="334" w:author="Deep-146" w:date="2024-09-16T10:22:00Z"/>
                <w:rFonts w:cs="Arial"/>
                <w:lang w:eastAsia="zh-CN"/>
              </w:rPr>
            </w:pPr>
            <w:ins w:id="335"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417F65C" w14:textId="0C0ED10D" w:rsidR="003B3170" w:rsidRDefault="003B3170" w:rsidP="003B3170">
            <w:pPr>
              <w:pStyle w:val="TAL"/>
              <w:jc w:val="center"/>
              <w:rPr>
                <w:ins w:id="336" w:author="Deep-146" w:date="2024-09-16T10:22:00Z"/>
                <w:rFonts w:cs="Arial"/>
              </w:rPr>
            </w:pPr>
            <w:ins w:id="337"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6532CB8" w14:textId="2F7684AA" w:rsidR="003B3170" w:rsidRDefault="003B3170" w:rsidP="003B3170">
            <w:pPr>
              <w:pStyle w:val="TAL"/>
              <w:jc w:val="center"/>
              <w:rPr>
                <w:ins w:id="338" w:author="Deep-146" w:date="2024-09-16T10:22:00Z"/>
                <w:rFonts w:cs="Arial"/>
                <w:lang w:eastAsia="zh-CN"/>
              </w:rPr>
            </w:pPr>
            <w:ins w:id="339" w:author="Deep-146" w:date="2024-09-17T12:20:00Z">
              <w:r>
                <w:rPr>
                  <w:rFonts w:cs="Arial"/>
                </w:rPr>
                <w:t>T</w:t>
              </w:r>
            </w:ins>
          </w:p>
        </w:tc>
      </w:tr>
      <w:tr w:rsidR="003B3170" w14:paraId="560F8ECC" w14:textId="77777777" w:rsidTr="0055704C">
        <w:trPr>
          <w:cantSplit/>
          <w:jc w:val="center"/>
          <w:ins w:id="340"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7C76C9EE" w14:textId="69E6523E" w:rsidR="003B3170" w:rsidRDefault="003B3170" w:rsidP="003B3170">
            <w:pPr>
              <w:pStyle w:val="TAL"/>
              <w:rPr>
                <w:ins w:id="341" w:author="Deep-146" w:date="2024-09-16T10:22:00Z"/>
                <w:rFonts w:ascii="Courier New" w:hAnsi="Courier New" w:cs="Courier New"/>
                <w:lang w:eastAsia="zh-CN"/>
              </w:rPr>
            </w:pPr>
            <w:ins w:id="342" w:author="Deep-146" w:date="2024-09-17T12:19:00Z">
              <w:r>
                <w:rPr>
                  <w:rFonts w:ascii="Courier New" w:hAnsi="Courier New" w:cs="Courier New"/>
                  <w:lang w:eastAsia="zh-CN"/>
                </w:rPr>
                <w:t>connectionCapabilities</w:t>
              </w:r>
            </w:ins>
          </w:p>
        </w:tc>
        <w:tc>
          <w:tcPr>
            <w:tcW w:w="947" w:type="dxa"/>
            <w:tcBorders>
              <w:top w:val="single" w:sz="4" w:space="0" w:color="auto"/>
              <w:left w:val="single" w:sz="4" w:space="0" w:color="auto"/>
              <w:bottom w:val="single" w:sz="4" w:space="0" w:color="auto"/>
              <w:right w:val="single" w:sz="4" w:space="0" w:color="auto"/>
            </w:tcBorders>
          </w:tcPr>
          <w:p w14:paraId="742DB967" w14:textId="409324AC" w:rsidR="003B3170" w:rsidRDefault="003B3170" w:rsidP="003B3170">
            <w:pPr>
              <w:pStyle w:val="TAL"/>
              <w:jc w:val="center"/>
              <w:rPr>
                <w:ins w:id="343" w:author="Deep-146" w:date="2024-09-16T10:22:00Z"/>
                <w:lang w:eastAsia="zh-CN"/>
              </w:rPr>
            </w:pPr>
            <w:ins w:id="344"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92E8DB2" w14:textId="654B8820" w:rsidR="003B3170" w:rsidRDefault="003B3170" w:rsidP="003B3170">
            <w:pPr>
              <w:pStyle w:val="TAL"/>
              <w:jc w:val="center"/>
              <w:rPr>
                <w:ins w:id="345" w:author="Deep-146" w:date="2024-09-16T10:22:00Z"/>
                <w:rFonts w:cs="Arial"/>
              </w:rPr>
            </w:pPr>
            <w:ins w:id="346"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9FEA115" w14:textId="6B6535DE" w:rsidR="003B3170" w:rsidRDefault="003B3170" w:rsidP="003B3170">
            <w:pPr>
              <w:pStyle w:val="TAL"/>
              <w:jc w:val="center"/>
              <w:rPr>
                <w:ins w:id="347" w:author="Deep-146" w:date="2024-09-16T10:22:00Z"/>
                <w:rFonts w:cs="Arial"/>
                <w:lang w:eastAsia="zh-CN"/>
              </w:rPr>
            </w:pPr>
            <w:ins w:id="348"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8767E0B" w14:textId="575BAA9E" w:rsidR="003B3170" w:rsidRDefault="003B3170" w:rsidP="003B3170">
            <w:pPr>
              <w:pStyle w:val="TAL"/>
              <w:jc w:val="center"/>
              <w:rPr>
                <w:ins w:id="349" w:author="Deep-146" w:date="2024-09-16T10:22:00Z"/>
                <w:rFonts w:cs="Arial"/>
              </w:rPr>
            </w:pPr>
            <w:ins w:id="350"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4CE368C" w14:textId="72AD6542" w:rsidR="003B3170" w:rsidRDefault="003B3170" w:rsidP="003B3170">
            <w:pPr>
              <w:pStyle w:val="TAL"/>
              <w:jc w:val="center"/>
              <w:rPr>
                <w:ins w:id="351" w:author="Deep-146" w:date="2024-09-16T10:22:00Z"/>
                <w:rFonts w:cs="Arial"/>
                <w:lang w:eastAsia="zh-CN"/>
              </w:rPr>
            </w:pPr>
            <w:ins w:id="352" w:author="Deep-146" w:date="2024-09-17T12:20:00Z">
              <w:r>
                <w:rPr>
                  <w:rFonts w:cs="Arial"/>
                </w:rPr>
                <w:t>T</w:t>
              </w:r>
            </w:ins>
          </w:p>
        </w:tc>
      </w:tr>
      <w:tr w:rsidR="003B3170" w14:paraId="295C7175" w14:textId="77777777" w:rsidTr="0055704C">
        <w:trPr>
          <w:cantSplit/>
          <w:jc w:val="center"/>
          <w:ins w:id="353"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2DE5FE34" w14:textId="3561FB5E" w:rsidR="003B3170" w:rsidRDefault="003B3170" w:rsidP="003B3170">
            <w:pPr>
              <w:pStyle w:val="TAL"/>
              <w:rPr>
                <w:ins w:id="354" w:author="Deep-146" w:date="2024-09-16T10:22:00Z"/>
                <w:rFonts w:ascii="Courier New" w:hAnsi="Courier New" w:cs="Courier New"/>
                <w:lang w:eastAsia="zh-CN"/>
              </w:rPr>
            </w:pPr>
            <w:ins w:id="355" w:author="Deep-146" w:date="2024-09-17T12:19:00Z">
              <w:r>
                <w:rPr>
                  <w:rFonts w:ascii="Courier New" w:hAnsi="Courier New" w:cs="Courier New"/>
                  <w:lang w:eastAsia="zh-CN"/>
                </w:rPr>
                <w:t>destinationF</w:t>
              </w:r>
            </w:ins>
            <w:ins w:id="356" w:author="Deep-146" w:date="2024-09-17T12:20:00Z">
              <w:r>
                <w:rPr>
                  <w:rFonts w:ascii="Courier New" w:hAnsi="Courier New" w:cs="Courier New"/>
                  <w:lang w:eastAsia="zh-CN"/>
                </w:rPr>
                <w:t>QDN</w:t>
              </w:r>
            </w:ins>
          </w:p>
        </w:tc>
        <w:tc>
          <w:tcPr>
            <w:tcW w:w="947" w:type="dxa"/>
            <w:tcBorders>
              <w:top w:val="single" w:sz="4" w:space="0" w:color="auto"/>
              <w:left w:val="single" w:sz="4" w:space="0" w:color="auto"/>
              <w:bottom w:val="single" w:sz="4" w:space="0" w:color="auto"/>
              <w:right w:val="single" w:sz="4" w:space="0" w:color="auto"/>
            </w:tcBorders>
          </w:tcPr>
          <w:p w14:paraId="6B55DF6A" w14:textId="622286AC" w:rsidR="003B3170" w:rsidRDefault="003B3170" w:rsidP="003B3170">
            <w:pPr>
              <w:pStyle w:val="TAL"/>
              <w:jc w:val="center"/>
              <w:rPr>
                <w:ins w:id="357" w:author="Deep-146" w:date="2024-09-16T10:22:00Z"/>
                <w:lang w:eastAsia="zh-CN"/>
              </w:rPr>
            </w:pPr>
            <w:ins w:id="358"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868CD22" w14:textId="3F56C9E0" w:rsidR="003B3170" w:rsidRDefault="003B3170" w:rsidP="003B3170">
            <w:pPr>
              <w:pStyle w:val="TAL"/>
              <w:jc w:val="center"/>
              <w:rPr>
                <w:ins w:id="359" w:author="Deep-146" w:date="2024-09-16T10:22:00Z"/>
                <w:rFonts w:cs="Arial"/>
              </w:rPr>
            </w:pPr>
            <w:ins w:id="360"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7927348" w14:textId="6B53347B" w:rsidR="003B3170" w:rsidRDefault="003B3170" w:rsidP="003B3170">
            <w:pPr>
              <w:pStyle w:val="TAL"/>
              <w:jc w:val="center"/>
              <w:rPr>
                <w:ins w:id="361" w:author="Deep-146" w:date="2024-09-16T10:22:00Z"/>
                <w:rFonts w:cs="Arial"/>
                <w:lang w:eastAsia="zh-CN"/>
              </w:rPr>
            </w:pPr>
            <w:ins w:id="362"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85D7A81" w14:textId="255F53F8" w:rsidR="003B3170" w:rsidRDefault="003B3170" w:rsidP="003B3170">
            <w:pPr>
              <w:pStyle w:val="TAL"/>
              <w:jc w:val="center"/>
              <w:rPr>
                <w:ins w:id="363" w:author="Deep-146" w:date="2024-09-16T10:22:00Z"/>
                <w:rFonts w:cs="Arial"/>
              </w:rPr>
            </w:pPr>
            <w:ins w:id="364"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15318F8B" w14:textId="552519D9" w:rsidR="003B3170" w:rsidRDefault="003B3170" w:rsidP="003B3170">
            <w:pPr>
              <w:pStyle w:val="TAL"/>
              <w:jc w:val="center"/>
              <w:rPr>
                <w:ins w:id="365" w:author="Deep-146" w:date="2024-09-16T10:22:00Z"/>
                <w:rFonts w:cs="Arial"/>
                <w:lang w:eastAsia="zh-CN"/>
              </w:rPr>
            </w:pPr>
            <w:ins w:id="366" w:author="Deep-146" w:date="2024-09-17T12:20:00Z">
              <w:r>
                <w:rPr>
                  <w:rFonts w:cs="Arial"/>
                </w:rPr>
                <w:t>T</w:t>
              </w:r>
            </w:ins>
          </w:p>
        </w:tc>
      </w:tr>
      <w:tr w:rsidR="003B3170" w14:paraId="6C7EA1DF" w14:textId="77777777" w:rsidTr="0055704C">
        <w:trPr>
          <w:cantSplit/>
          <w:jc w:val="center"/>
          <w:ins w:id="367" w:author="Deep-146" w:date="2024-09-16T10:22:00Z"/>
        </w:trPr>
        <w:tc>
          <w:tcPr>
            <w:tcW w:w="2677" w:type="dxa"/>
            <w:tcBorders>
              <w:top w:val="single" w:sz="4" w:space="0" w:color="auto"/>
              <w:left w:val="single" w:sz="4" w:space="0" w:color="auto"/>
              <w:bottom w:val="single" w:sz="4" w:space="0" w:color="auto"/>
              <w:right w:val="single" w:sz="4" w:space="0" w:color="auto"/>
            </w:tcBorders>
          </w:tcPr>
          <w:p w14:paraId="5A79648D" w14:textId="53BB4270" w:rsidR="003B3170" w:rsidRDefault="003B3170" w:rsidP="003B3170">
            <w:pPr>
              <w:pStyle w:val="TAL"/>
              <w:rPr>
                <w:ins w:id="368" w:author="Deep-146" w:date="2024-09-16T10:22:00Z"/>
                <w:rFonts w:ascii="Courier New" w:hAnsi="Courier New" w:cs="Courier New"/>
                <w:lang w:eastAsia="zh-CN"/>
              </w:rPr>
            </w:pPr>
            <w:ins w:id="369" w:author="Deep-146" w:date="2024-09-17T12:20:00Z">
              <w:r>
                <w:rPr>
                  <w:rFonts w:ascii="Courier New" w:hAnsi="Courier New" w:cs="Courier New"/>
                  <w:lang w:eastAsia="zh-CN"/>
                </w:rPr>
                <w:t>pINID</w:t>
              </w:r>
            </w:ins>
          </w:p>
        </w:tc>
        <w:tc>
          <w:tcPr>
            <w:tcW w:w="947" w:type="dxa"/>
            <w:tcBorders>
              <w:top w:val="single" w:sz="4" w:space="0" w:color="auto"/>
              <w:left w:val="single" w:sz="4" w:space="0" w:color="auto"/>
              <w:bottom w:val="single" w:sz="4" w:space="0" w:color="auto"/>
              <w:right w:val="single" w:sz="4" w:space="0" w:color="auto"/>
            </w:tcBorders>
          </w:tcPr>
          <w:p w14:paraId="7E136743" w14:textId="397D05B8" w:rsidR="003B3170" w:rsidRDefault="003B3170" w:rsidP="003B3170">
            <w:pPr>
              <w:pStyle w:val="TAL"/>
              <w:jc w:val="center"/>
              <w:rPr>
                <w:ins w:id="370" w:author="Deep-146" w:date="2024-09-16T10:22:00Z"/>
                <w:lang w:eastAsia="zh-CN"/>
              </w:rPr>
            </w:pPr>
            <w:ins w:id="371"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96D60B6" w14:textId="1D506675" w:rsidR="003B3170" w:rsidRDefault="003B3170" w:rsidP="003B3170">
            <w:pPr>
              <w:pStyle w:val="TAL"/>
              <w:jc w:val="center"/>
              <w:rPr>
                <w:ins w:id="372" w:author="Deep-146" w:date="2024-09-16T10:22:00Z"/>
                <w:rFonts w:cs="Arial"/>
              </w:rPr>
            </w:pPr>
            <w:ins w:id="373"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4240B33" w14:textId="18F13654" w:rsidR="003B3170" w:rsidRDefault="003B3170" w:rsidP="003B3170">
            <w:pPr>
              <w:pStyle w:val="TAL"/>
              <w:jc w:val="center"/>
              <w:rPr>
                <w:ins w:id="374" w:author="Deep-146" w:date="2024-09-16T10:22:00Z"/>
                <w:rFonts w:cs="Arial"/>
                <w:lang w:eastAsia="zh-CN"/>
              </w:rPr>
            </w:pPr>
            <w:ins w:id="375"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5CE5846" w14:textId="6E12B4AF" w:rsidR="003B3170" w:rsidRDefault="003B3170" w:rsidP="003B3170">
            <w:pPr>
              <w:pStyle w:val="TAL"/>
              <w:jc w:val="center"/>
              <w:rPr>
                <w:ins w:id="376" w:author="Deep-146" w:date="2024-09-16T10:22:00Z"/>
                <w:rFonts w:cs="Arial"/>
              </w:rPr>
            </w:pPr>
            <w:ins w:id="377"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081D70D7" w14:textId="5EAAA199" w:rsidR="003B3170" w:rsidRDefault="003B3170" w:rsidP="003B3170">
            <w:pPr>
              <w:pStyle w:val="TAL"/>
              <w:jc w:val="center"/>
              <w:rPr>
                <w:ins w:id="378" w:author="Deep-146" w:date="2024-09-16T10:22:00Z"/>
                <w:rFonts w:cs="Arial"/>
                <w:lang w:eastAsia="zh-CN"/>
              </w:rPr>
            </w:pPr>
            <w:ins w:id="379" w:author="Deep-146" w:date="2024-09-17T12:20:00Z">
              <w:r>
                <w:rPr>
                  <w:rFonts w:cs="Arial"/>
                </w:rPr>
                <w:t>T</w:t>
              </w:r>
            </w:ins>
          </w:p>
        </w:tc>
      </w:tr>
      <w:tr w:rsidR="003B3170" w14:paraId="02C9D191" w14:textId="77777777" w:rsidTr="0055704C">
        <w:trPr>
          <w:cantSplit/>
          <w:jc w:val="center"/>
          <w:ins w:id="380" w:author="Deep-146" w:date="2024-09-17T12:20:00Z"/>
        </w:trPr>
        <w:tc>
          <w:tcPr>
            <w:tcW w:w="2677" w:type="dxa"/>
            <w:tcBorders>
              <w:top w:val="single" w:sz="4" w:space="0" w:color="auto"/>
              <w:left w:val="single" w:sz="4" w:space="0" w:color="auto"/>
              <w:bottom w:val="single" w:sz="4" w:space="0" w:color="auto"/>
              <w:right w:val="single" w:sz="4" w:space="0" w:color="auto"/>
            </w:tcBorders>
          </w:tcPr>
          <w:p w14:paraId="43EAC3D5" w14:textId="2864328F" w:rsidR="003B3170" w:rsidRDefault="003B3170" w:rsidP="003B3170">
            <w:pPr>
              <w:pStyle w:val="TAL"/>
              <w:rPr>
                <w:ins w:id="381" w:author="Deep-146" w:date="2024-09-17T12:20:00Z"/>
                <w:rFonts w:ascii="Courier New" w:hAnsi="Courier New" w:cs="Courier New"/>
                <w:lang w:eastAsia="zh-CN"/>
              </w:rPr>
            </w:pPr>
            <w:ins w:id="382" w:author="Deep-146" w:date="2024-09-17T12:20:00Z">
              <w:r>
                <w:rPr>
                  <w:rFonts w:ascii="Courier New" w:hAnsi="Courier New" w:cs="Courier New"/>
                  <w:lang w:eastAsia="zh-CN"/>
                </w:rPr>
                <w:t>connectivityGrpId</w:t>
              </w:r>
            </w:ins>
          </w:p>
        </w:tc>
        <w:tc>
          <w:tcPr>
            <w:tcW w:w="947" w:type="dxa"/>
            <w:tcBorders>
              <w:top w:val="single" w:sz="4" w:space="0" w:color="auto"/>
              <w:left w:val="single" w:sz="4" w:space="0" w:color="auto"/>
              <w:bottom w:val="single" w:sz="4" w:space="0" w:color="auto"/>
              <w:right w:val="single" w:sz="4" w:space="0" w:color="auto"/>
            </w:tcBorders>
          </w:tcPr>
          <w:p w14:paraId="2067A6DC" w14:textId="236D779C" w:rsidR="003B3170" w:rsidRDefault="003B3170" w:rsidP="003B3170">
            <w:pPr>
              <w:pStyle w:val="TAL"/>
              <w:jc w:val="center"/>
              <w:rPr>
                <w:ins w:id="383" w:author="Deep-146" w:date="2024-09-17T12:20:00Z"/>
                <w:lang w:eastAsia="zh-CN"/>
              </w:rPr>
            </w:pPr>
            <w:ins w:id="384" w:author="Deep-146" w:date="2024-09-17T12:32:00Z">
              <w:r w:rsidRPr="008C5FEB">
                <w:rPr>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43790FA7" w14:textId="32CC3149" w:rsidR="003B3170" w:rsidRDefault="003B3170" w:rsidP="003B3170">
            <w:pPr>
              <w:pStyle w:val="TAL"/>
              <w:jc w:val="center"/>
              <w:rPr>
                <w:ins w:id="385" w:author="Deep-146" w:date="2024-09-17T12:20:00Z"/>
                <w:rFonts w:cs="Arial"/>
              </w:rPr>
            </w:pPr>
            <w:ins w:id="386" w:author="Deep-146" w:date="2024-09-17T12:20: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65A4952" w14:textId="2879CCF2" w:rsidR="003B3170" w:rsidRDefault="003B3170" w:rsidP="003B3170">
            <w:pPr>
              <w:pStyle w:val="TAL"/>
              <w:jc w:val="center"/>
              <w:rPr>
                <w:ins w:id="387" w:author="Deep-146" w:date="2024-09-17T12:20:00Z"/>
                <w:rFonts w:cs="Arial"/>
                <w:lang w:eastAsia="zh-CN"/>
              </w:rPr>
            </w:pPr>
            <w:ins w:id="388" w:author="Deep-146" w:date="2024-09-17T12:20:00Z">
              <w:r w:rsidRPr="000B6768">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0BB857D" w14:textId="2C1DB763" w:rsidR="003B3170" w:rsidRDefault="003B3170" w:rsidP="003B3170">
            <w:pPr>
              <w:pStyle w:val="TAL"/>
              <w:jc w:val="center"/>
              <w:rPr>
                <w:ins w:id="389" w:author="Deep-146" w:date="2024-09-17T12:20:00Z"/>
                <w:rFonts w:cs="Arial"/>
              </w:rPr>
            </w:pPr>
            <w:ins w:id="390" w:author="Deep-146" w:date="2024-09-17T12:20: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4FCD6D0" w14:textId="0B112D35" w:rsidR="003B3170" w:rsidRDefault="003B3170" w:rsidP="003B3170">
            <w:pPr>
              <w:pStyle w:val="TAL"/>
              <w:jc w:val="center"/>
              <w:rPr>
                <w:ins w:id="391" w:author="Deep-146" w:date="2024-09-17T12:20:00Z"/>
                <w:rFonts w:cs="Arial"/>
                <w:lang w:eastAsia="zh-CN"/>
              </w:rPr>
            </w:pPr>
            <w:ins w:id="392" w:author="Deep-146" w:date="2024-09-17T12:20:00Z">
              <w:r>
                <w:rPr>
                  <w:rFonts w:cs="Arial"/>
                </w:rPr>
                <w:t>T</w:t>
              </w:r>
            </w:ins>
          </w:p>
        </w:tc>
      </w:tr>
    </w:tbl>
    <w:p w14:paraId="5114E9F0" w14:textId="77777777" w:rsidR="00756191" w:rsidRDefault="00756191" w:rsidP="00756191">
      <w:pPr>
        <w:rPr>
          <w:ins w:id="393" w:author="Deep-146" w:date="2024-09-16T10:22:00Z"/>
        </w:rPr>
      </w:pPr>
    </w:p>
    <w:p w14:paraId="2A5F74D4" w14:textId="1EAB934F" w:rsidR="00756191" w:rsidRDefault="00756191" w:rsidP="00756191">
      <w:pPr>
        <w:pStyle w:val="Heading4"/>
        <w:rPr>
          <w:ins w:id="394" w:author="Deep-146" w:date="2024-09-16T10:22:00Z"/>
        </w:rPr>
      </w:pPr>
      <w:ins w:id="395" w:author="Deep-146" w:date="2024-09-16T10:22:00Z">
        <w:r>
          <w:rPr>
            <w:lang w:eastAsia="zh-CN"/>
          </w:rPr>
          <w:t>4</w:t>
        </w:r>
        <w:r>
          <w:t>.3.</w:t>
        </w:r>
      </w:ins>
      <w:ins w:id="396" w:author="Deep-146" w:date="2024-10-04T15:04:00Z">
        <w:r w:rsidR="00633B1C">
          <w:rPr>
            <w:lang w:eastAsia="zh-CN"/>
          </w:rPr>
          <w:t>y</w:t>
        </w:r>
      </w:ins>
      <w:ins w:id="397" w:author="Deep-146" w:date="2024-09-16T10:22:00Z">
        <w:r>
          <w:t>.3</w:t>
        </w:r>
        <w:r>
          <w:tab/>
          <w:t>Attribute constraints</w:t>
        </w:r>
      </w:ins>
    </w:p>
    <w:p w14:paraId="2B11BE49" w14:textId="77777777" w:rsidR="00756191" w:rsidRDefault="00756191" w:rsidP="00756191">
      <w:pPr>
        <w:rPr>
          <w:ins w:id="398" w:author="Deep-146" w:date="2024-09-16T10:22:00Z"/>
        </w:rPr>
      </w:pPr>
      <w:ins w:id="399" w:author="Deep-146" w:date="2024-09-16T10:22:00Z">
        <w:r>
          <w:t>None</w:t>
        </w:r>
      </w:ins>
    </w:p>
    <w:p w14:paraId="62BDC51E" w14:textId="1159FA92" w:rsidR="00756191" w:rsidRDefault="00756191" w:rsidP="00756191">
      <w:pPr>
        <w:pStyle w:val="Heading4"/>
        <w:rPr>
          <w:ins w:id="400" w:author="Deep-146" w:date="2024-09-16T10:22:00Z"/>
        </w:rPr>
      </w:pPr>
      <w:ins w:id="401" w:author="Deep-146" w:date="2024-09-16T10:22:00Z">
        <w:r>
          <w:rPr>
            <w:lang w:eastAsia="zh-CN"/>
          </w:rPr>
          <w:t>4</w:t>
        </w:r>
        <w:r>
          <w:t>.3.</w:t>
        </w:r>
      </w:ins>
      <w:ins w:id="402" w:author="Deep-146" w:date="2024-10-04T15:04:00Z">
        <w:r w:rsidR="00633B1C">
          <w:rPr>
            <w:lang w:eastAsia="zh-CN"/>
          </w:rPr>
          <w:t>y</w:t>
        </w:r>
      </w:ins>
      <w:ins w:id="403" w:author="Deep-146" w:date="2024-09-16T10:22:00Z">
        <w:r>
          <w:t>.4</w:t>
        </w:r>
        <w:r>
          <w:tab/>
          <w:t>Notifications</w:t>
        </w:r>
      </w:ins>
    </w:p>
    <w:p w14:paraId="253FFE7F" w14:textId="77777777" w:rsidR="00756191" w:rsidRDefault="00756191" w:rsidP="00756191">
      <w:pPr>
        <w:rPr>
          <w:ins w:id="404" w:author="Deep-146" w:date="2024-09-16T10:22:00Z"/>
        </w:rPr>
      </w:pPr>
      <w:ins w:id="405" w:author="Deep-146" w:date="2024-09-16T10:22:00Z">
        <w:r>
          <w:t xml:space="preserve">The subclause 4.5 of the &lt;&lt;IOC&gt;&gt; using this </w:t>
        </w:r>
        <w:r>
          <w:rPr>
            <w:lang w:eastAsia="zh-CN"/>
          </w:rPr>
          <w:t>&lt;&lt;dataType&gt;&gt; as one of its attributes, shall be applicable</w:t>
        </w:r>
        <w:r>
          <w:t>.</w:t>
        </w:r>
      </w:ins>
    </w:p>
    <w:p w14:paraId="7C898837" w14:textId="77777777" w:rsidR="00D67BB0" w:rsidRPr="00926D4D" w:rsidRDefault="00D67BB0" w:rsidP="009A06A6">
      <w:pPr>
        <w:pStyle w:val="TF"/>
        <w:jc w:val="left"/>
      </w:pPr>
    </w:p>
    <w:p w14:paraId="55A97776" w14:textId="77777777" w:rsidR="00343F0E" w:rsidRDefault="00343F0E" w:rsidP="00343F0E">
      <w:pPr>
        <w:pStyle w:val="CRCoverPage"/>
        <w:tabs>
          <w:tab w:val="right" w:pos="9639"/>
        </w:tabs>
        <w:spacing w:after="0"/>
        <w:rPr>
          <w:b/>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B2588A" w:rsidRPr="00EB73C7" w14:paraId="49EA35A3" w14:textId="77777777" w:rsidTr="0016001A">
        <w:tc>
          <w:tcPr>
            <w:tcW w:w="9523" w:type="dxa"/>
            <w:shd w:val="clear" w:color="auto" w:fill="FFFFCC"/>
            <w:vAlign w:val="center"/>
          </w:tcPr>
          <w:p w14:paraId="2F5423B2" w14:textId="09B528F1" w:rsidR="00B2588A" w:rsidRPr="00EB73C7" w:rsidRDefault="000D72CD" w:rsidP="0016001A">
            <w:pPr>
              <w:jc w:val="center"/>
              <w:rPr>
                <w:rFonts w:ascii="MS LineDraw" w:hAnsi="MS LineDraw" w:cs="MS LineDraw"/>
                <w:b/>
                <w:bCs/>
                <w:sz w:val="28"/>
                <w:szCs w:val="28"/>
              </w:rPr>
            </w:pPr>
            <w:r>
              <w:rPr>
                <w:b/>
                <w:bCs/>
                <w:sz w:val="28"/>
                <w:szCs w:val="28"/>
                <w:lang w:eastAsia="zh-CN"/>
              </w:rPr>
              <w:t>Next</w:t>
            </w:r>
            <w:r w:rsidR="00B2588A">
              <w:rPr>
                <w:b/>
                <w:bCs/>
                <w:sz w:val="28"/>
                <w:szCs w:val="28"/>
                <w:lang w:eastAsia="zh-CN"/>
              </w:rPr>
              <w:t xml:space="preserve"> </w:t>
            </w:r>
            <w:r w:rsidR="00B2588A" w:rsidRPr="00EB73C7">
              <w:rPr>
                <w:b/>
                <w:bCs/>
                <w:sz w:val="28"/>
                <w:szCs w:val="28"/>
                <w:lang w:eastAsia="zh-CN"/>
              </w:rPr>
              <w:t>Modified Section</w:t>
            </w:r>
          </w:p>
        </w:tc>
      </w:tr>
    </w:tbl>
    <w:p w14:paraId="2228E714" w14:textId="44AFE05B" w:rsidR="004154A7" w:rsidRDefault="004154A7" w:rsidP="00647ADE">
      <w:pPr>
        <w:pStyle w:val="PL"/>
      </w:pPr>
    </w:p>
    <w:p w14:paraId="2A3ECB11" w14:textId="3888261F" w:rsidR="00D67BB0" w:rsidRDefault="00D67BB0" w:rsidP="00647ADE">
      <w:pPr>
        <w:pStyle w:val="PL"/>
      </w:pPr>
    </w:p>
    <w:p w14:paraId="3987F3C6" w14:textId="77777777" w:rsidR="00EA3EF2" w:rsidRDefault="00EA3EF2" w:rsidP="00EA3EF2">
      <w:pPr>
        <w:pStyle w:val="Heading2"/>
      </w:pPr>
      <w:r>
        <w:lastRenderedPageBreak/>
        <w:t>4.4</w:t>
      </w:r>
      <w:r>
        <w:tab/>
        <w:t>Attribute definitions</w:t>
      </w:r>
    </w:p>
    <w:p w14:paraId="2F9FB3BE" w14:textId="77777777" w:rsidR="00EA3EF2" w:rsidRDefault="00EA3EF2" w:rsidP="00EA3EF2">
      <w:pPr>
        <w:pStyle w:val="Heading3"/>
        <w:rPr>
          <w:lang w:eastAsia="zh-CN"/>
        </w:rPr>
      </w:pPr>
      <w:bookmarkStart w:id="406" w:name="_Toc59182731"/>
      <w:bookmarkStart w:id="407" w:name="_Toc59184197"/>
      <w:bookmarkStart w:id="408" w:name="_Toc59195132"/>
      <w:bookmarkStart w:id="409" w:name="_Toc59439558"/>
      <w:bookmarkStart w:id="410" w:name="_Toc67989981"/>
      <w:r>
        <w:rPr>
          <w:lang w:eastAsia="zh-CN"/>
        </w:rPr>
        <w:t>4.4.1</w:t>
      </w:r>
      <w:r>
        <w:rPr>
          <w:lang w:eastAsia="zh-CN"/>
        </w:rPr>
        <w:tab/>
        <w:t>Attribute properties</w:t>
      </w:r>
      <w:bookmarkEnd w:id="406"/>
      <w:bookmarkEnd w:id="407"/>
      <w:bookmarkEnd w:id="408"/>
      <w:bookmarkEnd w:id="409"/>
      <w:bookmarkEnd w:id="410"/>
    </w:p>
    <w:p w14:paraId="1CBF5E70" w14:textId="77777777" w:rsidR="00EA3EF2" w:rsidRPr="00F17312" w:rsidRDefault="00EA3EF2" w:rsidP="00EA3EF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EA3EF2" w14:paraId="0C2DA86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4969D11" w14:textId="77777777" w:rsidR="00EA3EF2" w:rsidRDefault="00EA3EF2" w:rsidP="0055704C">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1147FB9" w14:textId="77777777" w:rsidR="00EA3EF2" w:rsidRDefault="00EA3EF2" w:rsidP="0055704C">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A74C170" w14:textId="77777777" w:rsidR="00EA3EF2" w:rsidRDefault="00EA3EF2" w:rsidP="0055704C">
            <w:pPr>
              <w:pStyle w:val="TAH"/>
            </w:pPr>
            <w:r>
              <w:rPr>
                <w:rFonts w:cs="Arial"/>
                <w:szCs w:val="18"/>
              </w:rPr>
              <w:t>Properties</w:t>
            </w:r>
          </w:p>
        </w:tc>
      </w:tr>
      <w:tr w:rsidR="00EA3EF2" w14:paraId="46E2906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A137AD" w14:textId="77777777" w:rsidR="00EA3EF2" w:rsidRDefault="00EA3EF2" w:rsidP="0055704C">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19E1C8A8" w14:textId="77777777" w:rsidR="00EA3EF2" w:rsidRDefault="00EA3EF2" w:rsidP="0055704C">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05DBA296" w14:textId="77777777" w:rsidR="00EA3EF2" w:rsidRDefault="00EA3EF2" w:rsidP="0055704C">
            <w:pPr>
              <w:pStyle w:val="TAL"/>
              <w:rPr>
                <w:color w:val="000000"/>
              </w:rPr>
            </w:pPr>
          </w:p>
          <w:p w14:paraId="55F907E4" w14:textId="77777777" w:rsidR="00EA3EF2" w:rsidRDefault="00EA3EF2" w:rsidP="0055704C">
            <w:pPr>
              <w:pStyle w:val="TAL"/>
            </w:pPr>
            <w:r>
              <w:t xml:space="preserve">allowedValues: LOCKED, SHUTTING DOWN, UNLOCKED. </w:t>
            </w:r>
          </w:p>
          <w:p w14:paraId="4DB0A6E5" w14:textId="77777777" w:rsidR="00EA3EF2" w:rsidRDefault="00EA3EF2" w:rsidP="0055704C">
            <w:pPr>
              <w:pStyle w:val="TAL"/>
            </w:pPr>
            <w:r>
              <w:t>The meaning of these values is as defined in ITU</w:t>
            </w:r>
            <w:r>
              <w:noBreakHyphen/>
              <w:t>T Recommendation X.731 [18].</w:t>
            </w:r>
          </w:p>
          <w:p w14:paraId="0CFF7CB5" w14:textId="77777777" w:rsidR="00EA3EF2" w:rsidRDefault="00EA3EF2" w:rsidP="0055704C">
            <w:pPr>
              <w:pStyle w:val="TAL"/>
            </w:pPr>
          </w:p>
          <w:p w14:paraId="405FD33E" w14:textId="77777777" w:rsidR="00EA3EF2" w:rsidRDefault="00EA3EF2" w:rsidP="0055704C">
            <w:pPr>
              <w:pStyle w:val="TAL"/>
            </w:pPr>
            <w:r>
              <w:t>See Annex A for Relation between the "Pre-operation state of the gNB-DU Cell" and administrative state relevant in case of 2-split and 3-split deployment scenarios.</w:t>
            </w:r>
          </w:p>
          <w:p w14:paraId="3737C0C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0EC32B0" w14:textId="77777777" w:rsidR="00EA3EF2" w:rsidRDefault="00EA3EF2" w:rsidP="0055704C">
            <w:pPr>
              <w:pStyle w:val="TAL"/>
            </w:pPr>
            <w:r>
              <w:t>type: ENUM</w:t>
            </w:r>
          </w:p>
          <w:p w14:paraId="30618F50" w14:textId="77777777" w:rsidR="00EA3EF2" w:rsidRDefault="00EA3EF2" w:rsidP="0055704C">
            <w:pPr>
              <w:pStyle w:val="TAL"/>
            </w:pPr>
            <w:r>
              <w:t>multiplicity: 1</w:t>
            </w:r>
          </w:p>
          <w:p w14:paraId="29C3AFD4" w14:textId="77777777" w:rsidR="00EA3EF2" w:rsidRDefault="00EA3EF2" w:rsidP="0055704C">
            <w:pPr>
              <w:pStyle w:val="TAL"/>
            </w:pPr>
            <w:r>
              <w:t>isOrdered: N/A</w:t>
            </w:r>
          </w:p>
          <w:p w14:paraId="533D2198" w14:textId="77777777" w:rsidR="00EA3EF2" w:rsidRDefault="00EA3EF2" w:rsidP="0055704C">
            <w:pPr>
              <w:pStyle w:val="TAL"/>
            </w:pPr>
            <w:r>
              <w:t>isUnique: N/A</w:t>
            </w:r>
          </w:p>
          <w:p w14:paraId="6B3EAC4B" w14:textId="77777777" w:rsidR="00EA3EF2" w:rsidRDefault="00EA3EF2" w:rsidP="0055704C">
            <w:pPr>
              <w:pStyle w:val="TAL"/>
            </w:pPr>
            <w:r>
              <w:t>defaultValue: LOCKED</w:t>
            </w:r>
          </w:p>
          <w:p w14:paraId="5E649E8C" w14:textId="77777777" w:rsidR="00EA3EF2" w:rsidRDefault="00EA3EF2" w:rsidP="0055704C">
            <w:pPr>
              <w:pStyle w:val="TAL"/>
            </w:pPr>
            <w:r>
              <w:t>isNullable: False</w:t>
            </w:r>
          </w:p>
          <w:p w14:paraId="552350E0" w14:textId="77777777" w:rsidR="00EA3EF2" w:rsidRDefault="00EA3EF2" w:rsidP="0055704C">
            <w:pPr>
              <w:pStyle w:val="TAL"/>
            </w:pPr>
          </w:p>
        </w:tc>
      </w:tr>
      <w:tr w:rsidR="00EA3EF2" w14:paraId="53EE449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3A0D"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1B7EF51E" w14:textId="77777777" w:rsidR="00EA3EF2" w:rsidRDefault="00EA3EF2" w:rsidP="0055704C">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08E450E" w14:textId="77777777" w:rsidR="00EA3EF2" w:rsidRDefault="00EA3EF2" w:rsidP="0055704C">
            <w:pPr>
              <w:pStyle w:val="TAL"/>
            </w:pPr>
          </w:p>
          <w:p w14:paraId="1CFC1D07" w14:textId="77777777" w:rsidR="00EA3EF2" w:rsidRDefault="00EA3EF2" w:rsidP="0055704C">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EF26199" w14:textId="77777777" w:rsidR="00EA3EF2" w:rsidRDefault="00EA3EF2" w:rsidP="0055704C">
            <w:pPr>
              <w:spacing w:after="0"/>
              <w:rPr>
                <w:rFonts w:ascii="Arial" w:hAnsi="Arial" w:cs="Arial"/>
                <w:sz w:val="18"/>
                <w:szCs w:val="18"/>
              </w:rPr>
            </w:pPr>
            <w:r>
              <w:rPr>
                <w:rFonts w:ascii="Arial" w:hAnsi="Arial" w:cs="Arial"/>
                <w:sz w:val="18"/>
                <w:szCs w:val="18"/>
              </w:rPr>
              <w:t>type: ENUM</w:t>
            </w:r>
          </w:p>
          <w:p w14:paraId="0396EC13" w14:textId="77777777" w:rsidR="00EA3EF2" w:rsidRDefault="00EA3EF2" w:rsidP="0055704C">
            <w:pPr>
              <w:spacing w:after="0"/>
              <w:rPr>
                <w:rFonts w:ascii="Arial" w:hAnsi="Arial" w:cs="Arial"/>
                <w:sz w:val="18"/>
                <w:szCs w:val="18"/>
              </w:rPr>
            </w:pPr>
            <w:r>
              <w:rPr>
                <w:rFonts w:ascii="Arial" w:hAnsi="Arial" w:cs="Arial"/>
                <w:sz w:val="18"/>
                <w:szCs w:val="18"/>
              </w:rPr>
              <w:t>multiplicity: 1</w:t>
            </w:r>
          </w:p>
          <w:p w14:paraId="4FEB3EF0" w14:textId="77777777" w:rsidR="00EA3EF2" w:rsidRDefault="00EA3EF2" w:rsidP="0055704C">
            <w:pPr>
              <w:spacing w:after="0"/>
              <w:rPr>
                <w:rFonts w:ascii="Arial" w:hAnsi="Arial" w:cs="Arial"/>
                <w:sz w:val="18"/>
                <w:szCs w:val="18"/>
              </w:rPr>
            </w:pPr>
            <w:r>
              <w:rPr>
                <w:rFonts w:ascii="Arial" w:hAnsi="Arial" w:cs="Arial"/>
                <w:sz w:val="18"/>
                <w:szCs w:val="18"/>
              </w:rPr>
              <w:t>isOrdered: N/A</w:t>
            </w:r>
          </w:p>
          <w:p w14:paraId="0EDA5335" w14:textId="77777777" w:rsidR="00EA3EF2" w:rsidRDefault="00EA3EF2" w:rsidP="0055704C">
            <w:pPr>
              <w:spacing w:after="0"/>
              <w:rPr>
                <w:rFonts w:ascii="Arial" w:hAnsi="Arial" w:cs="Arial"/>
                <w:sz w:val="18"/>
                <w:szCs w:val="18"/>
              </w:rPr>
            </w:pPr>
            <w:r>
              <w:rPr>
                <w:rFonts w:ascii="Arial" w:hAnsi="Arial" w:cs="Arial"/>
                <w:sz w:val="18"/>
                <w:szCs w:val="18"/>
              </w:rPr>
              <w:t>isUnique: N/A</w:t>
            </w:r>
          </w:p>
          <w:p w14:paraId="68B6DFCF" w14:textId="77777777" w:rsidR="00EA3EF2" w:rsidRDefault="00EA3EF2" w:rsidP="0055704C">
            <w:pPr>
              <w:spacing w:after="0"/>
              <w:rPr>
                <w:rFonts w:ascii="Arial" w:hAnsi="Arial" w:cs="Arial"/>
                <w:sz w:val="18"/>
                <w:szCs w:val="18"/>
              </w:rPr>
            </w:pPr>
            <w:r>
              <w:rPr>
                <w:rFonts w:ascii="Arial" w:hAnsi="Arial" w:cs="Arial"/>
                <w:sz w:val="18"/>
                <w:szCs w:val="18"/>
              </w:rPr>
              <w:t xml:space="preserve">defaultValue: None </w:t>
            </w:r>
          </w:p>
          <w:p w14:paraId="4AB4F3F2" w14:textId="77777777" w:rsidR="00EA3EF2" w:rsidRDefault="00EA3EF2" w:rsidP="0055704C">
            <w:pPr>
              <w:pStyle w:val="TAL"/>
              <w:rPr>
                <w:rFonts w:cs="Arial"/>
                <w:szCs w:val="18"/>
              </w:rPr>
            </w:pPr>
            <w:r>
              <w:rPr>
                <w:rFonts w:cs="Arial"/>
                <w:szCs w:val="18"/>
              </w:rPr>
              <w:t>isNullable: False</w:t>
            </w:r>
          </w:p>
          <w:p w14:paraId="1AFF6C66" w14:textId="77777777" w:rsidR="00EA3EF2" w:rsidRDefault="00EA3EF2" w:rsidP="0055704C">
            <w:pPr>
              <w:pStyle w:val="TAL"/>
            </w:pPr>
          </w:p>
        </w:tc>
      </w:tr>
      <w:tr w:rsidR="00EA3EF2" w14:paraId="4FD71C1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CA5641"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B5BF00D" w14:textId="77777777" w:rsidR="00EA3EF2" w:rsidRDefault="00EA3EF2" w:rsidP="0055704C">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2115070E" w14:textId="77777777" w:rsidR="00EA3EF2" w:rsidRDefault="00EA3EF2" w:rsidP="0055704C">
            <w:pPr>
              <w:pStyle w:val="TAL"/>
            </w:pPr>
          </w:p>
          <w:p w14:paraId="3EBC5FE1" w14:textId="77777777" w:rsidR="00EA3EF2" w:rsidRDefault="00EA3EF2" w:rsidP="0055704C">
            <w:pPr>
              <w:pStyle w:val="TAL"/>
            </w:pPr>
            <w:r>
              <w:t>The Inactive and Active definitions are in accordance with TS 38.401 [4]:</w:t>
            </w:r>
          </w:p>
          <w:p w14:paraId="5BB712A1" w14:textId="77777777" w:rsidR="00EA3EF2" w:rsidRDefault="00EA3EF2" w:rsidP="0055704C">
            <w:pPr>
              <w:pStyle w:val="TAL"/>
            </w:pPr>
            <w:r>
              <w:t>"Inactive: the cell is known by both the gNB-DU and the gNB-CU. The cell shall not serve UEs;</w:t>
            </w:r>
          </w:p>
          <w:p w14:paraId="195286CD" w14:textId="77777777" w:rsidR="00EA3EF2" w:rsidRDefault="00EA3EF2" w:rsidP="0055704C">
            <w:pPr>
              <w:pStyle w:val="TAL"/>
            </w:pPr>
            <w:r>
              <w:t>Active: the cell is known by both the gNB-DU and the gNB-CU. The cell should be able to serve UEs."</w:t>
            </w:r>
          </w:p>
          <w:p w14:paraId="0E0A37EC" w14:textId="77777777" w:rsidR="00EA3EF2" w:rsidRDefault="00EA3EF2" w:rsidP="0055704C">
            <w:pPr>
              <w:pStyle w:val="TAL"/>
            </w:pPr>
          </w:p>
          <w:p w14:paraId="39101D38" w14:textId="77777777" w:rsidR="00EA3EF2" w:rsidRDefault="00EA3EF2" w:rsidP="0055704C">
            <w:pPr>
              <w:pStyle w:val="TAL"/>
            </w:pPr>
            <w:r>
              <w:t>allowedValues: IDLE, INACTIVE, ACTIVE.</w:t>
            </w:r>
          </w:p>
          <w:p w14:paraId="3A3DC7EF"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6F2BE673" w14:textId="77777777" w:rsidR="00EA3EF2" w:rsidRDefault="00EA3EF2" w:rsidP="0055704C">
            <w:pPr>
              <w:spacing w:after="0"/>
              <w:rPr>
                <w:rFonts w:ascii="Arial" w:hAnsi="Arial" w:cs="Arial"/>
                <w:sz w:val="18"/>
                <w:szCs w:val="18"/>
              </w:rPr>
            </w:pPr>
            <w:r>
              <w:rPr>
                <w:rFonts w:ascii="Arial" w:hAnsi="Arial" w:cs="Arial"/>
                <w:sz w:val="18"/>
                <w:szCs w:val="18"/>
              </w:rPr>
              <w:t>type: ENUM</w:t>
            </w:r>
          </w:p>
          <w:p w14:paraId="0234C6B0" w14:textId="77777777" w:rsidR="00EA3EF2" w:rsidRDefault="00EA3EF2" w:rsidP="0055704C">
            <w:pPr>
              <w:spacing w:after="0"/>
              <w:rPr>
                <w:rFonts w:ascii="Arial" w:hAnsi="Arial" w:cs="Arial"/>
                <w:sz w:val="18"/>
                <w:szCs w:val="18"/>
              </w:rPr>
            </w:pPr>
            <w:r>
              <w:rPr>
                <w:rFonts w:ascii="Arial" w:hAnsi="Arial" w:cs="Arial"/>
                <w:sz w:val="18"/>
                <w:szCs w:val="18"/>
              </w:rPr>
              <w:t>multiplicity: 1</w:t>
            </w:r>
          </w:p>
          <w:p w14:paraId="3DB6F99F" w14:textId="77777777" w:rsidR="00EA3EF2" w:rsidRDefault="00EA3EF2" w:rsidP="0055704C">
            <w:pPr>
              <w:spacing w:after="0"/>
              <w:rPr>
                <w:rFonts w:ascii="Arial" w:hAnsi="Arial" w:cs="Arial"/>
                <w:sz w:val="18"/>
                <w:szCs w:val="18"/>
              </w:rPr>
            </w:pPr>
            <w:r>
              <w:rPr>
                <w:rFonts w:ascii="Arial" w:hAnsi="Arial" w:cs="Arial"/>
                <w:sz w:val="18"/>
                <w:szCs w:val="18"/>
              </w:rPr>
              <w:t>isOrdered: N/A</w:t>
            </w:r>
          </w:p>
          <w:p w14:paraId="2F931EA2" w14:textId="77777777" w:rsidR="00EA3EF2" w:rsidRDefault="00EA3EF2" w:rsidP="0055704C">
            <w:pPr>
              <w:spacing w:after="0"/>
              <w:rPr>
                <w:rFonts w:ascii="Arial" w:hAnsi="Arial" w:cs="Arial"/>
                <w:sz w:val="18"/>
                <w:szCs w:val="18"/>
              </w:rPr>
            </w:pPr>
            <w:r>
              <w:rPr>
                <w:rFonts w:ascii="Arial" w:hAnsi="Arial" w:cs="Arial"/>
                <w:sz w:val="18"/>
                <w:szCs w:val="18"/>
              </w:rPr>
              <w:t>isUnique: N/A</w:t>
            </w:r>
          </w:p>
          <w:p w14:paraId="3A0AFD7A" w14:textId="77777777" w:rsidR="00EA3EF2" w:rsidRDefault="00EA3EF2" w:rsidP="0055704C">
            <w:pPr>
              <w:spacing w:after="0"/>
              <w:rPr>
                <w:rFonts w:ascii="Arial" w:hAnsi="Arial" w:cs="Arial"/>
                <w:sz w:val="18"/>
                <w:szCs w:val="18"/>
              </w:rPr>
            </w:pPr>
            <w:r>
              <w:rPr>
                <w:rFonts w:ascii="Arial" w:hAnsi="Arial" w:cs="Arial"/>
                <w:sz w:val="18"/>
                <w:szCs w:val="18"/>
              </w:rPr>
              <w:t>defaultValue: None</w:t>
            </w:r>
          </w:p>
          <w:p w14:paraId="52AAF5E1" w14:textId="77777777" w:rsidR="00EA3EF2" w:rsidRDefault="00EA3EF2" w:rsidP="0055704C">
            <w:pPr>
              <w:spacing w:after="0"/>
              <w:rPr>
                <w:rFonts w:ascii="Arial" w:hAnsi="Arial" w:cs="Arial"/>
                <w:sz w:val="18"/>
                <w:szCs w:val="18"/>
              </w:rPr>
            </w:pPr>
            <w:r>
              <w:rPr>
                <w:rFonts w:ascii="Arial" w:hAnsi="Arial" w:cs="Arial"/>
                <w:sz w:val="18"/>
                <w:szCs w:val="18"/>
              </w:rPr>
              <w:t>isNullable: False</w:t>
            </w:r>
          </w:p>
          <w:p w14:paraId="03A79A4D" w14:textId="77777777" w:rsidR="00EA3EF2" w:rsidRDefault="00EA3EF2" w:rsidP="0055704C">
            <w:pPr>
              <w:pStyle w:val="TAL"/>
            </w:pPr>
          </w:p>
        </w:tc>
      </w:tr>
      <w:tr w:rsidR="00EA3EF2" w14:paraId="57731B7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81D2"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66A6FD60" w14:textId="77777777" w:rsidR="00EA3EF2" w:rsidRDefault="00EA3EF2" w:rsidP="0055704C">
            <w:pPr>
              <w:pStyle w:val="TAL"/>
            </w:pPr>
            <w:r>
              <w:t>NR Absolute Radio Frequency Channel Number (NR-ARFCN) for downlink</w:t>
            </w:r>
          </w:p>
          <w:p w14:paraId="2F532C89" w14:textId="77777777" w:rsidR="00EA3EF2" w:rsidRDefault="00EA3EF2" w:rsidP="0055704C">
            <w:pPr>
              <w:pStyle w:val="TAL"/>
            </w:pPr>
          </w:p>
          <w:p w14:paraId="24E04363"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A85E89C"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E3972A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CEF48AE" w14:textId="77777777" w:rsidR="00EA3EF2" w:rsidRDefault="00EA3EF2" w:rsidP="0055704C">
            <w:pPr>
              <w:pStyle w:val="TAL"/>
              <w:rPr>
                <w:lang w:eastAsia="zh-CN"/>
              </w:rPr>
            </w:pPr>
            <w:r>
              <w:t xml:space="preserve">type: </w:t>
            </w:r>
            <w:r>
              <w:rPr>
                <w:lang w:eastAsia="zh-CN"/>
              </w:rPr>
              <w:t>Integer</w:t>
            </w:r>
          </w:p>
          <w:p w14:paraId="12C40BE9" w14:textId="77777777" w:rsidR="00EA3EF2" w:rsidRDefault="00EA3EF2" w:rsidP="0055704C">
            <w:pPr>
              <w:pStyle w:val="TAL"/>
            </w:pPr>
            <w:r>
              <w:t>multiplicity: 1</w:t>
            </w:r>
          </w:p>
          <w:p w14:paraId="0609B52D" w14:textId="77777777" w:rsidR="00EA3EF2" w:rsidRDefault="00EA3EF2" w:rsidP="0055704C">
            <w:pPr>
              <w:pStyle w:val="TAL"/>
            </w:pPr>
            <w:r>
              <w:t>isOrdered: N/A</w:t>
            </w:r>
          </w:p>
          <w:p w14:paraId="3D78366C" w14:textId="77777777" w:rsidR="00EA3EF2" w:rsidRDefault="00EA3EF2" w:rsidP="0055704C">
            <w:pPr>
              <w:pStyle w:val="TAL"/>
            </w:pPr>
            <w:r>
              <w:t>isUnique: N/A</w:t>
            </w:r>
          </w:p>
          <w:p w14:paraId="47CC941E" w14:textId="77777777" w:rsidR="00EA3EF2" w:rsidRDefault="00EA3EF2" w:rsidP="0055704C">
            <w:pPr>
              <w:pStyle w:val="TAL"/>
            </w:pPr>
            <w:r>
              <w:t>defaultValue: None</w:t>
            </w:r>
          </w:p>
          <w:p w14:paraId="0E5B164C"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130868C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F113AB"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3C8C81DB" w14:textId="77777777" w:rsidR="00EA3EF2" w:rsidRDefault="00EA3EF2" w:rsidP="0055704C">
            <w:pPr>
              <w:pStyle w:val="TAL"/>
            </w:pPr>
            <w:r>
              <w:t>NR Absolute Radio Frequency Channel Number (NR-ARFCN) for uplink</w:t>
            </w:r>
          </w:p>
          <w:p w14:paraId="755E7669" w14:textId="77777777" w:rsidR="00EA3EF2" w:rsidRDefault="00EA3EF2" w:rsidP="0055704C">
            <w:pPr>
              <w:pStyle w:val="TAL"/>
            </w:pPr>
          </w:p>
          <w:p w14:paraId="43F1A1C4"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7D7AD5A"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182224A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E59F31" w14:textId="77777777" w:rsidR="00EA3EF2" w:rsidRDefault="00EA3EF2" w:rsidP="0055704C">
            <w:pPr>
              <w:pStyle w:val="TAL"/>
              <w:rPr>
                <w:lang w:eastAsia="zh-CN"/>
              </w:rPr>
            </w:pPr>
            <w:r>
              <w:t xml:space="preserve">type: </w:t>
            </w:r>
            <w:r>
              <w:rPr>
                <w:lang w:eastAsia="zh-CN"/>
              </w:rPr>
              <w:t>Integer</w:t>
            </w:r>
          </w:p>
          <w:p w14:paraId="34190A4C" w14:textId="77777777" w:rsidR="00EA3EF2" w:rsidRDefault="00EA3EF2" w:rsidP="0055704C">
            <w:pPr>
              <w:pStyle w:val="TAL"/>
            </w:pPr>
            <w:r>
              <w:t>multiplicity: 1</w:t>
            </w:r>
          </w:p>
          <w:p w14:paraId="3FACC3E0" w14:textId="77777777" w:rsidR="00EA3EF2" w:rsidRDefault="00EA3EF2" w:rsidP="0055704C">
            <w:pPr>
              <w:pStyle w:val="TAL"/>
            </w:pPr>
            <w:r>
              <w:t>isOrdered: N/A</w:t>
            </w:r>
          </w:p>
          <w:p w14:paraId="61E3400A" w14:textId="77777777" w:rsidR="00EA3EF2" w:rsidRDefault="00EA3EF2" w:rsidP="0055704C">
            <w:pPr>
              <w:pStyle w:val="TAL"/>
            </w:pPr>
            <w:r>
              <w:t>isUnique: N/A</w:t>
            </w:r>
          </w:p>
          <w:p w14:paraId="661CAD67" w14:textId="77777777" w:rsidR="00EA3EF2" w:rsidRDefault="00EA3EF2" w:rsidP="0055704C">
            <w:pPr>
              <w:pStyle w:val="TAL"/>
            </w:pPr>
            <w:r>
              <w:t>defaultValue: None</w:t>
            </w:r>
          </w:p>
          <w:p w14:paraId="7535263A"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23A754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918F9"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62FF182" w14:textId="77777777" w:rsidR="00EA3EF2" w:rsidRDefault="00EA3EF2" w:rsidP="0055704C">
            <w:pPr>
              <w:pStyle w:val="TAL"/>
            </w:pPr>
            <w:r>
              <w:t>NR Absolute Radio Frequency Channel Number (NR-ARFCN) for supplementary uplink</w:t>
            </w:r>
          </w:p>
          <w:p w14:paraId="1850D508" w14:textId="77777777" w:rsidR="00EA3EF2" w:rsidRDefault="00EA3EF2" w:rsidP="0055704C">
            <w:pPr>
              <w:pStyle w:val="TAL"/>
            </w:pPr>
          </w:p>
          <w:p w14:paraId="70094E59"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00FA03F"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2836AB9"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6A2333D" w14:textId="77777777" w:rsidR="00EA3EF2" w:rsidRDefault="00EA3EF2" w:rsidP="0055704C">
            <w:pPr>
              <w:pStyle w:val="TAL"/>
              <w:rPr>
                <w:lang w:eastAsia="zh-CN"/>
              </w:rPr>
            </w:pPr>
            <w:r>
              <w:t xml:space="preserve">type: </w:t>
            </w:r>
            <w:r>
              <w:rPr>
                <w:lang w:eastAsia="zh-CN"/>
              </w:rPr>
              <w:t>Integer</w:t>
            </w:r>
          </w:p>
          <w:p w14:paraId="7794AAE9" w14:textId="77777777" w:rsidR="00EA3EF2" w:rsidRDefault="00EA3EF2" w:rsidP="0055704C">
            <w:pPr>
              <w:pStyle w:val="TAL"/>
            </w:pPr>
            <w:r>
              <w:t>multiplicity: 1</w:t>
            </w:r>
          </w:p>
          <w:p w14:paraId="1D6DA13C" w14:textId="77777777" w:rsidR="00EA3EF2" w:rsidRDefault="00EA3EF2" w:rsidP="0055704C">
            <w:pPr>
              <w:pStyle w:val="TAL"/>
            </w:pPr>
            <w:r>
              <w:t>isOrdered: N/A</w:t>
            </w:r>
          </w:p>
          <w:p w14:paraId="11CF468D" w14:textId="77777777" w:rsidR="00EA3EF2" w:rsidRDefault="00EA3EF2" w:rsidP="0055704C">
            <w:pPr>
              <w:pStyle w:val="TAL"/>
            </w:pPr>
            <w:r>
              <w:t>isUnique: N/A</w:t>
            </w:r>
          </w:p>
          <w:p w14:paraId="57D25B33" w14:textId="77777777" w:rsidR="00EA3EF2" w:rsidRDefault="00EA3EF2" w:rsidP="0055704C">
            <w:pPr>
              <w:pStyle w:val="TAL"/>
            </w:pPr>
            <w:r>
              <w:t>defaultValue: None</w:t>
            </w:r>
          </w:p>
          <w:p w14:paraId="3C019469"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6CF3BD7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7D366"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B25E17F" w14:textId="77777777" w:rsidR="00EA3EF2" w:rsidRDefault="00EA3EF2" w:rsidP="0055704C">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489F20" w14:textId="77777777" w:rsidR="00EA3EF2" w:rsidRDefault="00EA3EF2" w:rsidP="0055704C">
            <w:pPr>
              <w:pStyle w:val="TAL"/>
              <w:rPr>
                <w:color w:val="000000"/>
              </w:rPr>
            </w:pPr>
          </w:p>
          <w:p w14:paraId="180D6E3C" w14:textId="77777777" w:rsidR="00EA3EF2" w:rsidRDefault="00EA3EF2" w:rsidP="0055704C">
            <w:pPr>
              <w:pStyle w:val="TAL"/>
              <w:rPr>
                <w:color w:val="000000"/>
              </w:rPr>
            </w:pPr>
            <w:r>
              <w:rPr>
                <w:color w:val="000000"/>
              </w:rPr>
              <w:t>allowedValues: [-1800 ..1800] 0.1 degree</w:t>
            </w:r>
          </w:p>
          <w:p w14:paraId="564AC4F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7246E4" w14:textId="77777777" w:rsidR="00EA3EF2" w:rsidRDefault="00EA3EF2" w:rsidP="0055704C">
            <w:pPr>
              <w:pStyle w:val="TAL"/>
              <w:rPr>
                <w:color w:val="000000"/>
              </w:rPr>
            </w:pPr>
            <w:r>
              <w:rPr>
                <w:color w:val="000000"/>
              </w:rPr>
              <w:t>type: Integer</w:t>
            </w:r>
          </w:p>
          <w:p w14:paraId="74165D89" w14:textId="77777777" w:rsidR="00EA3EF2" w:rsidRDefault="00EA3EF2" w:rsidP="0055704C">
            <w:pPr>
              <w:pStyle w:val="TAL"/>
              <w:rPr>
                <w:color w:val="000000"/>
              </w:rPr>
            </w:pPr>
            <w:r>
              <w:rPr>
                <w:color w:val="000000"/>
              </w:rPr>
              <w:t>multiplicity: 0..1</w:t>
            </w:r>
          </w:p>
          <w:p w14:paraId="190F4044" w14:textId="77777777" w:rsidR="00EA3EF2" w:rsidRDefault="00EA3EF2" w:rsidP="0055704C">
            <w:pPr>
              <w:pStyle w:val="TAL"/>
              <w:rPr>
                <w:color w:val="000000"/>
              </w:rPr>
            </w:pPr>
            <w:r>
              <w:rPr>
                <w:color w:val="000000"/>
              </w:rPr>
              <w:t>isOrdered: N/A</w:t>
            </w:r>
          </w:p>
          <w:p w14:paraId="79212EF7" w14:textId="77777777" w:rsidR="00EA3EF2" w:rsidRDefault="00EA3EF2" w:rsidP="0055704C">
            <w:pPr>
              <w:pStyle w:val="TAL"/>
              <w:rPr>
                <w:color w:val="000000"/>
              </w:rPr>
            </w:pPr>
            <w:r>
              <w:rPr>
                <w:color w:val="000000"/>
              </w:rPr>
              <w:t>isUnique: N/A</w:t>
            </w:r>
          </w:p>
          <w:p w14:paraId="0913B7C3" w14:textId="77777777" w:rsidR="00EA3EF2" w:rsidRDefault="00EA3EF2" w:rsidP="0055704C">
            <w:pPr>
              <w:pStyle w:val="TAL"/>
              <w:rPr>
                <w:color w:val="000000"/>
              </w:rPr>
            </w:pPr>
            <w:r>
              <w:rPr>
                <w:color w:val="000000"/>
              </w:rPr>
              <w:t>defaultValue: Null</w:t>
            </w:r>
          </w:p>
          <w:p w14:paraId="547D7B65" w14:textId="77777777" w:rsidR="00EA3EF2" w:rsidRDefault="00EA3EF2" w:rsidP="0055704C">
            <w:pPr>
              <w:pStyle w:val="TAL"/>
            </w:pPr>
            <w:r>
              <w:rPr>
                <w:color w:val="000000"/>
              </w:rPr>
              <w:t>isNullable: False</w:t>
            </w:r>
          </w:p>
        </w:tc>
      </w:tr>
      <w:tr w:rsidR="00EA3EF2" w14:paraId="2634923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B7532B"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5CFE7E99" w14:textId="77777777" w:rsidR="00EA3EF2" w:rsidRDefault="00EA3EF2" w:rsidP="0055704C">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A4B9597" w14:textId="77777777" w:rsidR="00EA3EF2" w:rsidRDefault="00EA3EF2" w:rsidP="0055704C">
            <w:pPr>
              <w:pStyle w:val="TAL"/>
              <w:rPr>
                <w:color w:val="000000"/>
              </w:rPr>
            </w:pPr>
          </w:p>
          <w:p w14:paraId="30B68BD0" w14:textId="77777777" w:rsidR="00EA3EF2" w:rsidRDefault="00EA3EF2" w:rsidP="0055704C">
            <w:pPr>
              <w:pStyle w:val="TAL"/>
              <w:rPr>
                <w:color w:val="000000"/>
              </w:rPr>
            </w:pPr>
            <w:r>
              <w:rPr>
                <w:color w:val="000000"/>
              </w:rPr>
              <w:t>allowedValues: [0..3599] 0.1 degree</w:t>
            </w:r>
          </w:p>
          <w:p w14:paraId="661E68C0"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7A584D0" w14:textId="77777777" w:rsidR="00EA3EF2" w:rsidRDefault="00EA3EF2" w:rsidP="0055704C">
            <w:pPr>
              <w:pStyle w:val="TAL"/>
              <w:rPr>
                <w:color w:val="000000"/>
              </w:rPr>
            </w:pPr>
            <w:r>
              <w:rPr>
                <w:color w:val="000000"/>
              </w:rPr>
              <w:t>type: Integer</w:t>
            </w:r>
          </w:p>
          <w:p w14:paraId="63E4EB17" w14:textId="77777777" w:rsidR="00EA3EF2" w:rsidRDefault="00EA3EF2" w:rsidP="0055704C">
            <w:pPr>
              <w:pStyle w:val="TAL"/>
              <w:rPr>
                <w:color w:val="000000"/>
              </w:rPr>
            </w:pPr>
            <w:r>
              <w:rPr>
                <w:color w:val="000000"/>
              </w:rPr>
              <w:t>multiplicity: 0..1</w:t>
            </w:r>
          </w:p>
          <w:p w14:paraId="601BAECA" w14:textId="77777777" w:rsidR="00EA3EF2" w:rsidRDefault="00EA3EF2" w:rsidP="0055704C">
            <w:pPr>
              <w:pStyle w:val="TAL"/>
              <w:rPr>
                <w:color w:val="000000"/>
              </w:rPr>
            </w:pPr>
            <w:r>
              <w:rPr>
                <w:color w:val="000000"/>
              </w:rPr>
              <w:t>isOrdered: N/A</w:t>
            </w:r>
          </w:p>
          <w:p w14:paraId="210D68A1" w14:textId="77777777" w:rsidR="00EA3EF2" w:rsidRDefault="00EA3EF2" w:rsidP="0055704C">
            <w:pPr>
              <w:pStyle w:val="TAL"/>
              <w:rPr>
                <w:color w:val="000000"/>
              </w:rPr>
            </w:pPr>
            <w:r>
              <w:rPr>
                <w:color w:val="000000"/>
              </w:rPr>
              <w:t>isUnique: N/A</w:t>
            </w:r>
          </w:p>
          <w:p w14:paraId="1A73BBE3" w14:textId="77777777" w:rsidR="00EA3EF2" w:rsidRDefault="00EA3EF2" w:rsidP="0055704C">
            <w:pPr>
              <w:pStyle w:val="TAL"/>
              <w:rPr>
                <w:color w:val="000000"/>
              </w:rPr>
            </w:pPr>
            <w:r>
              <w:rPr>
                <w:color w:val="000000"/>
              </w:rPr>
              <w:t>defaultValue: Null</w:t>
            </w:r>
          </w:p>
          <w:p w14:paraId="64FBAD4F" w14:textId="77777777" w:rsidR="00EA3EF2" w:rsidRDefault="00EA3EF2" w:rsidP="0055704C">
            <w:pPr>
              <w:pStyle w:val="TAL"/>
            </w:pPr>
            <w:r>
              <w:rPr>
                <w:color w:val="000000"/>
              </w:rPr>
              <w:t>isNullable: False</w:t>
            </w:r>
          </w:p>
        </w:tc>
      </w:tr>
      <w:tr w:rsidR="00EA3EF2" w14:paraId="6547EFA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DAB5CD"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667D678A"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Index of the beam.</w:t>
            </w:r>
          </w:p>
          <w:p w14:paraId="73FA12D0" w14:textId="77777777" w:rsidR="00EA3EF2" w:rsidRDefault="00EA3EF2" w:rsidP="0055704C">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5BB0B52A" w14:textId="77777777" w:rsidR="00EA3EF2" w:rsidRDefault="00EA3EF2" w:rsidP="0055704C">
            <w:pPr>
              <w:pStyle w:val="TAL"/>
              <w:rPr>
                <w:rFonts w:cs="Arial"/>
                <w:szCs w:val="18"/>
                <w:lang w:eastAsia="zh-CN"/>
              </w:rPr>
            </w:pPr>
          </w:p>
          <w:p w14:paraId="2522F2FD"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D08882" w14:textId="77777777" w:rsidR="00EA3EF2" w:rsidRDefault="00EA3EF2" w:rsidP="0055704C">
            <w:pPr>
              <w:pStyle w:val="TAL"/>
              <w:rPr>
                <w:color w:val="000000"/>
              </w:rPr>
            </w:pPr>
            <w:r>
              <w:rPr>
                <w:color w:val="000000"/>
              </w:rPr>
              <w:t>type: Integer</w:t>
            </w:r>
          </w:p>
          <w:p w14:paraId="0311D0B3" w14:textId="77777777" w:rsidR="00EA3EF2" w:rsidRDefault="00EA3EF2" w:rsidP="0055704C">
            <w:pPr>
              <w:pStyle w:val="TAL"/>
              <w:rPr>
                <w:color w:val="000000"/>
              </w:rPr>
            </w:pPr>
            <w:r>
              <w:rPr>
                <w:color w:val="000000"/>
              </w:rPr>
              <w:t>multiplicity: 0..1</w:t>
            </w:r>
          </w:p>
          <w:p w14:paraId="5D8024F6" w14:textId="77777777" w:rsidR="00EA3EF2" w:rsidRDefault="00EA3EF2" w:rsidP="0055704C">
            <w:pPr>
              <w:pStyle w:val="TAL"/>
              <w:rPr>
                <w:color w:val="000000"/>
              </w:rPr>
            </w:pPr>
            <w:r>
              <w:rPr>
                <w:color w:val="000000"/>
              </w:rPr>
              <w:t>isOrdered: N/A</w:t>
            </w:r>
          </w:p>
          <w:p w14:paraId="1816EB95" w14:textId="77777777" w:rsidR="00EA3EF2" w:rsidRDefault="00EA3EF2" w:rsidP="0055704C">
            <w:pPr>
              <w:pStyle w:val="TAL"/>
              <w:rPr>
                <w:color w:val="000000"/>
              </w:rPr>
            </w:pPr>
            <w:r>
              <w:rPr>
                <w:color w:val="000000"/>
              </w:rPr>
              <w:t>isUnique: N/A</w:t>
            </w:r>
          </w:p>
          <w:p w14:paraId="4258610F" w14:textId="77777777" w:rsidR="00EA3EF2" w:rsidRDefault="00EA3EF2" w:rsidP="0055704C">
            <w:pPr>
              <w:pStyle w:val="TAL"/>
              <w:rPr>
                <w:color w:val="000000"/>
              </w:rPr>
            </w:pPr>
            <w:r>
              <w:rPr>
                <w:color w:val="000000"/>
              </w:rPr>
              <w:t>defaultValue: Null</w:t>
            </w:r>
          </w:p>
          <w:p w14:paraId="5390638D" w14:textId="77777777" w:rsidR="00EA3EF2" w:rsidRDefault="00EA3EF2" w:rsidP="0055704C">
            <w:pPr>
              <w:pStyle w:val="TAL"/>
            </w:pPr>
            <w:r>
              <w:rPr>
                <w:color w:val="000000"/>
              </w:rPr>
              <w:t>isNullable: False</w:t>
            </w:r>
          </w:p>
        </w:tc>
      </w:tr>
      <w:tr w:rsidR="00EA3EF2" w14:paraId="786DBF8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C225A0"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1A2A2EF0" w14:textId="77777777" w:rsidR="00EA3EF2" w:rsidRDefault="00EA3EF2" w:rsidP="0055704C">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5F576F6C" w14:textId="77777777" w:rsidR="00EA3EF2" w:rsidRDefault="00EA3EF2" w:rsidP="0055704C">
            <w:pPr>
              <w:pStyle w:val="TAL"/>
              <w:rPr>
                <w:color w:val="000000"/>
              </w:rPr>
            </w:pPr>
          </w:p>
          <w:p w14:paraId="385A71F4" w14:textId="77777777" w:rsidR="00EA3EF2" w:rsidRDefault="00EA3EF2" w:rsidP="0055704C">
            <w:pPr>
              <w:pStyle w:val="TAL"/>
              <w:rPr>
                <w:color w:val="000000"/>
              </w:rPr>
            </w:pPr>
            <w:r>
              <w:rPr>
                <w:color w:val="000000"/>
              </w:rPr>
              <w:t>allowedValues: [-900..900] 0.1 degree</w:t>
            </w:r>
          </w:p>
          <w:p w14:paraId="00D270D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43EA6DE" w14:textId="77777777" w:rsidR="00EA3EF2" w:rsidRDefault="00EA3EF2" w:rsidP="0055704C">
            <w:pPr>
              <w:pStyle w:val="TAL"/>
              <w:rPr>
                <w:color w:val="000000"/>
              </w:rPr>
            </w:pPr>
            <w:r>
              <w:rPr>
                <w:color w:val="000000"/>
              </w:rPr>
              <w:t>type: Integer</w:t>
            </w:r>
          </w:p>
          <w:p w14:paraId="12945B2F" w14:textId="77777777" w:rsidR="00EA3EF2" w:rsidRDefault="00EA3EF2" w:rsidP="0055704C">
            <w:pPr>
              <w:pStyle w:val="TAL"/>
              <w:rPr>
                <w:color w:val="000000"/>
              </w:rPr>
            </w:pPr>
            <w:r>
              <w:rPr>
                <w:color w:val="000000"/>
              </w:rPr>
              <w:t>multiplicity: 0..1</w:t>
            </w:r>
          </w:p>
          <w:p w14:paraId="607AD275" w14:textId="77777777" w:rsidR="00EA3EF2" w:rsidRDefault="00EA3EF2" w:rsidP="0055704C">
            <w:pPr>
              <w:pStyle w:val="TAL"/>
              <w:rPr>
                <w:color w:val="000000"/>
              </w:rPr>
            </w:pPr>
            <w:r>
              <w:rPr>
                <w:color w:val="000000"/>
              </w:rPr>
              <w:t>isOrdered: N/A</w:t>
            </w:r>
          </w:p>
          <w:p w14:paraId="62E8B36C" w14:textId="77777777" w:rsidR="00EA3EF2" w:rsidRDefault="00EA3EF2" w:rsidP="0055704C">
            <w:pPr>
              <w:pStyle w:val="TAL"/>
              <w:rPr>
                <w:color w:val="000000"/>
              </w:rPr>
            </w:pPr>
            <w:r>
              <w:rPr>
                <w:color w:val="000000"/>
              </w:rPr>
              <w:t>isUnique: N/A</w:t>
            </w:r>
          </w:p>
          <w:p w14:paraId="14382163" w14:textId="77777777" w:rsidR="00EA3EF2" w:rsidRDefault="00EA3EF2" w:rsidP="0055704C">
            <w:pPr>
              <w:pStyle w:val="TAL"/>
              <w:rPr>
                <w:color w:val="000000"/>
              </w:rPr>
            </w:pPr>
            <w:r>
              <w:rPr>
                <w:color w:val="000000"/>
              </w:rPr>
              <w:t>defaultValue: Null</w:t>
            </w:r>
          </w:p>
          <w:p w14:paraId="48657CB3" w14:textId="77777777" w:rsidR="00EA3EF2" w:rsidRDefault="00EA3EF2" w:rsidP="0055704C">
            <w:pPr>
              <w:pStyle w:val="TAL"/>
            </w:pPr>
            <w:r>
              <w:rPr>
                <w:color w:val="000000"/>
              </w:rPr>
              <w:t>isNullable: False</w:t>
            </w:r>
          </w:p>
        </w:tc>
      </w:tr>
      <w:tr w:rsidR="00EA3EF2" w14:paraId="75B3A6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9C2D0"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7F936985"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554409DA" w14:textId="77777777" w:rsidR="00EA3EF2" w:rsidRDefault="00EA3EF2" w:rsidP="0055704C">
            <w:pPr>
              <w:pStyle w:val="TAL"/>
            </w:pPr>
            <w:r>
              <w:t>allowedValues: "SSB-BEAM"</w:t>
            </w:r>
          </w:p>
          <w:p w14:paraId="2E3AD7D3"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2767526" w14:textId="77777777" w:rsidR="00EA3EF2" w:rsidRDefault="00EA3EF2" w:rsidP="0055704C">
            <w:pPr>
              <w:pStyle w:val="TAL"/>
              <w:rPr>
                <w:color w:val="000000"/>
              </w:rPr>
            </w:pPr>
            <w:r>
              <w:rPr>
                <w:color w:val="000000"/>
              </w:rPr>
              <w:t>type: ENUM</w:t>
            </w:r>
          </w:p>
          <w:p w14:paraId="3578EED3" w14:textId="77777777" w:rsidR="00EA3EF2" w:rsidRDefault="00EA3EF2" w:rsidP="0055704C">
            <w:pPr>
              <w:pStyle w:val="TAL"/>
              <w:rPr>
                <w:color w:val="000000"/>
              </w:rPr>
            </w:pPr>
            <w:r>
              <w:rPr>
                <w:color w:val="000000"/>
              </w:rPr>
              <w:t>multiplicity: 0..1</w:t>
            </w:r>
          </w:p>
          <w:p w14:paraId="7B6EDB15" w14:textId="77777777" w:rsidR="00EA3EF2" w:rsidRDefault="00EA3EF2" w:rsidP="0055704C">
            <w:pPr>
              <w:pStyle w:val="TAL"/>
              <w:rPr>
                <w:color w:val="000000"/>
              </w:rPr>
            </w:pPr>
            <w:r>
              <w:rPr>
                <w:color w:val="000000"/>
              </w:rPr>
              <w:t>isOrdered: N/A</w:t>
            </w:r>
          </w:p>
          <w:p w14:paraId="66D7AAF0" w14:textId="77777777" w:rsidR="00EA3EF2" w:rsidRDefault="00EA3EF2" w:rsidP="0055704C">
            <w:pPr>
              <w:pStyle w:val="TAL"/>
              <w:rPr>
                <w:color w:val="000000"/>
              </w:rPr>
            </w:pPr>
            <w:r>
              <w:rPr>
                <w:color w:val="000000"/>
              </w:rPr>
              <w:t>isUnique: N/A</w:t>
            </w:r>
          </w:p>
          <w:p w14:paraId="7AC5B232" w14:textId="77777777" w:rsidR="00EA3EF2" w:rsidRDefault="00EA3EF2" w:rsidP="0055704C">
            <w:pPr>
              <w:pStyle w:val="TAL"/>
              <w:rPr>
                <w:color w:val="000000"/>
              </w:rPr>
            </w:pPr>
            <w:r>
              <w:rPr>
                <w:color w:val="000000"/>
              </w:rPr>
              <w:t>defaultValue: Null</w:t>
            </w:r>
          </w:p>
          <w:p w14:paraId="0D520F6B" w14:textId="77777777" w:rsidR="00EA3EF2" w:rsidRDefault="00EA3EF2" w:rsidP="0055704C">
            <w:pPr>
              <w:pStyle w:val="TAL"/>
              <w:rPr>
                <w:color w:val="000000"/>
              </w:rPr>
            </w:pPr>
            <w:r>
              <w:rPr>
                <w:color w:val="000000"/>
              </w:rPr>
              <w:t xml:space="preserve">isNullable: </w:t>
            </w:r>
            <w:r w:rsidRPr="007B7013">
              <w:rPr>
                <w:color w:val="000000"/>
              </w:rPr>
              <w:t>False</w:t>
            </w:r>
          </w:p>
          <w:p w14:paraId="20263B0A" w14:textId="77777777" w:rsidR="00EA3EF2" w:rsidRDefault="00EA3EF2" w:rsidP="0055704C">
            <w:pPr>
              <w:pStyle w:val="TAL"/>
            </w:pPr>
          </w:p>
        </w:tc>
      </w:tr>
      <w:tr w:rsidR="00EA3EF2" w14:paraId="3271BC9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13F5B3"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0C5900D" w14:textId="77777777" w:rsidR="00EA3EF2" w:rsidRDefault="00EA3EF2" w:rsidP="0055704C">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3633E2CB" w14:textId="77777777" w:rsidR="00EA3EF2" w:rsidRDefault="00EA3EF2" w:rsidP="0055704C">
            <w:pPr>
              <w:pStyle w:val="TAL"/>
              <w:rPr>
                <w:color w:val="000000"/>
              </w:rPr>
            </w:pPr>
          </w:p>
          <w:p w14:paraId="7F9055B1" w14:textId="77777777" w:rsidR="00EA3EF2" w:rsidRDefault="00EA3EF2" w:rsidP="0055704C">
            <w:pPr>
              <w:pStyle w:val="TAL"/>
              <w:rPr>
                <w:color w:val="000000"/>
              </w:rPr>
            </w:pPr>
            <w:r>
              <w:rPr>
                <w:color w:val="000000"/>
              </w:rPr>
              <w:t>allowedValues: [0...1800] 0.1 degree</w:t>
            </w:r>
          </w:p>
          <w:p w14:paraId="5F346BB3"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9148A5D" w14:textId="77777777" w:rsidR="00EA3EF2" w:rsidRDefault="00EA3EF2" w:rsidP="0055704C">
            <w:pPr>
              <w:pStyle w:val="TAL"/>
              <w:rPr>
                <w:color w:val="000000"/>
              </w:rPr>
            </w:pPr>
            <w:r>
              <w:rPr>
                <w:color w:val="000000"/>
              </w:rPr>
              <w:t>type: Integer</w:t>
            </w:r>
          </w:p>
          <w:p w14:paraId="240D17E9" w14:textId="77777777" w:rsidR="00EA3EF2" w:rsidRDefault="00EA3EF2" w:rsidP="0055704C">
            <w:pPr>
              <w:pStyle w:val="TAL"/>
              <w:rPr>
                <w:color w:val="000000"/>
              </w:rPr>
            </w:pPr>
            <w:r>
              <w:rPr>
                <w:color w:val="000000"/>
              </w:rPr>
              <w:t>multiplicity: 0..1</w:t>
            </w:r>
          </w:p>
          <w:p w14:paraId="255AFE84" w14:textId="77777777" w:rsidR="00EA3EF2" w:rsidRDefault="00EA3EF2" w:rsidP="0055704C">
            <w:pPr>
              <w:pStyle w:val="TAL"/>
              <w:rPr>
                <w:color w:val="000000"/>
              </w:rPr>
            </w:pPr>
            <w:r>
              <w:rPr>
                <w:color w:val="000000"/>
              </w:rPr>
              <w:t>isOrdered: N/A</w:t>
            </w:r>
          </w:p>
          <w:p w14:paraId="2EE2E2A0" w14:textId="77777777" w:rsidR="00EA3EF2" w:rsidRDefault="00EA3EF2" w:rsidP="0055704C">
            <w:pPr>
              <w:pStyle w:val="TAL"/>
              <w:rPr>
                <w:color w:val="000000"/>
              </w:rPr>
            </w:pPr>
            <w:r>
              <w:rPr>
                <w:color w:val="000000"/>
              </w:rPr>
              <w:t>isUnique: N/A</w:t>
            </w:r>
          </w:p>
          <w:p w14:paraId="511CD157" w14:textId="77777777" w:rsidR="00EA3EF2" w:rsidRDefault="00EA3EF2" w:rsidP="0055704C">
            <w:pPr>
              <w:pStyle w:val="TAL"/>
              <w:rPr>
                <w:color w:val="000000"/>
              </w:rPr>
            </w:pPr>
            <w:r>
              <w:rPr>
                <w:color w:val="000000"/>
              </w:rPr>
              <w:t>defaultValue: Null</w:t>
            </w:r>
          </w:p>
          <w:p w14:paraId="5997DFCE" w14:textId="77777777" w:rsidR="00EA3EF2" w:rsidRDefault="00EA3EF2" w:rsidP="0055704C">
            <w:pPr>
              <w:pStyle w:val="TAL"/>
            </w:pPr>
            <w:r>
              <w:rPr>
                <w:color w:val="000000"/>
              </w:rPr>
              <w:t>isNullable: False</w:t>
            </w:r>
          </w:p>
        </w:tc>
      </w:tr>
      <w:tr w:rsidR="00EA3EF2" w14:paraId="7A82DCC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C2BF8"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7B0F9764" w14:textId="77777777" w:rsidR="00EA3EF2" w:rsidRDefault="00EA3EF2" w:rsidP="0055704C">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02FD06A"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655B3A5D" w14:textId="77777777" w:rsidR="00EA3EF2" w:rsidRDefault="00EA3EF2" w:rsidP="0055704C">
            <w:pPr>
              <w:pStyle w:val="TAL"/>
              <w:rPr>
                <w:rStyle w:val="normaltextrun1"/>
                <w:rFonts w:cs="Arial"/>
                <w:color w:val="181818"/>
                <w:spacing w:val="-6"/>
                <w:position w:val="2"/>
                <w:szCs w:val="18"/>
              </w:rPr>
            </w:pPr>
          </w:p>
          <w:p w14:paraId="77DAE30A"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344EDFF" w14:textId="77777777" w:rsidR="00EA3EF2" w:rsidRDefault="00EA3EF2" w:rsidP="0055704C">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66B10C0" w14:textId="77777777" w:rsidR="00EA3EF2" w:rsidRDefault="00EA3EF2" w:rsidP="0055704C">
            <w:pPr>
              <w:pStyle w:val="TAL"/>
              <w:rPr>
                <w:lang w:eastAsia="zh-CN"/>
              </w:rPr>
            </w:pPr>
            <w:r>
              <w:t xml:space="preserve">type: </w:t>
            </w:r>
            <w:r>
              <w:rPr>
                <w:lang w:eastAsia="zh-CN"/>
              </w:rPr>
              <w:t>Integer</w:t>
            </w:r>
          </w:p>
          <w:p w14:paraId="746E69AB" w14:textId="77777777" w:rsidR="00EA3EF2" w:rsidRDefault="00EA3EF2" w:rsidP="0055704C">
            <w:pPr>
              <w:pStyle w:val="TAL"/>
            </w:pPr>
            <w:r>
              <w:t>multiplicity: 1</w:t>
            </w:r>
          </w:p>
          <w:p w14:paraId="4AD8AFBE" w14:textId="77777777" w:rsidR="00EA3EF2" w:rsidRDefault="00EA3EF2" w:rsidP="0055704C">
            <w:pPr>
              <w:pStyle w:val="TAL"/>
            </w:pPr>
            <w:r>
              <w:t>isOrdered: N/A</w:t>
            </w:r>
          </w:p>
          <w:p w14:paraId="75DAF824" w14:textId="77777777" w:rsidR="00EA3EF2" w:rsidRDefault="00EA3EF2" w:rsidP="0055704C">
            <w:pPr>
              <w:pStyle w:val="TAL"/>
            </w:pPr>
            <w:r>
              <w:t>isUnique: N/A</w:t>
            </w:r>
          </w:p>
          <w:p w14:paraId="6C6E8166" w14:textId="77777777" w:rsidR="00EA3EF2" w:rsidRDefault="00EA3EF2" w:rsidP="0055704C">
            <w:pPr>
              <w:pStyle w:val="TAL"/>
            </w:pPr>
            <w:r>
              <w:t>defaultValue: None</w:t>
            </w:r>
          </w:p>
          <w:p w14:paraId="66671DDD" w14:textId="77777777" w:rsidR="00EA3EF2" w:rsidRDefault="00EA3EF2" w:rsidP="0055704C">
            <w:pPr>
              <w:pStyle w:val="TAL"/>
              <w:rPr>
                <w:rFonts w:cs="Arial"/>
                <w:szCs w:val="18"/>
              </w:rPr>
            </w:pPr>
            <w:r>
              <w:t xml:space="preserve">isNullable: </w:t>
            </w:r>
            <w:r>
              <w:rPr>
                <w:rFonts w:cs="Arial"/>
                <w:szCs w:val="18"/>
              </w:rPr>
              <w:t>False</w:t>
            </w:r>
          </w:p>
          <w:p w14:paraId="1CF19236" w14:textId="77777777" w:rsidR="00EA3EF2" w:rsidRDefault="00EA3EF2" w:rsidP="0055704C">
            <w:pPr>
              <w:pStyle w:val="TAL"/>
            </w:pPr>
          </w:p>
        </w:tc>
      </w:tr>
      <w:tr w:rsidR="00EA3EF2" w14:paraId="22670E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5DDE13"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711D2F87" w14:textId="77777777" w:rsidR="00EA3EF2" w:rsidRDefault="00EA3EF2" w:rsidP="0055704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7B549D4"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50DE0030" w14:textId="77777777" w:rsidR="00EA3EF2" w:rsidRDefault="00EA3EF2" w:rsidP="0055704C">
            <w:pPr>
              <w:pStyle w:val="TAL"/>
              <w:rPr>
                <w:rStyle w:val="normaltextrun1"/>
                <w:rFonts w:cs="Arial"/>
                <w:color w:val="181818"/>
                <w:spacing w:val="-6"/>
                <w:position w:val="2"/>
                <w:szCs w:val="18"/>
              </w:rPr>
            </w:pPr>
          </w:p>
          <w:p w14:paraId="6FBA17C9" w14:textId="77777777" w:rsidR="00EA3EF2" w:rsidRDefault="00EA3EF2" w:rsidP="0055704C">
            <w:pPr>
              <w:pStyle w:val="TAL"/>
            </w:pPr>
            <w:r>
              <w:t>allowedValues:</w:t>
            </w:r>
          </w:p>
          <w:p w14:paraId="512F7EDE" w14:textId="77777777" w:rsidR="00EA3EF2" w:rsidRDefault="00EA3EF2" w:rsidP="0055704C">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622E670" w14:textId="77777777" w:rsidR="00EA3EF2" w:rsidRDefault="00EA3EF2" w:rsidP="0055704C">
            <w:pPr>
              <w:pStyle w:val="TAL"/>
              <w:rPr>
                <w:lang w:eastAsia="zh-CN"/>
              </w:rPr>
            </w:pPr>
            <w:r>
              <w:t xml:space="preserve">type: </w:t>
            </w:r>
            <w:r>
              <w:rPr>
                <w:lang w:eastAsia="zh-CN"/>
              </w:rPr>
              <w:t>Integer</w:t>
            </w:r>
          </w:p>
          <w:p w14:paraId="23EF1DB9" w14:textId="77777777" w:rsidR="00EA3EF2" w:rsidRDefault="00EA3EF2" w:rsidP="0055704C">
            <w:pPr>
              <w:pStyle w:val="TAL"/>
            </w:pPr>
            <w:r>
              <w:t>multiplicity: 1</w:t>
            </w:r>
          </w:p>
          <w:p w14:paraId="2753FD2D" w14:textId="77777777" w:rsidR="00EA3EF2" w:rsidRDefault="00EA3EF2" w:rsidP="0055704C">
            <w:pPr>
              <w:pStyle w:val="TAL"/>
            </w:pPr>
            <w:r>
              <w:t>isOrdered: N/A</w:t>
            </w:r>
          </w:p>
          <w:p w14:paraId="5C247F50" w14:textId="77777777" w:rsidR="00EA3EF2" w:rsidRDefault="00EA3EF2" w:rsidP="0055704C">
            <w:pPr>
              <w:pStyle w:val="TAL"/>
            </w:pPr>
            <w:r>
              <w:t>isUnique: N/A</w:t>
            </w:r>
          </w:p>
          <w:p w14:paraId="7F350357" w14:textId="77777777" w:rsidR="00EA3EF2" w:rsidRDefault="00EA3EF2" w:rsidP="0055704C">
            <w:pPr>
              <w:pStyle w:val="TAL"/>
            </w:pPr>
            <w:r>
              <w:t>defaultValue: None</w:t>
            </w:r>
          </w:p>
          <w:p w14:paraId="2FCE144C" w14:textId="77777777" w:rsidR="00EA3EF2" w:rsidRDefault="00EA3EF2" w:rsidP="0055704C">
            <w:pPr>
              <w:pStyle w:val="TAL"/>
              <w:rPr>
                <w:rFonts w:cs="Arial"/>
                <w:szCs w:val="18"/>
              </w:rPr>
            </w:pPr>
            <w:r>
              <w:t xml:space="preserve">isNullable: </w:t>
            </w:r>
            <w:r>
              <w:rPr>
                <w:rFonts w:cs="Arial"/>
                <w:szCs w:val="18"/>
              </w:rPr>
              <w:t>False</w:t>
            </w:r>
          </w:p>
          <w:p w14:paraId="0FED6C79" w14:textId="77777777" w:rsidR="00EA3EF2" w:rsidRDefault="00EA3EF2" w:rsidP="0055704C">
            <w:pPr>
              <w:pStyle w:val="TAL"/>
            </w:pPr>
          </w:p>
        </w:tc>
      </w:tr>
      <w:tr w:rsidR="00EA3EF2" w14:paraId="277EA19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A45C7"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2D43E213" w14:textId="77777777" w:rsidR="00EA3EF2" w:rsidRDefault="00EA3EF2" w:rsidP="0055704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044B345"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69E12AB" w14:textId="77777777" w:rsidR="00EA3EF2" w:rsidRDefault="00EA3EF2" w:rsidP="0055704C">
            <w:pPr>
              <w:pStyle w:val="TAL"/>
              <w:rPr>
                <w:rStyle w:val="normaltextrun1"/>
                <w:rFonts w:cs="Arial"/>
                <w:color w:val="181818"/>
                <w:spacing w:val="-6"/>
                <w:position w:val="2"/>
                <w:szCs w:val="18"/>
              </w:rPr>
            </w:pPr>
          </w:p>
          <w:p w14:paraId="793EF13A" w14:textId="77777777" w:rsidR="00EA3EF2" w:rsidRDefault="00EA3EF2" w:rsidP="0055704C">
            <w:pPr>
              <w:pStyle w:val="TAL"/>
            </w:pPr>
            <w:r>
              <w:t>allowedValues:</w:t>
            </w:r>
          </w:p>
          <w:p w14:paraId="7EB9265E" w14:textId="77777777" w:rsidR="00EA3EF2" w:rsidRDefault="00EA3EF2" w:rsidP="0055704C">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2001DE5C" w14:textId="77777777" w:rsidR="00EA3EF2" w:rsidRDefault="00EA3EF2" w:rsidP="0055704C">
            <w:pPr>
              <w:pStyle w:val="TAL"/>
              <w:rPr>
                <w:lang w:eastAsia="zh-CN"/>
              </w:rPr>
            </w:pPr>
            <w:r>
              <w:t xml:space="preserve">type: </w:t>
            </w:r>
            <w:r>
              <w:rPr>
                <w:lang w:eastAsia="zh-CN"/>
              </w:rPr>
              <w:t>Integer</w:t>
            </w:r>
          </w:p>
          <w:p w14:paraId="02BC2CCB" w14:textId="77777777" w:rsidR="00EA3EF2" w:rsidRDefault="00EA3EF2" w:rsidP="0055704C">
            <w:pPr>
              <w:pStyle w:val="TAL"/>
            </w:pPr>
            <w:r>
              <w:t>multiplicity: 1</w:t>
            </w:r>
          </w:p>
          <w:p w14:paraId="080F1229" w14:textId="77777777" w:rsidR="00EA3EF2" w:rsidRDefault="00EA3EF2" w:rsidP="0055704C">
            <w:pPr>
              <w:pStyle w:val="TAL"/>
            </w:pPr>
            <w:r>
              <w:t>isOrdered: N/A</w:t>
            </w:r>
          </w:p>
          <w:p w14:paraId="45385B08" w14:textId="77777777" w:rsidR="00EA3EF2" w:rsidRDefault="00EA3EF2" w:rsidP="0055704C">
            <w:pPr>
              <w:pStyle w:val="TAL"/>
            </w:pPr>
            <w:r>
              <w:t>isUnique: N/A</w:t>
            </w:r>
          </w:p>
          <w:p w14:paraId="1E090BDA" w14:textId="77777777" w:rsidR="00EA3EF2" w:rsidRDefault="00EA3EF2" w:rsidP="0055704C">
            <w:pPr>
              <w:pStyle w:val="TAL"/>
            </w:pPr>
            <w:r>
              <w:t>defaultValue: None</w:t>
            </w:r>
          </w:p>
          <w:p w14:paraId="5C187F76" w14:textId="77777777" w:rsidR="00EA3EF2" w:rsidRDefault="00EA3EF2" w:rsidP="0055704C">
            <w:pPr>
              <w:pStyle w:val="TAL"/>
              <w:rPr>
                <w:rFonts w:cs="Arial"/>
                <w:szCs w:val="18"/>
              </w:rPr>
            </w:pPr>
            <w:r>
              <w:t xml:space="preserve">isNullable: </w:t>
            </w:r>
            <w:r>
              <w:rPr>
                <w:rFonts w:cs="Arial"/>
                <w:szCs w:val="18"/>
              </w:rPr>
              <w:t>False</w:t>
            </w:r>
          </w:p>
          <w:p w14:paraId="32DEC6D5" w14:textId="77777777" w:rsidR="00EA3EF2" w:rsidRDefault="00EA3EF2" w:rsidP="0055704C">
            <w:pPr>
              <w:pStyle w:val="TAL"/>
            </w:pPr>
          </w:p>
        </w:tc>
      </w:tr>
      <w:tr w:rsidR="00EA3EF2" w14:paraId="6A60B68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0ABB68"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6C46789" w14:textId="77777777" w:rsidR="00EA3EF2" w:rsidRDefault="00EA3EF2" w:rsidP="0055704C">
            <w:pPr>
              <w:pStyle w:val="TAL"/>
            </w:pPr>
            <w:r>
              <w:t>This is the maximum transmission power in milliwatts (mW) at the antenna port for all downlink channels, used simultaneously in a cell, added together.</w:t>
            </w:r>
          </w:p>
          <w:p w14:paraId="67C4DC0B" w14:textId="77777777" w:rsidR="00EA3EF2" w:rsidRDefault="00EA3EF2" w:rsidP="0055704C">
            <w:pPr>
              <w:pStyle w:val="TAL"/>
            </w:pPr>
          </w:p>
          <w:p w14:paraId="063A73C8" w14:textId="77777777" w:rsidR="00EA3EF2" w:rsidRDefault="00EA3EF2" w:rsidP="0055704C">
            <w:pPr>
              <w:pStyle w:val="TAL"/>
            </w:pPr>
            <w:r>
              <w:t>allowedValues: N/A</w:t>
            </w:r>
          </w:p>
          <w:p w14:paraId="0B7874B6"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7220E4F" w14:textId="77777777" w:rsidR="00EA3EF2" w:rsidRDefault="00EA3EF2" w:rsidP="0055704C">
            <w:pPr>
              <w:pStyle w:val="TAL"/>
              <w:rPr>
                <w:lang w:eastAsia="zh-CN"/>
              </w:rPr>
            </w:pPr>
            <w:r>
              <w:t xml:space="preserve">type: </w:t>
            </w:r>
            <w:r>
              <w:rPr>
                <w:lang w:eastAsia="zh-CN"/>
              </w:rPr>
              <w:t>Integer</w:t>
            </w:r>
          </w:p>
          <w:p w14:paraId="608BBC45" w14:textId="77777777" w:rsidR="00EA3EF2" w:rsidRDefault="00EA3EF2" w:rsidP="0055704C">
            <w:pPr>
              <w:pStyle w:val="TAL"/>
            </w:pPr>
            <w:r>
              <w:t>multiplicity: 1</w:t>
            </w:r>
          </w:p>
          <w:p w14:paraId="6BC29F85" w14:textId="77777777" w:rsidR="00EA3EF2" w:rsidRDefault="00EA3EF2" w:rsidP="0055704C">
            <w:pPr>
              <w:pStyle w:val="TAL"/>
            </w:pPr>
            <w:r>
              <w:t>isOrdered: N/A</w:t>
            </w:r>
          </w:p>
          <w:p w14:paraId="246EA635" w14:textId="77777777" w:rsidR="00EA3EF2" w:rsidRDefault="00EA3EF2" w:rsidP="0055704C">
            <w:pPr>
              <w:pStyle w:val="TAL"/>
            </w:pPr>
            <w:r>
              <w:t>isUnique: N/A</w:t>
            </w:r>
          </w:p>
          <w:p w14:paraId="43EB0084" w14:textId="77777777" w:rsidR="00EA3EF2" w:rsidRDefault="00EA3EF2" w:rsidP="0055704C">
            <w:pPr>
              <w:pStyle w:val="TAL"/>
            </w:pPr>
            <w:r>
              <w:t>defaultValue: None</w:t>
            </w:r>
          </w:p>
          <w:p w14:paraId="297FA9D0" w14:textId="77777777" w:rsidR="00EA3EF2" w:rsidRDefault="00EA3EF2" w:rsidP="0055704C">
            <w:pPr>
              <w:pStyle w:val="TAL"/>
              <w:rPr>
                <w:rFonts w:cs="Arial"/>
                <w:szCs w:val="18"/>
              </w:rPr>
            </w:pPr>
            <w:r>
              <w:t xml:space="preserve">isNullable: </w:t>
            </w:r>
            <w:r>
              <w:rPr>
                <w:rFonts w:cs="Arial"/>
                <w:szCs w:val="18"/>
              </w:rPr>
              <w:t>False</w:t>
            </w:r>
          </w:p>
          <w:p w14:paraId="21A24C95" w14:textId="77777777" w:rsidR="00EA3EF2" w:rsidRDefault="00EA3EF2" w:rsidP="0055704C">
            <w:pPr>
              <w:pStyle w:val="TAL"/>
            </w:pPr>
          </w:p>
        </w:tc>
      </w:tr>
      <w:tr w:rsidR="00EA3EF2" w14:paraId="595D95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488243"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47BA16E9" w14:textId="77777777" w:rsidR="00EA3EF2" w:rsidRDefault="00EA3EF2" w:rsidP="0055704C">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490DC8ED" w14:textId="77777777" w:rsidR="00EA3EF2" w:rsidRDefault="00EA3EF2" w:rsidP="0055704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30E21599" w14:textId="77777777" w:rsidR="00EA3EF2" w:rsidRDefault="00EA3EF2" w:rsidP="0055704C">
            <w:pPr>
              <w:pStyle w:val="TAL"/>
              <w:rPr>
                <w:lang w:eastAsia="zh-CN"/>
              </w:rPr>
            </w:pPr>
            <w:r>
              <w:t xml:space="preserve">type: </w:t>
            </w:r>
            <w:r>
              <w:rPr>
                <w:lang w:eastAsia="zh-CN"/>
              </w:rPr>
              <w:t>Integer</w:t>
            </w:r>
          </w:p>
          <w:p w14:paraId="6C635ED4" w14:textId="77777777" w:rsidR="00EA3EF2" w:rsidRDefault="00EA3EF2" w:rsidP="0055704C">
            <w:pPr>
              <w:pStyle w:val="TAL"/>
            </w:pPr>
            <w:r>
              <w:t>multiplicity: 1</w:t>
            </w:r>
          </w:p>
          <w:p w14:paraId="3B39D976" w14:textId="77777777" w:rsidR="00EA3EF2" w:rsidRDefault="00EA3EF2" w:rsidP="0055704C">
            <w:pPr>
              <w:pStyle w:val="TAL"/>
            </w:pPr>
            <w:r>
              <w:t>isOrdered: N/A</w:t>
            </w:r>
          </w:p>
          <w:p w14:paraId="355853D1" w14:textId="77777777" w:rsidR="00EA3EF2" w:rsidRDefault="00EA3EF2" w:rsidP="0055704C">
            <w:pPr>
              <w:pStyle w:val="TAL"/>
            </w:pPr>
            <w:r>
              <w:t>isUnique: N/A</w:t>
            </w:r>
          </w:p>
          <w:p w14:paraId="18944B80" w14:textId="77777777" w:rsidR="00EA3EF2" w:rsidRDefault="00EA3EF2" w:rsidP="0055704C">
            <w:pPr>
              <w:pStyle w:val="TAL"/>
            </w:pPr>
            <w:r>
              <w:t>defaultValue: None</w:t>
            </w:r>
          </w:p>
          <w:p w14:paraId="0C21276C" w14:textId="77777777" w:rsidR="00EA3EF2" w:rsidRDefault="00EA3EF2" w:rsidP="0055704C">
            <w:pPr>
              <w:pStyle w:val="TAL"/>
              <w:rPr>
                <w:rFonts w:cs="Arial"/>
                <w:szCs w:val="18"/>
              </w:rPr>
            </w:pPr>
            <w:r>
              <w:t xml:space="preserve">isNullable: </w:t>
            </w:r>
            <w:r>
              <w:rPr>
                <w:rFonts w:cs="Arial"/>
                <w:szCs w:val="18"/>
              </w:rPr>
              <w:t>False</w:t>
            </w:r>
          </w:p>
          <w:p w14:paraId="6EF21D5E" w14:textId="77777777" w:rsidR="00EA3EF2" w:rsidRDefault="00EA3EF2" w:rsidP="0055704C">
            <w:pPr>
              <w:pStyle w:val="TAL"/>
            </w:pPr>
          </w:p>
        </w:tc>
      </w:tr>
      <w:tr w:rsidR="00EA3EF2" w14:paraId="5A6C96A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721FE"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21F00A68"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0CBF873" w14:textId="77777777" w:rsidR="00EA3EF2" w:rsidRDefault="00EA3EF2" w:rsidP="0055704C">
            <w:pPr>
              <w:pStyle w:val="TAL"/>
            </w:pPr>
            <w:r>
              <w:t>allowedValues: 0 : 65535</w:t>
            </w:r>
          </w:p>
          <w:p w14:paraId="7C06FDE2" w14:textId="77777777" w:rsidR="00EA3EF2" w:rsidRDefault="00EA3EF2" w:rsidP="0055704C">
            <w:pPr>
              <w:pStyle w:val="TAL"/>
            </w:pPr>
          </w:p>
          <w:p w14:paraId="3346CA7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3DD187A7" w14:textId="77777777" w:rsidR="00EA3EF2" w:rsidRDefault="00EA3EF2" w:rsidP="0055704C">
            <w:pPr>
              <w:pStyle w:val="TAL"/>
              <w:rPr>
                <w:color w:val="000000"/>
              </w:rPr>
            </w:pPr>
            <w:r>
              <w:rPr>
                <w:color w:val="000000"/>
              </w:rPr>
              <w:t>type: Integer</w:t>
            </w:r>
          </w:p>
          <w:p w14:paraId="2A4DDE65" w14:textId="77777777" w:rsidR="00EA3EF2" w:rsidRDefault="00EA3EF2" w:rsidP="0055704C">
            <w:pPr>
              <w:pStyle w:val="TAL"/>
              <w:rPr>
                <w:color w:val="000000"/>
              </w:rPr>
            </w:pPr>
            <w:r>
              <w:rPr>
                <w:color w:val="000000"/>
              </w:rPr>
              <w:t>multiplicity: 1</w:t>
            </w:r>
          </w:p>
          <w:p w14:paraId="0859A289" w14:textId="77777777" w:rsidR="00EA3EF2" w:rsidRDefault="00EA3EF2" w:rsidP="0055704C">
            <w:pPr>
              <w:pStyle w:val="TAL"/>
              <w:rPr>
                <w:color w:val="000000"/>
              </w:rPr>
            </w:pPr>
            <w:r>
              <w:rPr>
                <w:color w:val="000000"/>
              </w:rPr>
              <w:t>isOrdered: N/A</w:t>
            </w:r>
          </w:p>
          <w:p w14:paraId="71BD0D13" w14:textId="77777777" w:rsidR="00EA3EF2" w:rsidRDefault="00EA3EF2" w:rsidP="0055704C">
            <w:pPr>
              <w:pStyle w:val="TAL"/>
              <w:rPr>
                <w:color w:val="000000"/>
              </w:rPr>
            </w:pPr>
            <w:r>
              <w:rPr>
                <w:color w:val="000000"/>
              </w:rPr>
              <w:t>isUnique: N/A</w:t>
            </w:r>
          </w:p>
          <w:p w14:paraId="7CAB91A7" w14:textId="77777777" w:rsidR="00EA3EF2" w:rsidRDefault="00EA3EF2" w:rsidP="0055704C">
            <w:pPr>
              <w:pStyle w:val="TAL"/>
              <w:rPr>
                <w:color w:val="000000"/>
              </w:rPr>
            </w:pPr>
            <w:r>
              <w:rPr>
                <w:color w:val="000000"/>
              </w:rPr>
              <w:t>defaultValue: None</w:t>
            </w:r>
          </w:p>
          <w:p w14:paraId="5CFFA854" w14:textId="77777777" w:rsidR="00EA3EF2" w:rsidRDefault="00EA3EF2" w:rsidP="0055704C">
            <w:pPr>
              <w:pStyle w:val="TAL"/>
              <w:rPr>
                <w:color w:val="000000"/>
              </w:rPr>
            </w:pPr>
            <w:r>
              <w:rPr>
                <w:color w:val="000000"/>
              </w:rPr>
              <w:t>isNullable: False</w:t>
            </w:r>
          </w:p>
          <w:p w14:paraId="56E997AC" w14:textId="77777777" w:rsidR="00EA3EF2" w:rsidRDefault="00EA3EF2" w:rsidP="0055704C">
            <w:pPr>
              <w:pStyle w:val="TAL"/>
            </w:pPr>
          </w:p>
        </w:tc>
      </w:tr>
      <w:tr w:rsidR="00EA3EF2" w14:paraId="2850D1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DD21A0" w14:textId="77777777" w:rsidR="00EA3EF2" w:rsidRDefault="00EA3EF2" w:rsidP="0055704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85FA222"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7DBD63C" w14:textId="77777777" w:rsidR="00EA3EF2" w:rsidRDefault="00EA3EF2" w:rsidP="0055704C">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7B67424" w14:textId="77777777" w:rsidR="00EA3EF2" w:rsidRDefault="00EA3EF2" w:rsidP="0055704C">
            <w:pPr>
              <w:spacing w:after="0"/>
              <w:rPr>
                <w:rFonts w:ascii="Arial" w:eastAsia="Arial" w:hAnsi="Arial" w:cs="Arial"/>
                <w:color w:val="000000"/>
                <w:sz w:val="18"/>
                <w:szCs w:val="18"/>
              </w:rPr>
            </w:pPr>
          </w:p>
          <w:p w14:paraId="5D9279B2" w14:textId="77777777" w:rsidR="00EA3EF2" w:rsidRDefault="00EA3EF2" w:rsidP="0055704C">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57537BBA" w14:textId="77777777" w:rsidR="00EA3EF2" w:rsidRDefault="00EA3EF2" w:rsidP="0055704C">
            <w:pPr>
              <w:pStyle w:val="TAL"/>
              <w:rPr>
                <w:color w:val="000000"/>
              </w:rPr>
            </w:pPr>
            <w:r>
              <w:rPr>
                <w:color w:val="000000"/>
              </w:rPr>
              <w:t>type: Integer</w:t>
            </w:r>
          </w:p>
          <w:p w14:paraId="38BE7526" w14:textId="77777777" w:rsidR="00EA3EF2" w:rsidRDefault="00EA3EF2" w:rsidP="0055704C">
            <w:pPr>
              <w:pStyle w:val="TAL"/>
              <w:rPr>
                <w:color w:val="000000"/>
              </w:rPr>
            </w:pPr>
            <w:r>
              <w:rPr>
                <w:color w:val="000000"/>
              </w:rPr>
              <w:t>multiplicity: 1</w:t>
            </w:r>
          </w:p>
          <w:p w14:paraId="7DA0FFD4" w14:textId="77777777" w:rsidR="00EA3EF2" w:rsidRDefault="00EA3EF2" w:rsidP="0055704C">
            <w:pPr>
              <w:pStyle w:val="TAL"/>
              <w:rPr>
                <w:color w:val="000000"/>
              </w:rPr>
            </w:pPr>
            <w:r>
              <w:rPr>
                <w:color w:val="000000"/>
              </w:rPr>
              <w:t>isOrdered: N/A</w:t>
            </w:r>
          </w:p>
          <w:p w14:paraId="24835DBB" w14:textId="77777777" w:rsidR="00EA3EF2" w:rsidRDefault="00EA3EF2" w:rsidP="0055704C">
            <w:pPr>
              <w:pStyle w:val="TAL"/>
              <w:rPr>
                <w:color w:val="000000"/>
              </w:rPr>
            </w:pPr>
            <w:r>
              <w:rPr>
                <w:color w:val="000000"/>
              </w:rPr>
              <w:t>isUnique: N/A</w:t>
            </w:r>
          </w:p>
          <w:p w14:paraId="5EAF9032" w14:textId="77777777" w:rsidR="00EA3EF2" w:rsidRDefault="00EA3EF2" w:rsidP="0055704C">
            <w:pPr>
              <w:pStyle w:val="TAL"/>
              <w:rPr>
                <w:color w:val="000000"/>
              </w:rPr>
            </w:pPr>
            <w:r>
              <w:rPr>
                <w:color w:val="000000"/>
              </w:rPr>
              <w:t>defaultValue: None</w:t>
            </w:r>
          </w:p>
          <w:p w14:paraId="103BB006" w14:textId="77777777" w:rsidR="00EA3EF2" w:rsidRDefault="00EA3EF2" w:rsidP="0055704C">
            <w:pPr>
              <w:pStyle w:val="TAL"/>
              <w:rPr>
                <w:color w:val="000000"/>
              </w:rPr>
            </w:pPr>
            <w:r>
              <w:rPr>
                <w:color w:val="000000"/>
              </w:rPr>
              <w:t>isNullable: False</w:t>
            </w:r>
          </w:p>
          <w:p w14:paraId="5CDC9232" w14:textId="77777777" w:rsidR="00EA3EF2" w:rsidRDefault="00EA3EF2" w:rsidP="0055704C">
            <w:pPr>
              <w:pStyle w:val="TAL"/>
            </w:pPr>
          </w:p>
          <w:p w14:paraId="14E174F7" w14:textId="77777777" w:rsidR="00EA3EF2" w:rsidRDefault="00EA3EF2" w:rsidP="0055704C">
            <w:pPr>
              <w:pStyle w:val="TAL"/>
            </w:pPr>
          </w:p>
        </w:tc>
      </w:tr>
      <w:tr w:rsidR="00EA3EF2" w14:paraId="469AEA6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7AE2FF" w14:textId="77777777" w:rsidR="00EA3EF2" w:rsidRDefault="00EA3EF2" w:rsidP="0055704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686330EB"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05890DF" w14:textId="77777777" w:rsidR="00EA3EF2" w:rsidRDefault="00EA3EF2" w:rsidP="0055704C">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20BA8B43" w14:textId="77777777" w:rsidR="00EA3EF2" w:rsidRDefault="00EA3EF2" w:rsidP="0055704C">
            <w:pPr>
              <w:pStyle w:val="TAL"/>
              <w:rPr>
                <w:color w:val="000000"/>
              </w:rPr>
            </w:pPr>
          </w:p>
          <w:p w14:paraId="2F7D516C" w14:textId="77777777" w:rsidR="00EA3EF2" w:rsidRDefault="00EA3EF2" w:rsidP="0055704C">
            <w:pPr>
              <w:pStyle w:val="TAL"/>
              <w:rPr>
                <w:color w:val="000000"/>
              </w:rPr>
            </w:pPr>
            <w:r>
              <w:rPr>
                <w:color w:val="000000"/>
              </w:rPr>
              <w:t>allowedValues: [-1800 ..1800] 0.1 degree</w:t>
            </w:r>
          </w:p>
          <w:p w14:paraId="75A96C0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FA259E6" w14:textId="77777777" w:rsidR="00EA3EF2" w:rsidRDefault="00EA3EF2" w:rsidP="0055704C">
            <w:pPr>
              <w:pStyle w:val="TAL"/>
              <w:rPr>
                <w:color w:val="000000"/>
              </w:rPr>
            </w:pPr>
            <w:r>
              <w:rPr>
                <w:color w:val="000000"/>
              </w:rPr>
              <w:t>type: Integer</w:t>
            </w:r>
          </w:p>
          <w:p w14:paraId="125FDB72" w14:textId="77777777" w:rsidR="00EA3EF2" w:rsidRDefault="00EA3EF2" w:rsidP="0055704C">
            <w:pPr>
              <w:pStyle w:val="TAL"/>
              <w:rPr>
                <w:color w:val="000000"/>
              </w:rPr>
            </w:pPr>
            <w:r>
              <w:rPr>
                <w:color w:val="000000"/>
              </w:rPr>
              <w:t>multiplicity: 1</w:t>
            </w:r>
          </w:p>
          <w:p w14:paraId="027266E1" w14:textId="77777777" w:rsidR="00EA3EF2" w:rsidRDefault="00EA3EF2" w:rsidP="0055704C">
            <w:pPr>
              <w:pStyle w:val="TAL"/>
              <w:rPr>
                <w:color w:val="000000"/>
              </w:rPr>
            </w:pPr>
            <w:r>
              <w:rPr>
                <w:color w:val="000000"/>
              </w:rPr>
              <w:t>isOrdered: N/A</w:t>
            </w:r>
          </w:p>
          <w:p w14:paraId="79E17DA2" w14:textId="77777777" w:rsidR="00EA3EF2" w:rsidRDefault="00EA3EF2" w:rsidP="0055704C">
            <w:pPr>
              <w:pStyle w:val="TAL"/>
              <w:rPr>
                <w:color w:val="000000"/>
              </w:rPr>
            </w:pPr>
            <w:r>
              <w:rPr>
                <w:color w:val="000000"/>
              </w:rPr>
              <w:t>isUnique: N/A</w:t>
            </w:r>
          </w:p>
          <w:p w14:paraId="5A9D9D06" w14:textId="77777777" w:rsidR="00EA3EF2" w:rsidRDefault="00EA3EF2" w:rsidP="0055704C">
            <w:pPr>
              <w:pStyle w:val="TAL"/>
              <w:rPr>
                <w:color w:val="000000"/>
              </w:rPr>
            </w:pPr>
            <w:r>
              <w:rPr>
                <w:color w:val="000000"/>
              </w:rPr>
              <w:t>defaultValue: None</w:t>
            </w:r>
          </w:p>
          <w:p w14:paraId="6B9DD29B" w14:textId="77777777" w:rsidR="00EA3EF2" w:rsidRDefault="00EA3EF2" w:rsidP="0055704C">
            <w:pPr>
              <w:pStyle w:val="TAL"/>
              <w:rPr>
                <w:color w:val="000000"/>
              </w:rPr>
            </w:pPr>
            <w:r>
              <w:rPr>
                <w:color w:val="000000"/>
              </w:rPr>
              <w:t>isNullable: False</w:t>
            </w:r>
          </w:p>
          <w:p w14:paraId="20A585F0" w14:textId="77777777" w:rsidR="00EA3EF2" w:rsidRDefault="00EA3EF2" w:rsidP="0055704C">
            <w:pPr>
              <w:pStyle w:val="TAL"/>
            </w:pPr>
          </w:p>
          <w:p w14:paraId="091004F5" w14:textId="77777777" w:rsidR="00EA3EF2" w:rsidRDefault="00EA3EF2" w:rsidP="0055704C">
            <w:pPr>
              <w:pStyle w:val="TAL"/>
            </w:pPr>
          </w:p>
        </w:tc>
      </w:tr>
      <w:tr w:rsidR="00EA3EF2" w14:paraId="04B551D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1EF1CB"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7E2ECF0F" w14:textId="77777777" w:rsidR="00EA3EF2" w:rsidRDefault="00EA3EF2" w:rsidP="0055704C">
            <w:pPr>
              <w:pStyle w:val="TAL"/>
            </w:pPr>
            <w:r>
              <w:t>Cyclic prefix as defined in TS 38.211 [32], subclause 4.2.</w:t>
            </w:r>
          </w:p>
          <w:p w14:paraId="64CA7C3E" w14:textId="77777777" w:rsidR="00EA3EF2" w:rsidRDefault="00EA3EF2" w:rsidP="0055704C">
            <w:pPr>
              <w:pStyle w:val="TAL"/>
            </w:pPr>
          </w:p>
          <w:p w14:paraId="470D31DC" w14:textId="77777777" w:rsidR="00EA3EF2" w:rsidRDefault="00EA3EF2" w:rsidP="0055704C">
            <w:pPr>
              <w:pStyle w:val="TAL"/>
            </w:pPr>
            <w:r>
              <w:t>allowedValues:</w:t>
            </w:r>
          </w:p>
          <w:p w14:paraId="603EAEDE" w14:textId="77777777" w:rsidR="00EA3EF2" w:rsidRDefault="00EA3EF2" w:rsidP="0055704C">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FC774B4" w14:textId="77777777" w:rsidR="00EA3EF2" w:rsidRDefault="00EA3EF2" w:rsidP="0055704C">
            <w:pPr>
              <w:pStyle w:val="TAL"/>
            </w:pPr>
            <w:r>
              <w:t>type: ENUM</w:t>
            </w:r>
          </w:p>
          <w:p w14:paraId="01D5197A" w14:textId="77777777" w:rsidR="00EA3EF2" w:rsidRDefault="00EA3EF2" w:rsidP="0055704C">
            <w:pPr>
              <w:pStyle w:val="TAL"/>
            </w:pPr>
            <w:r>
              <w:t>multiplicity: 1</w:t>
            </w:r>
          </w:p>
          <w:p w14:paraId="673F0900" w14:textId="77777777" w:rsidR="00EA3EF2" w:rsidRDefault="00EA3EF2" w:rsidP="0055704C">
            <w:pPr>
              <w:pStyle w:val="TAL"/>
            </w:pPr>
            <w:r>
              <w:t>isOrdered: N/A</w:t>
            </w:r>
          </w:p>
          <w:p w14:paraId="7849413B" w14:textId="77777777" w:rsidR="00EA3EF2" w:rsidRDefault="00EA3EF2" w:rsidP="0055704C">
            <w:pPr>
              <w:pStyle w:val="TAL"/>
            </w:pPr>
            <w:r>
              <w:t>isUnique: N/A</w:t>
            </w:r>
          </w:p>
          <w:p w14:paraId="2D586B6C" w14:textId="77777777" w:rsidR="00EA3EF2" w:rsidRDefault="00EA3EF2" w:rsidP="0055704C">
            <w:pPr>
              <w:pStyle w:val="TAL"/>
            </w:pPr>
            <w:r>
              <w:t>defaultValue: None</w:t>
            </w:r>
          </w:p>
          <w:p w14:paraId="341DD2CB" w14:textId="77777777" w:rsidR="00EA3EF2" w:rsidRDefault="00EA3EF2" w:rsidP="0055704C">
            <w:pPr>
              <w:pStyle w:val="TAL"/>
              <w:rPr>
                <w:rFonts w:cs="Arial"/>
                <w:szCs w:val="18"/>
              </w:rPr>
            </w:pPr>
            <w:r>
              <w:t xml:space="preserve">isNullable: </w:t>
            </w:r>
            <w:r>
              <w:rPr>
                <w:rFonts w:cs="Arial"/>
                <w:szCs w:val="18"/>
              </w:rPr>
              <w:t>False</w:t>
            </w:r>
          </w:p>
          <w:p w14:paraId="772C974D" w14:textId="77777777" w:rsidR="00EA3EF2" w:rsidRDefault="00EA3EF2" w:rsidP="0055704C">
            <w:pPr>
              <w:pStyle w:val="TAL"/>
            </w:pPr>
          </w:p>
        </w:tc>
      </w:tr>
      <w:tr w:rsidR="00EA3EF2" w14:paraId="4682141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11A276" w14:textId="77777777" w:rsidR="00EA3EF2" w:rsidRDefault="00EA3EF2" w:rsidP="0055704C">
            <w:pPr>
              <w:pStyle w:val="TAL"/>
              <w:rPr>
                <w:rFonts w:ascii="Courier New" w:hAnsi="Courier New" w:cs="Courier New"/>
              </w:rPr>
            </w:pPr>
            <w:bookmarkStart w:id="411" w:name="localEndPoint"/>
            <w:r>
              <w:rPr>
                <w:rFonts w:ascii="Courier New" w:hAnsi="Courier New" w:cs="Courier New"/>
              </w:rPr>
              <w:t>local</w:t>
            </w:r>
            <w:bookmarkEnd w:id="411"/>
            <w:r>
              <w:rPr>
                <w:rFonts w:ascii="Courier New" w:hAnsi="Courier New" w:cs="Courier New"/>
              </w:rPr>
              <w:t xml:space="preserve">Address </w:t>
            </w:r>
          </w:p>
          <w:p w14:paraId="2E925E49" w14:textId="77777777" w:rsidR="00EA3EF2" w:rsidRDefault="00EA3EF2" w:rsidP="0055704C">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037F30E" w14:textId="77777777" w:rsidR="00EA3EF2" w:rsidRDefault="00EA3EF2" w:rsidP="0055704C">
            <w:pPr>
              <w:pStyle w:val="TAL"/>
              <w:rPr>
                <w:color w:val="000000"/>
              </w:rPr>
            </w:pPr>
            <w:r>
              <w:rPr>
                <w:color w:val="000000"/>
                <w:lang w:eastAsia="zh-CN"/>
              </w:rPr>
              <w:t xml:space="preserve">This parameter specifies the </w:t>
            </w:r>
            <w:r>
              <w:rPr>
                <w:color w:val="000000"/>
              </w:rPr>
              <w:t>localAddress used for initialization of the underlying transport.</w:t>
            </w:r>
          </w:p>
          <w:p w14:paraId="3D744670" w14:textId="77777777" w:rsidR="00EA3EF2" w:rsidRDefault="00EA3EF2" w:rsidP="0055704C">
            <w:pPr>
              <w:pStyle w:val="TAL"/>
              <w:rPr>
                <w:color w:val="000000"/>
              </w:rPr>
            </w:pPr>
          </w:p>
          <w:p w14:paraId="30BF152C" w14:textId="77777777" w:rsidR="00EA3EF2" w:rsidRDefault="00EA3EF2" w:rsidP="0055704C">
            <w:pPr>
              <w:pStyle w:val="TAL"/>
              <w:rPr>
                <w:color w:val="000000"/>
              </w:rPr>
            </w:pPr>
            <w:r>
              <w:t>The AddressWithVlan &lt;dataType&gt; is defined in clause 4.3.64.</w:t>
            </w:r>
          </w:p>
          <w:p w14:paraId="2D9C14B3"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7D2D717" w14:textId="77777777" w:rsidR="00EA3EF2" w:rsidRDefault="00EA3EF2" w:rsidP="0055704C">
            <w:pPr>
              <w:pStyle w:val="TAL"/>
            </w:pPr>
            <w:r>
              <w:t xml:space="preserve">type: </w:t>
            </w:r>
            <w:r>
              <w:rPr>
                <w:rFonts w:eastAsia="DengXian" w:cs="Arial"/>
              </w:rPr>
              <w:t>AddressWithVlan</w:t>
            </w:r>
          </w:p>
          <w:p w14:paraId="4E9272CF" w14:textId="77777777" w:rsidR="00EA3EF2" w:rsidRDefault="00EA3EF2" w:rsidP="0055704C">
            <w:pPr>
              <w:pStyle w:val="TAL"/>
            </w:pPr>
            <w:r>
              <w:t xml:space="preserve">multiplicity: </w:t>
            </w:r>
            <w:r>
              <w:rPr>
                <w:rFonts w:eastAsia="DengXian" w:cs="Arial"/>
              </w:rPr>
              <w:t>1</w:t>
            </w:r>
          </w:p>
          <w:p w14:paraId="634B46CA" w14:textId="77777777" w:rsidR="00EA3EF2" w:rsidRDefault="00EA3EF2" w:rsidP="0055704C">
            <w:pPr>
              <w:pStyle w:val="TAL"/>
            </w:pPr>
            <w:r>
              <w:t xml:space="preserve">isOrdered: </w:t>
            </w:r>
            <w:r w:rsidRPr="007B7013">
              <w:rPr>
                <w:rFonts w:eastAsia="DengXian" w:cs="Arial"/>
              </w:rPr>
              <w:t>N/A</w:t>
            </w:r>
          </w:p>
          <w:p w14:paraId="59E79A2F" w14:textId="77777777" w:rsidR="00EA3EF2" w:rsidRDefault="00EA3EF2" w:rsidP="0055704C">
            <w:pPr>
              <w:pStyle w:val="TAL"/>
            </w:pPr>
            <w:r>
              <w:t>isUnique: N/A</w:t>
            </w:r>
          </w:p>
          <w:p w14:paraId="2512DF02" w14:textId="77777777" w:rsidR="00EA3EF2" w:rsidRDefault="00EA3EF2" w:rsidP="0055704C">
            <w:pPr>
              <w:pStyle w:val="TAL"/>
            </w:pPr>
            <w:r>
              <w:t>defaultValue: None</w:t>
            </w:r>
          </w:p>
          <w:p w14:paraId="600212B6" w14:textId="77777777" w:rsidR="00EA3EF2" w:rsidRDefault="00EA3EF2" w:rsidP="0055704C">
            <w:pPr>
              <w:pStyle w:val="TAL"/>
            </w:pPr>
            <w:r>
              <w:t>isNullable: False</w:t>
            </w:r>
          </w:p>
          <w:p w14:paraId="4A94B8CB" w14:textId="77777777" w:rsidR="00EA3EF2" w:rsidRDefault="00EA3EF2" w:rsidP="0055704C">
            <w:pPr>
              <w:pStyle w:val="TAL"/>
            </w:pPr>
          </w:p>
        </w:tc>
      </w:tr>
      <w:tr w:rsidR="00EA3EF2" w14:paraId="0847535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48C598" w14:textId="77777777" w:rsidR="00EA3EF2" w:rsidRDefault="00EA3EF2" w:rsidP="0055704C">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0DD0FD89" w14:textId="77777777" w:rsidR="00EA3EF2" w:rsidRDefault="00EA3EF2" w:rsidP="0055704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259B35C8" w14:textId="77777777" w:rsidR="00EA3EF2" w:rsidRDefault="00EA3EF2" w:rsidP="0055704C">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4E6AF84C"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type: String</w:t>
            </w:r>
          </w:p>
          <w:p w14:paraId="78C44FC0"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multiplicity: 1</w:t>
            </w:r>
          </w:p>
          <w:p w14:paraId="1E347848"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isOrdered: N/A</w:t>
            </w:r>
          </w:p>
          <w:p w14:paraId="5DF71BA0"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isUnique: N/A</w:t>
            </w:r>
          </w:p>
          <w:p w14:paraId="6BEBAF2D"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defaultValue: None</w:t>
            </w:r>
          </w:p>
          <w:p w14:paraId="4BAC3A52" w14:textId="77777777" w:rsidR="00EA3EF2" w:rsidRDefault="00EA3EF2" w:rsidP="0055704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9464810" w14:textId="77777777" w:rsidR="00EA3EF2" w:rsidRDefault="00EA3EF2" w:rsidP="0055704C">
            <w:pPr>
              <w:pStyle w:val="TAL"/>
            </w:pPr>
          </w:p>
        </w:tc>
      </w:tr>
      <w:tr w:rsidR="00EA3EF2" w14:paraId="5594EE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554663" w14:textId="77777777" w:rsidR="00EA3EF2" w:rsidRDefault="00EA3EF2" w:rsidP="0055704C">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697A219F" w14:textId="77777777" w:rsidR="00EA3EF2" w:rsidRDefault="00EA3EF2" w:rsidP="0055704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0D68D2EA"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970220B"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type: String</w:t>
            </w:r>
          </w:p>
          <w:p w14:paraId="2DD6BAF7"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multiplicity: 1</w:t>
            </w:r>
          </w:p>
          <w:p w14:paraId="21CF6DB3"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isOrdered: N/A</w:t>
            </w:r>
          </w:p>
          <w:p w14:paraId="2DB028F2"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isUnique: N/A</w:t>
            </w:r>
          </w:p>
          <w:p w14:paraId="5A1F993D"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defaultValue: None</w:t>
            </w:r>
          </w:p>
          <w:p w14:paraId="0946A463" w14:textId="77777777" w:rsidR="00EA3EF2" w:rsidRDefault="00EA3EF2" w:rsidP="0055704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61D1AAA" w14:textId="77777777" w:rsidR="00EA3EF2" w:rsidRDefault="00EA3EF2" w:rsidP="0055704C">
            <w:pPr>
              <w:pStyle w:val="TAL"/>
            </w:pPr>
          </w:p>
        </w:tc>
      </w:tr>
      <w:tr w:rsidR="00EA3EF2" w14:paraId="7FA8A5E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8EC9B7" w14:textId="77777777" w:rsidR="00EA3EF2" w:rsidRDefault="00EA3EF2" w:rsidP="0055704C">
            <w:pPr>
              <w:pStyle w:val="TAL"/>
              <w:rPr>
                <w:rFonts w:ascii="Courier New" w:hAnsi="Courier New" w:cs="Courier New"/>
              </w:rPr>
            </w:pPr>
            <w:bookmarkStart w:id="412" w:name="remoteEndPoint"/>
            <w:r>
              <w:rPr>
                <w:rFonts w:ascii="Courier New" w:hAnsi="Courier New" w:cs="Courier New"/>
              </w:rPr>
              <w:t>remote</w:t>
            </w:r>
            <w:bookmarkEnd w:id="41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79DD5F2C" w14:textId="77777777" w:rsidR="00EA3EF2" w:rsidRDefault="00EA3EF2" w:rsidP="0055704C">
            <w:pPr>
              <w:pStyle w:val="TAL"/>
              <w:rPr>
                <w:color w:val="000000"/>
              </w:rPr>
            </w:pPr>
            <w:r>
              <w:rPr>
                <w:color w:val="000000"/>
              </w:rPr>
              <w:t>Remote address including IP address used for initialization of the underlying transport.</w:t>
            </w:r>
          </w:p>
          <w:p w14:paraId="3C991831" w14:textId="77777777" w:rsidR="00EA3EF2" w:rsidRDefault="00EA3EF2" w:rsidP="0055704C">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5841D75B" w14:textId="77777777" w:rsidR="00EA3EF2" w:rsidRDefault="00EA3EF2" w:rsidP="0055704C">
            <w:pPr>
              <w:pStyle w:val="TAL"/>
              <w:rPr>
                <w:color w:val="000000"/>
              </w:rPr>
            </w:pPr>
          </w:p>
          <w:p w14:paraId="70EFA9CE"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5522552" w14:textId="77777777" w:rsidR="00EA3EF2" w:rsidRDefault="00EA3EF2" w:rsidP="0055704C">
            <w:pPr>
              <w:pStyle w:val="TAL"/>
            </w:pPr>
            <w:r>
              <w:t>type: String</w:t>
            </w:r>
          </w:p>
          <w:p w14:paraId="2B6E7A68" w14:textId="77777777" w:rsidR="00EA3EF2" w:rsidRDefault="00EA3EF2" w:rsidP="0055704C">
            <w:pPr>
              <w:pStyle w:val="TAL"/>
            </w:pPr>
            <w:r>
              <w:t>multiplicity: 1</w:t>
            </w:r>
          </w:p>
          <w:p w14:paraId="485AA36D" w14:textId="77777777" w:rsidR="00EA3EF2" w:rsidRDefault="00EA3EF2" w:rsidP="0055704C">
            <w:pPr>
              <w:pStyle w:val="TAL"/>
            </w:pPr>
            <w:r>
              <w:t>isOrdered: N/A</w:t>
            </w:r>
          </w:p>
          <w:p w14:paraId="583C568D" w14:textId="77777777" w:rsidR="00EA3EF2" w:rsidRDefault="00EA3EF2" w:rsidP="0055704C">
            <w:pPr>
              <w:pStyle w:val="TAL"/>
            </w:pPr>
            <w:r>
              <w:t>isUnique: N/A</w:t>
            </w:r>
          </w:p>
          <w:p w14:paraId="1DD143C7" w14:textId="77777777" w:rsidR="00EA3EF2" w:rsidRDefault="00EA3EF2" w:rsidP="0055704C">
            <w:pPr>
              <w:pStyle w:val="TAL"/>
            </w:pPr>
            <w:r>
              <w:t>defaultValue: None</w:t>
            </w:r>
          </w:p>
          <w:p w14:paraId="0021F9FF" w14:textId="77777777" w:rsidR="00EA3EF2" w:rsidRDefault="00EA3EF2" w:rsidP="0055704C">
            <w:pPr>
              <w:pStyle w:val="TAL"/>
            </w:pPr>
            <w:r>
              <w:t>isNullable: False</w:t>
            </w:r>
          </w:p>
          <w:p w14:paraId="328050CD" w14:textId="77777777" w:rsidR="00EA3EF2" w:rsidRDefault="00EA3EF2" w:rsidP="0055704C">
            <w:pPr>
              <w:pStyle w:val="TAL"/>
            </w:pPr>
          </w:p>
        </w:tc>
      </w:tr>
      <w:tr w:rsidR="00EA3EF2" w14:paraId="746A205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1B0EB" w14:textId="77777777" w:rsidR="00EA3EF2" w:rsidRDefault="00EA3EF2" w:rsidP="0055704C">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6A1CCFC1" w14:textId="77777777" w:rsidR="00EA3EF2" w:rsidRDefault="00EA3EF2" w:rsidP="0055704C">
            <w:pPr>
              <w:pStyle w:val="TAL"/>
            </w:pPr>
            <w:r>
              <w:t>It identifies a gNB within a PLMN. The gNB ID is part of the NR Cell Identifier (NCI) of the gNB cells.</w:t>
            </w:r>
          </w:p>
          <w:p w14:paraId="6E5B1BA4" w14:textId="77777777" w:rsidR="00EA3EF2" w:rsidRDefault="00EA3EF2" w:rsidP="0055704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8405E6F" w14:textId="77777777" w:rsidR="00EA3EF2" w:rsidRDefault="00EA3EF2" w:rsidP="0055704C">
            <w:pPr>
              <w:pStyle w:val="TAL"/>
              <w:rPr>
                <w:lang w:eastAsia="zh-CN"/>
              </w:rPr>
            </w:pPr>
          </w:p>
          <w:p w14:paraId="1873ABE8" w14:textId="77777777" w:rsidR="00EA3EF2" w:rsidRDefault="00EA3EF2" w:rsidP="0055704C">
            <w:pPr>
              <w:pStyle w:val="TAL"/>
              <w:rPr>
                <w:lang w:eastAsia="zh-CN"/>
              </w:rPr>
            </w:pPr>
            <w:r>
              <w:rPr>
                <w:lang w:eastAsia="zh-CN"/>
              </w:rPr>
              <w:t xml:space="preserve">allowedValues: </w:t>
            </w:r>
            <w:r>
              <w:rPr>
                <w:rFonts w:ascii="Courier New" w:hAnsi="Courier New" w:cs="Courier New"/>
              </w:rPr>
              <w:t>0..4294967295</w:t>
            </w:r>
          </w:p>
          <w:p w14:paraId="2896A61E"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66FA7A3" w14:textId="77777777" w:rsidR="00EA3EF2" w:rsidRDefault="00EA3EF2" w:rsidP="0055704C">
            <w:pPr>
              <w:pStyle w:val="TAL"/>
            </w:pPr>
            <w:r>
              <w:t>type: Integer</w:t>
            </w:r>
          </w:p>
          <w:p w14:paraId="747EF0C7" w14:textId="77777777" w:rsidR="00EA3EF2" w:rsidRDefault="00EA3EF2" w:rsidP="0055704C">
            <w:pPr>
              <w:pStyle w:val="TAL"/>
            </w:pPr>
            <w:r>
              <w:t>multiplicity: 1</w:t>
            </w:r>
          </w:p>
          <w:p w14:paraId="44E7F6F5" w14:textId="77777777" w:rsidR="00EA3EF2" w:rsidRDefault="00EA3EF2" w:rsidP="0055704C">
            <w:pPr>
              <w:pStyle w:val="TAL"/>
            </w:pPr>
            <w:r>
              <w:t>isOrdered: N/A</w:t>
            </w:r>
          </w:p>
          <w:p w14:paraId="11F9E7CE" w14:textId="77777777" w:rsidR="00EA3EF2" w:rsidRDefault="00EA3EF2" w:rsidP="0055704C">
            <w:pPr>
              <w:pStyle w:val="TAL"/>
            </w:pPr>
            <w:r>
              <w:t>isUnique: N/A</w:t>
            </w:r>
          </w:p>
          <w:p w14:paraId="3B3E724C" w14:textId="77777777" w:rsidR="00EA3EF2" w:rsidRDefault="00EA3EF2" w:rsidP="0055704C">
            <w:pPr>
              <w:pStyle w:val="TAL"/>
            </w:pPr>
            <w:r>
              <w:t>defaultValue: None</w:t>
            </w:r>
          </w:p>
          <w:p w14:paraId="65B3AABE" w14:textId="77777777" w:rsidR="00EA3EF2" w:rsidRDefault="00EA3EF2" w:rsidP="0055704C">
            <w:pPr>
              <w:pStyle w:val="TAL"/>
            </w:pPr>
            <w:r>
              <w:t>isNullable: False</w:t>
            </w:r>
          </w:p>
          <w:p w14:paraId="38AA32C2" w14:textId="77777777" w:rsidR="00EA3EF2" w:rsidRDefault="00EA3EF2" w:rsidP="0055704C">
            <w:pPr>
              <w:pStyle w:val="TAL"/>
              <w:rPr>
                <w:rFonts w:cs="Arial"/>
              </w:rPr>
            </w:pPr>
          </w:p>
        </w:tc>
      </w:tr>
      <w:tr w:rsidR="00EA3EF2" w14:paraId="775F10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6821C5" w14:textId="77777777" w:rsidR="00EA3EF2" w:rsidRDefault="00EA3EF2" w:rsidP="0055704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03E44CD3" w14:textId="77777777" w:rsidR="00EA3EF2" w:rsidRDefault="00EA3EF2" w:rsidP="0055704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6863EE5A" w14:textId="77777777" w:rsidR="00EA3EF2" w:rsidRDefault="00EA3EF2" w:rsidP="0055704C">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5CBBD945" w14:textId="77777777" w:rsidR="00EA3EF2" w:rsidRDefault="00EA3EF2" w:rsidP="0055704C">
            <w:pPr>
              <w:pStyle w:val="TAL"/>
            </w:pPr>
            <w:r>
              <w:t>type: Integer</w:t>
            </w:r>
          </w:p>
          <w:p w14:paraId="2D8B1F75" w14:textId="77777777" w:rsidR="00EA3EF2" w:rsidRDefault="00EA3EF2" w:rsidP="0055704C">
            <w:pPr>
              <w:pStyle w:val="TAL"/>
            </w:pPr>
            <w:r>
              <w:t>multiplicity: 1</w:t>
            </w:r>
          </w:p>
          <w:p w14:paraId="4D429ADA" w14:textId="77777777" w:rsidR="00EA3EF2" w:rsidRDefault="00EA3EF2" w:rsidP="0055704C">
            <w:pPr>
              <w:pStyle w:val="TAL"/>
            </w:pPr>
            <w:r>
              <w:t>isOrdered: N/A</w:t>
            </w:r>
          </w:p>
          <w:p w14:paraId="0F3B84C0" w14:textId="77777777" w:rsidR="00EA3EF2" w:rsidRDefault="00EA3EF2" w:rsidP="0055704C">
            <w:pPr>
              <w:pStyle w:val="TAL"/>
            </w:pPr>
            <w:r>
              <w:t>isUnique: N/A</w:t>
            </w:r>
          </w:p>
          <w:p w14:paraId="79606E46" w14:textId="77777777" w:rsidR="00EA3EF2" w:rsidRDefault="00EA3EF2" w:rsidP="0055704C">
            <w:pPr>
              <w:pStyle w:val="TAL"/>
            </w:pPr>
            <w:r>
              <w:t>defaultValue: None</w:t>
            </w:r>
          </w:p>
          <w:p w14:paraId="037359F0" w14:textId="77777777" w:rsidR="00EA3EF2" w:rsidRDefault="00EA3EF2" w:rsidP="0055704C">
            <w:pPr>
              <w:pStyle w:val="TAL"/>
            </w:pPr>
            <w:r>
              <w:t>isNullable: False</w:t>
            </w:r>
          </w:p>
          <w:p w14:paraId="7B4DEBE1" w14:textId="77777777" w:rsidR="00EA3EF2" w:rsidRDefault="00EA3EF2" w:rsidP="0055704C">
            <w:pPr>
              <w:pStyle w:val="TAL"/>
            </w:pPr>
          </w:p>
        </w:tc>
      </w:tr>
      <w:tr w:rsidR="00EA3EF2" w14:paraId="4048D14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0B985E" w14:textId="77777777" w:rsidR="00EA3EF2" w:rsidRDefault="00EA3EF2" w:rsidP="0055704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78E11434" w14:textId="77777777" w:rsidR="00EA3EF2" w:rsidRDefault="00EA3EF2" w:rsidP="0055704C">
            <w:pPr>
              <w:pStyle w:val="TAL"/>
            </w:pPr>
            <w:r>
              <w:rPr>
                <w:lang w:eastAsia="ja-JP"/>
              </w:rPr>
              <w:t>It uniquely identifies the DU at least within a gNB-CU. See '</w:t>
            </w:r>
            <w:r>
              <w:t>gNB-DU ID' in subclause 9.3.1.9 of 3GPP TS 38.473 [8].</w:t>
            </w:r>
          </w:p>
          <w:p w14:paraId="6DD108B9" w14:textId="77777777" w:rsidR="00EA3EF2" w:rsidRDefault="00EA3EF2" w:rsidP="0055704C">
            <w:pPr>
              <w:pStyle w:val="TAL"/>
            </w:pPr>
          </w:p>
          <w:p w14:paraId="07488889" w14:textId="77777777" w:rsidR="00EA3EF2" w:rsidRDefault="00EA3EF2" w:rsidP="0055704C">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4AAB5D5" w14:textId="77777777" w:rsidR="00EA3EF2" w:rsidRDefault="00EA3EF2" w:rsidP="0055704C">
            <w:pPr>
              <w:pStyle w:val="TAL"/>
            </w:pPr>
            <w:r>
              <w:t>type: Integer</w:t>
            </w:r>
          </w:p>
          <w:p w14:paraId="240E597D" w14:textId="77777777" w:rsidR="00EA3EF2" w:rsidRDefault="00EA3EF2" w:rsidP="0055704C">
            <w:pPr>
              <w:pStyle w:val="TAL"/>
            </w:pPr>
            <w:r>
              <w:t>multiplicity: 1</w:t>
            </w:r>
          </w:p>
          <w:p w14:paraId="558BD139" w14:textId="77777777" w:rsidR="00EA3EF2" w:rsidRDefault="00EA3EF2" w:rsidP="0055704C">
            <w:pPr>
              <w:pStyle w:val="TAL"/>
            </w:pPr>
            <w:r>
              <w:t>isOrdered: N/A</w:t>
            </w:r>
          </w:p>
          <w:p w14:paraId="6FE6561D" w14:textId="77777777" w:rsidR="00EA3EF2" w:rsidRDefault="00EA3EF2" w:rsidP="0055704C">
            <w:pPr>
              <w:pStyle w:val="TAL"/>
            </w:pPr>
            <w:r>
              <w:t>isUnique: N/A</w:t>
            </w:r>
          </w:p>
          <w:p w14:paraId="728291A4" w14:textId="77777777" w:rsidR="00EA3EF2" w:rsidRDefault="00EA3EF2" w:rsidP="0055704C">
            <w:pPr>
              <w:pStyle w:val="TAL"/>
            </w:pPr>
            <w:r>
              <w:t>defaultValue: None</w:t>
            </w:r>
          </w:p>
          <w:p w14:paraId="161A2B34" w14:textId="77777777" w:rsidR="00EA3EF2" w:rsidRDefault="00EA3EF2" w:rsidP="0055704C">
            <w:pPr>
              <w:pStyle w:val="TAL"/>
            </w:pPr>
            <w:r>
              <w:t>isNullable: False</w:t>
            </w:r>
          </w:p>
          <w:p w14:paraId="04F82FA7" w14:textId="77777777" w:rsidR="00EA3EF2" w:rsidRDefault="00EA3EF2" w:rsidP="0055704C">
            <w:pPr>
              <w:pStyle w:val="TAL"/>
              <w:rPr>
                <w:rFonts w:cs="Arial"/>
              </w:rPr>
            </w:pPr>
          </w:p>
        </w:tc>
      </w:tr>
      <w:tr w:rsidR="00EA3EF2" w14:paraId="2A121B6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90EF00" w14:textId="77777777" w:rsidR="00EA3EF2" w:rsidRDefault="00EA3EF2" w:rsidP="0055704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072DAFEA" w14:textId="77777777" w:rsidR="00EA3EF2" w:rsidRDefault="00EA3EF2" w:rsidP="0055704C">
            <w:pPr>
              <w:pStyle w:val="TAL"/>
            </w:pPr>
            <w:r>
              <w:rPr>
                <w:lang w:eastAsia="ja-JP"/>
              </w:rPr>
              <w:t>It uniquely identifies the gNB-CU-UP at least within a gNB-CU-CP. See '</w:t>
            </w:r>
            <w:r>
              <w:t>gNB-CU-UP ID' in subclause 9.3.1.15 of 3GPP TS 38.463 [48].</w:t>
            </w:r>
          </w:p>
          <w:p w14:paraId="7EC26079" w14:textId="77777777" w:rsidR="00EA3EF2" w:rsidRDefault="00EA3EF2" w:rsidP="0055704C">
            <w:pPr>
              <w:pStyle w:val="TAL"/>
            </w:pPr>
          </w:p>
          <w:p w14:paraId="01FBF234" w14:textId="77777777" w:rsidR="00EA3EF2" w:rsidRDefault="00EA3EF2" w:rsidP="0055704C">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39876C43" w14:textId="77777777" w:rsidR="00EA3EF2" w:rsidRDefault="00EA3EF2" w:rsidP="0055704C">
            <w:pPr>
              <w:pStyle w:val="TAL"/>
            </w:pPr>
            <w:r>
              <w:t>type: Integer</w:t>
            </w:r>
          </w:p>
          <w:p w14:paraId="1B51291A" w14:textId="77777777" w:rsidR="00EA3EF2" w:rsidRDefault="00EA3EF2" w:rsidP="0055704C">
            <w:pPr>
              <w:pStyle w:val="TAL"/>
            </w:pPr>
            <w:r>
              <w:t>multiplicity: 1</w:t>
            </w:r>
          </w:p>
          <w:p w14:paraId="13A27E00" w14:textId="77777777" w:rsidR="00EA3EF2" w:rsidRDefault="00EA3EF2" w:rsidP="0055704C">
            <w:pPr>
              <w:pStyle w:val="TAL"/>
            </w:pPr>
            <w:r>
              <w:t>isOrdered: N/A</w:t>
            </w:r>
          </w:p>
          <w:p w14:paraId="5BC87847" w14:textId="77777777" w:rsidR="00EA3EF2" w:rsidRDefault="00EA3EF2" w:rsidP="0055704C">
            <w:pPr>
              <w:pStyle w:val="TAL"/>
            </w:pPr>
            <w:r>
              <w:t>isUnique: N/A</w:t>
            </w:r>
          </w:p>
          <w:p w14:paraId="34BB1110" w14:textId="77777777" w:rsidR="00EA3EF2" w:rsidRDefault="00EA3EF2" w:rsidP="0055704C">
            <w:pPr>
              <w:pStyle w:val="TAL"/>
            </w:pPr>
            <w:r>
              <w:t>defaultValue: None</w:t>
            </w:r>
          </w:p>
          <w:p w14:paraId="078A616B" w14:textId="77777777" w:rsidR="00EA3EF2" w:rsidRDefault="00EA3EF2" w:rsidP="0055704C">
            <w:pPr>
              <w:pStyle w:val="TAL"/>
            </w:pPr>
            <w:r>
              <w:t>isNullable: False</w:t>
            </w:r>
          </w:p>
          <w:p w14:paraId="62C7E7BD" w14:textId="77777777" w:rsidR="00EA3EF2" w:rsidRDefault="00EA3EF2" w:rsidP="0055704C">
            <w:pPr>
              <w:pStyle w:val="TAL"/>
            </w:pPr>
          </w:p>
        </w:tc>
      </w:tr>
      <w:tr w:rsidR="00EA3EF2" w14:paraId="4D1E62C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1D473"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83002B1" w14:textId="77777777" w:rsidR="00EA3EF2" w:rsidRDefault="00EA3EF2" w:rsidP="0055704C">
            <w:pPr>
              <w:pStyle w:val="TAL"/>
              <w:rPr>
                <w:lang w:eastAsia="zh-CN"/>
              </w:rPr>
            </w:pPr>
            <w:r>
              <w:rPr>
                <w:lang w:eastAsia="zh-CN"/>
              </w:rPr>
              <w:t>It identifies the Central Entity of a NR node, see subclause 9.2.1.4 of 3GPP TS 38.473 [8].</w:t>
            </w:r>
          </w:p>
          <w:p w14:paraId="54E3FBA5" w14:textId="77777777" w:rsidR="00EA3EF2" w:rsidRDefault="00EA3EF2" w:rsidP="0055704C">
            <w:pPr>
              <w:pStyle w:val="TAL"/>
              <w:rPr>
                <w:lang w:eastAsia="zh-CN"/>
              </w:rPr>
            </w:pPr>
          </w:p>
          <w:p w14:paraId="4939BD63" w14:textId="77777777" w:rsidR="00EA3EF2" w:rsidRDefault="00EA3EF2" w:rsidP="0055704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7234DA4" w14:textId="77777777" w:rsidR="00EA3EF2" w:rsidRDefault="00EA3EF2" w:rsidP="0055704C">
            <w:pPr>
              <w:pStyle w:val="TAL"/>
            </w:pPr>
            <w:r>
              <w:t>type: String</w:t>
            </w:r>
          </w:p>
          <w:p w14:paraId="30665BC7" w14:textId="77777777" w:rsidR="00EA3EF2" w:rsidRDefault="00EA3EF2" w:rsidP="0055704C">
            <w:pPr>
              <w:pStyle w:val="TAL"/>
            </w:pPr>
            <w:r>
              <w:t>multiplicity: 1</w:t>
            </w:r>
          </w:p>
          <w:p w14:paraId="61DBBAE8" w14:textId="77777777" w:rsidR="00EA3EF2" w:rsidRDefault="00EA3EF2" w:rsidP="0055704C">
            <w:pPr>
              <w:pStyle w:val="TAL"/>
            </w:pPr>
            <w:r>
              <w:t>isOrdered: N/A</w:t>
            </w:r>
          </w:p>
          <w:p w14:paraId="459E3969" w14:textId="77777777" w:rsidR="00EA3EF2" w:rsidRDefault="00EA3EF2" w:rsidP="0055704C">
            <w:pPr>
              <w:pStyle w:val="TAL"/>
            </w:pPr>
            <w:r>
              <w:t>isUnique: N/A</w:t>
            </w:r>
          </w:p>
          <w:p w14:paraId="620D56E5" w14:textId="77777777" w:rsidR="00EA3EF2" w:rsidRDefault="00EA3EF2" w:rsidP="0055704C">
            <w:pPr>
              <w:pStyle w:val="TAL"/>
            </w:pPr>
            <w:r>
              <w:t>defaultValue: None</w:t>
            </w:r>
          </w:p>
          <w:p w14:paraId="34CB82A8" w14:textId="77777777" w:rsidR="00EA3EF2" w:rsidRDefault="00EA3EF2" w:rsidP="0055704C">
            <w:pPr>
              <w:pStyle w:val="TAL"/>
            </w:pPr>
            <w:r>
              <w:t>isNullable: False</w:t>
            </w:r>
          </w:p>
          <w:p w14:paraId="7E603D58" w14:textId="77777777" w:rsidR="00EA3EF2" w:rsidRDefault="00EA3EF2" w:rsidP="0055704C">
            <w:pPr>
              <w:pStyle w:val="TAL"/>
            </w:pPr>
          </w:p>
        </w:tc>
      </w:tr>
      <w:tr w:rsidR="00EA3EF2" w14:paraId="4094ED2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BFAE2E"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5189DE4C" w14:textId="77777777" w:rsidR="00EA3EF2" w:rsidRDefault="00EA3EF2" w:rsidP="0055704C">
            <w:pPr>
              <w:pStyle w:val="TAL"/>
              <w:rPr>
                <w:lang w:eastAsia="zh-CN"/>
              </w:rPr>
            </w:pPr>
            <w:r>
              <w:rPr>
                <w:lang w:eastAsia="zh-CN"/>
              </w:rPr>
              <w:t>It identifies the Distributed Entity of a NR node, see subclause 9.2.1.5 of 3GPP TS 38.473 [8].</w:t>
            </w:r>
          </w:p>
          <w:p w14:paraId="3121DD4E" w14:textId="77777777" w:rsidR="00EA3EF2" w:rsidRDefault="00EA3EF2" w:rsidP="0055704C">
            <w:pPr>
              <w:pStyle w:val="TAL"/>
              <w:rPr>
                <w:lang w:eastAsia="zh-CN"/>
              </w:rPr>
            </w:pPr>
          </w:p>
          <w:p w14:paraId="7B33CF0D" w14:textId="77777777" w:rsidR="00EA3EF2" w:rsidRDefault="00EA3EF2" w:rsidP="0055704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D9B1E23" w14:textId="77777777" w:rsidR="00EA3EF2" w:rsidRDefault="00EA3EF2" w:rsidP="0055704C">
            <w:pPr>
              <w:pStyle w:val="TAL"/>
            </w:pPr>
            <w:r>
              <w:t>type: String</w:t>
            </w:r>
          </w:p>
          <w:p w14:paraId="12DFD44C" w14:textId="77777777" w:rsidR="00EA3EF2" w:rsidRDefault="00EA3EF2" w:rsidP="0055704C">
            <w:pPr>
              <w:pStyle w:val="TAL"/>
            </w:pPr>
            <w:r>
              <w:t>multiplicity: 1</w:t>
            </w:r>
          </w:p>
          <w:p w14:paraId="2FE02833" w14:textId="77777777" w:rsidR="00EA3EF2" w:rsidRDefault="00EA3EF2" w:rsidP="0055704C">
            <w:pPr>
              <w:pStyle w:val="TAL"/>
            </w:pPr>
            <w:r>
              <w:t>isOrdered: N/A</w:t>
            </w:r>
          </w:p>
          <w:p w14:paraId="4572F608" w14:textId="77777777" w:rsidR="00EA3EF2" w:rsidRDefault="00EA3EF2" w:rsidP="0055704C">
            <w:pPr>
              <w:pStyle w:val="TAL"/>
            </w:pPr>
            <w:r>
              <w:t>isUnique: N/A</w:t>
            </w:r>
          </w:p>
          <w:p w14:paraId="66557203" w14:textId="77777777" w:rsidR="00EA3EF2" w:rsidRDefault="00EA3EF2" w:rsidP="0055704C">
            <w:pPr>
              <w:pStyle w:val="TAL"/>
            </w:pPr>
            <w:r>
              <w:t>defaultValue: None</w:t>
            </w:r>
          </w:p>
          <w:p w14:paraId="7703C683" w14:textId="77777777" w:rsidR="00EA3EF2" w:rsidRDefault="00EA3EF2" w:rsidP="0055704C">
            <w:pPr>
              <w:pStyle w:val="TAL"/>
            </w:pPr>
            <w:r>
              <w:t>isNullable: False</w:t>
            </w:r>
          </w:p>
          <w:p w14:paraId="66E37F3B" w14:textId="77777777" w:rsidR="00EA3EF2" w:rsidRDefault="00EA3EF2" w:rsidP="0055704C">
            <w:pPr>
              <w:pStyle w:val="TAL"/>
            </w:pPr>
          </w:p>
        </w:tc>
      </w:tr>
      <w:tr w:rsidR="00EA3EF2" w14:paraId="4674543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AA82B"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2CF23989" w14:textId="77777777" w:rsidR="00EA3EF2" w:rsidRDefault="00EA3EF2" w:rsidP="0055704C">
            <w:pPr>
              <w:pStyle w:val="TAL"/>
              <w:rPr>
                <w:rFonts w:cs="Arial"/>
                <w:szCs w:val="18"/>
              </w:rPr>
            </w:pPr>
            <w:r>
              <w:t>It i</w:t>
            </w:r>
            <w:r>
              <w:rPr>
                <w:rFonts w:cs="Arial"/>
                <w:szCs w:val="18"/>
              </w:rPr>
              <w:t xml:space="preserve">dentifies a NR cell of a gNB. </w:t>
            </w:r>
          </w:p>
          <w:p w14:paraId="63961449" w14:textId="77777777" w:rsidR="00EA3EF2" w:rsidRDefault="00EA3EF2" w:rsidP="0055704C">
            <w:pPr>
              <w:pStyle w:val="TAL"/>
              <w:rPr>
                <w:rFonts w:cs="Arial"/>
                <w:szCs w:val="18"/>
              </w:rPr>
            </w:pPr>
          </w:p>
          <w:p w14:paraId="0F95145B" w14:textId="77777777" w:rsidR="00EA3EF2" w:rsidRDefault="00EA3EF2" w:rsidP="0055704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653AA6BF" w14:textId="77777777" w:rsidR="00EA3EF2" w:rsidRDefault="00EA3EF2" w:rsidP="0055704C">
            <w:pPr>
              <w:pStyle w:val="TAL"/>
              <w:rPr>
                <w:rFonts w:cs="Arial"/>
                <w:szCs w:val="18"/>
              </w:rPr>
            </w:pPr>
          </w:p>
          <w:p w14:paraId="161BD65D" w14:textId="77777777" w:rsidR="00EA3EF2" w:rsidRDefault="00EA3EF2" w:rsidP="0055704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44FB739E" w14:textId="77777777" w:rsidR="00EA3EF2" w:rsidRDefault="00EA3EF2" w:rsidP="0055704C">
            <w:pPr>
              <w:pStyle w:val="TAL"/>
            </w:pPr>
          </w:p>
          <w:p w14:paraId="7D8F5953" w14:textId="77777777" w:rsidR="00EA3EF2" w:rsidRDefault="00EA3EF2" w:rsidP="0055704C">
            <w:pPr>
              <w:pStyle w:val="TAL"/>
              <w:rPr>
                <w:color w:val="000000"/>
              </w:rPr>
            </w:pPr>
            <w:r>
              <w:t>The NR Cell Global identifier (NCGI) is constructed from the PLMN identity the cell belongs to and the NR Cell Identifier (NCI) of the cell.</w:t>
            </w:r>
          </w:p>
          <w:p w14:paraId="7F62B8B0" w14:textId="77777777" w:rsidR="00EA3EF2" w:rsidRDefault="00EA3EF2" w:rsidP="0055704C">
            <w:pPr>
              <w:pStyle w:val="TAL"/>
            </w:pPr>
            <w:r>
              <w:t>See relation between NCI and NCGI subclause 8.2 of TS 38.300 [3].</w:t>
            </w:r>
          </w:p>
          <w:p w14:paraId="09543BBD" w14:textId="77777777" w:rsidR="00EA3EF2" w:rsidRDefault="00EA3EF2" w:rsidP="0055704C">
            <w:pPr>
              <w:pStyle w:val="TAL"/>
            </w:pPr>
          </w:p>
          <w:p w14:paraId="7F84889D" w14:textId="77777777" w:rsidR="00EA3EF2" w:rsidRDefault="00EA3EF2" w:rsidP="0055704C">
            <w:pPr>
              <w:pStyle w:val="TAL"/>
              <w:rPr>
                <w:lang w:eastAsia="zh-CN"/>
              </w:rPr>
            </w:pPr>
            <w:r>
              <w:rPr>
                <w:lang w:eastAsia="zh-CN"/>
              </w:rPr>
              <w:t>allowedValues: Not applicable</w:t>
            </w:r>
          </w:p>
          <w:p w14:paraId="1A79EFC4"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2EFE813" w14:textId="77777777" w:rsidR="00EA3EF2" w:rsidRDefault="00EA3EF2" w:rsidP="0055704C">
            <w:pPr>
              <w:pStyle w:val="TAL"/>
            </w:pPr>
            <w:r>
              <w:t>type: Integer</w:t>
            </w:r>
          </w:p>
          <w:p w14:paraId="58A711BE" w14:textId="77777777" w:rsidR="00EA3EF2" w:rsidRDefault="00EA3EF2" w:rsidP="0055704C">
            <w:pPr>
              <w:pStyle w:val="TAL"/>
            </w:pPr>
            <w:r>
              <w:t>multiplicity: 1</w:t>
            </w:r>
          </w:p>
          <w:p w14:paraId="1C6094FF" w14:textId="77777777" w:rsidR="00EA3EF2" w:rsidRDefault="00EA3EF2" w:rsidP="0055704C">
            <w:pPr>
              <w:pStyle w:val="TAL"/>
            </w:pPr>
            <w:r>
              <w:t>isOrdered: N/A</w:t>
            </w:r>
          </w:p>
          <w:p w14:paraId="4040AE7D" w14:textId="77777777" w:rsidR="00EA3EF2" w:rsidRDefault="00EA3EF2" w:rsidP="0055704C">
            <w:pPr>
              <w:pStyle w:val="TAL"/>
            </w:pPr>
            <w:r>
              <w:t xml:space="preserve">isUnique: </w:t>
            </w:r>
            <w:r w:rsidRPr="007B7013">
              <w:t>N/A</w:t>
            </w:r>
          </w:p>
          <w:p w14:paraId="0C72BF90" w14:textId="77777777" w:rsidR="00EA3EF2" w:rsidRDefault="00EA3EF2" w:rsidP="0055704C">
            <w:pPr>
              <w:pStyle w:val="TAL"/>
            </w:pPr>
            <w:r>
              <w:t>defaultValue: None</w:t>
            </w:r>
          </w:p>
          <w:p w14:paraId="292BBC19" w14:textId="77777777" w:rsidR="00EA3EF2" w:rsidRDefault="00EA3EF2" w:rsidP="0055704C">
            <w:pPr>
              <w:pStyle w:val="TAL"/>
            </w:pPr>
            <w:r>
              <w:t>isNullable: False</w:t>
            </w:r>
          </w:p>
          <w:p w14:paraId="0DDBDB2F" w14:textId="77777777" w:rsidR="00EA3EF2" w:rsidRDefault="00EA3EF2" w:rsidP="0055704C">
            <w:pPr>
              <w:pStyle w:val="TAL"/>
              <w:rPr>
                <w:rFonts w:cs="Arial"/>
              </w:rPr>
            </w:pPr>
          </w:p>
        </w:tc>
      </w:tr>
      <w:tr w:rsidR="00EA3EF2" w14:paraId="3891725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CFC062"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781459D9" w14:textId="77777777" w:rsidR="00EA3EF2" w:rsidRDefault="00EA3EF2" w:rsidP="0055704C">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3FC7C98D" w14:textId="77777777" w:rsidR="00EA3EF2" w:rsidRDefault="00EA3EF2" w:rsidP="0055704C">
            <w:pPr>
              <w:pStyle w:val="TAL"/>
            </w:pPr>
            <w:r>
              <w:t>CAG is used for the PNI-NPNs to prevent UE(s), which are not allowed to access the NPN via the associated cell(s), from automatically selecting and accessing the associated CAG cell(s).</w:t>
            </w:r>
          </w:p>
          <w:p w14:paraId="6E8BF977" w14:textId="77777777" w:rsidR="00EA3EF2" w:rsidRDefault="00EA3EF2" w:rsidP="0055704C">
            <w:pPr>
              <w:pStyle w:val="TAL"/>
              <w:rPr>
                <w:lang w:eastAsia="zh-CN"/>
              </w:rPr>
            </w:pPr>
            <w:r>
              <w:rPr>
                <w:lang w:eastAsia="zh-CN"/>
              </w:rPr>
              <w:t>CAG ID is used to combine with PLMN ID to identify a PNI-NPN.</w:t>
            </w:r>
          </w:p>
          <w:p w14:paraId="0AEE42DE" w14:textId="77777777" w:rsidR="00EA3EF2" w:rsidRDefault="00EA3EF2" w:rsidP="0055704C">
            <w:pPr>
              <w:pStyle w:val="TAL"/>
              <w:rPr>
                <w:lang w:eastAsia="zh-CN"/>
              </w:rPr>
            </w:pPr>
          </w:p>
          <w:p w14:paraId="71880335" w14:textId="77777777" w:rsidR="00EA3EF2" w:rsidRDefault="00EA3EF2" w:rsidP="0055704C">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9EFE9D0" w14:textId="77777777" w:rsidR="00EA3EF2" w:rsidRDefault="00EA3EF2" w:rsidP="0055704C">
            <w:pPr>
              <w:pStyle w:val="TAL"/>
            </w:pPr>
            <w:r>
              <w:t>type: String</w:t>
            </w:r>
          </w:p>
          <w:p w14:paraId="53E99738" w14:textId="77777777" w:rsidR="00EA3EF2" w:rsidRDefault="00EA3EF2" w:rsidP="0055704C">
            <w:pPr>
              <w:pStyle w:val="TAL"/>
            </w:pPr>
            <w:r>
              <w:t>multiplicity: 1</w:t>
            </w:r>
            <w:r w:rsidRPr="007A25FA">
              <w:t>..12</w:t>
            </w:r>
          </w:p>
          <w:p w14:paraId="435B2433" w14:textId="77777777" w:rsidR="00EA3EF2" w:rsidRDefault="00EA3EF2" w:rsidP="0055704C">
            <w:pPr>
              <w:pStyle w:val="TAL"/>
            </w:pPr>
            <w:r>
              <w:t>isOrdered: False</w:t>
            </w:r>
          </w:p>
          <w:p w14:paraId="1A887EBD" w14:textId="77777777" w:rsidR="00EA3EF2" w:rsidRDefault="00EA3EF2" w:rsidP="0055704C">
            <w:pPr>
              <w:pStyle w:val="TAL"/>
            </w:pPr>
            <w:r>
              <w:t>isUnique: True</w:t>
            </w:r>
          </w:p>
          <w:p w14:paraId="0172D3B5" w14:textId="77777777" w:rsidR="00EA3EF2" w:rsidRDefault="00EA3EF2" w:rsidP="0055704C">
            <w:pPr>
              <w:pStyle w:val="TAL"/>
            </w:pPr>
            <w:r>
              <w:t>defaultValue: None</w:t>
            </w:r>
          </w:p>
          <w:p w14:paraId="2D307F54" w14:textId="77777777" w:rsidR="00EA3EF2" w:rsidRDefault="00EA3EF2" w:rsidP="0055704C">
            <w:pPr>
              <w:pStyle w:val="TAL"/>
            </w:pPr>
            <w:r>
              <w:t>isNullable: False</w:t>
            </w:r>
          </w:p>
        </w:tc>
      </w:tr>
      <w:tr w:rsidR="00EA3EF2" w14:paraId="3D1D4D3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DB4044"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7C3D40B9" w14:textId="77777777" w:rsidR="00EA3EF2" w:rsidRDefault="00EA3EF2" w:rsidP="0055704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4E8F91C" w14:textId="77777777" w:rsidR="00EA3EF2" w:rsidRDefault="00EA3EF2" w:rsidP="0055704C">
            <w:pPr>
              <w:pStyle w:val="TAL"/>
              <w:rPr>
                <w:lang w:eastAsia="zh-CN"/>
              </w:rPr>
            </w:pPr>
          </w:p>
          <w:p w14:paraId="08A9836A" w14:textId="77777777" w:rsidR="00EA3EF2" w:rsidRDefault="00EA3EF2" w:rsidP="0055704C">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231D9F" w14:textId="77777777" w:rsidR="00EA3EF2" w:rsidRDefault="00EA3EF2" w:rsidP="0055704C">
            <w:pPr>
              <w:pStyle w:val="TAL"/>
            </w:pPr>
            <w:r>
              <w:t>type: String</w:t>
            </w:r>
          </w:p>
          <w:p w14:paraId="60344BBB" w14:textId="77777777" w:rsidR="00EA3EF2" w:rsidRDefault="00EA3EF2" w:rsidP="0055704C">
            <w:pPr>
              <w:pStyle w:val="TAL"/>
            </w:pPr>
            <w:r>
              <w:t>multiplicity: 1</w:t>
            </w:r>
            <w:r w:rsidRPr="007A25FA">
              <w:t>..12</w:t>
            </w:r>
          </w:p>
          <w:p w14:paraId="514A1F26" w14:textId="77777777" w:rsidR="00EA3EF2" w:rsidRDefault="00EA3EF2" w:rsidP="0055704C">
            <w:pPr>
              <w:pStyle w:val="TAL"/>
            </w:pPr>
            <w:r>
              <w:t>isOrdered: False</w:t>
            </w:r>
          </w:p>
          <w:p w14:paraId="2399C2F5" w14:textId="77777777" w:rsidR="00EA3EF2" w:rsidRDefault="00EA3EF2" w:rsidP="0055704C">
            <w:pPr>
              <w:pStyle w:val="TAL"/>
            </w:pPr>
            <w:r>
              <w:t>isUnique: True</w:t>
            </w:r>
          </w:p>
          <w:p w14:paraId="5CD8F5C9" w14:textId="77777777" w:rsidR="00EA3EF2" w:rsidRDefault="00EA3EF2" w:rsidP="0055704C">
            <w:pPr>
              <w:pStyle w:val="TAL"/>
            </w:pPr>
            <w:r>
              <w:t>defaultValue: None</w:t>
            </w:r>
          </w:p>
          <w:p w14:paraId="0A5A167C" w14:textId="77777777" w:rsidR="00EA3EF2" w:rsidRDefault="00EA3EF2" w:rsidP="0055704C">
            <w:pPr>
              <w:pStyle w:val="TAL"/>
            </w:pPr>
            <w:r>
              <w:t>isNullable: False</w:t>
            </w:r>
          </w:p>
        </w:tc>
      </w:tr>
      <w:tr w:rsidR="00EA3EF2" w14:paraId="447E76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2728D8"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0156AA5C" w14:textId="77777777" w:rsidR="00EA3EF2" w:rsidRDefault="00EA3EF2" w:rsidP="0055704C">
            <w:pPr>
              <w:pStyle w:val="TAL"/>
            </w:pPr>
            <w:r>
              <w:t>This holds the Physical Cell Identity (PCI) of the NR cell.</w:t>
            </w:r>
          </w:p>
          <w:p w14:paraId="74D22E43" w14:textId="77777777" w:rsidR="00EA3EF2" w:rsidRDefault="00EA3EF2" w:rsidP="0055704C">
            <w:pPr>
              <w:pStyle w:val="TAL"/>
            </w:pPr>
          </w:p>
          <w:p w14:paraId="3E45ABF0" w14:textId="77777777" w:rsidR="00EA3EF2" w:rsidRDefault="00EA3EF2" w:rsidP="0055704C">
            <w:pPr>
              <w:pStyle w:val="TAL"/>
            </w:pPr>
            <w:r>
              <w:rPr>
                <w:lang w:eastAsia="zh-CN"/>
              </w:rPr>
              <w:t>allowedValues:</w:t>
            </w:r>
            <w:r>
              <w:t xml:space="preserve"> </w:t>
            </w:r>
          </w:p>
          <w:p w14:paraId="11E1F546" w14:textId="77777777" w:rsidR="00EA3EF2" w:rsidRDefault="00EA3EF2" w:rsidP="0055704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48B452A" w14:textId="77777777" w:rsidR="00EA3EF2" w:rsidRDefault="00EA3EF2" w:rsidP="0055704C">
            <w:pPr>
              <w:pStyle w:val="TAL"/>
            </w:pPr>
            <w:r>
              <w:t>type: Integer</w:t>
            </w:r>
          </w:p>
          <w:p w14:paraId="0DE921B8" w14:textId="77777777" w:rsidR="00EA3EF2" w:rsidRDefault="00EA3EF2" w:rsidP="0055704C">
            <w:pPr>
              <w:pStyle w:val="TAL"/>
            </w:pPr>
            <w:r>
              <w:t>multiplicity: 1</w:t>
            </w:r>
          </w:p>
          <w:p w14:paraId="43BF51EE" w14:textId="77777777" w:rsidR="00EA3EF2" w:rsidRDefault="00EA3EF2" w:rsidP="0055704C">
            <w:pPr>
              <w:pStyle w:val="TAL"/>
            </w:pPr>
            <w:r>
              <w:t>isOrdered: N/A</w:t>
            </w:r>
          </w:p>
          <w:p w14:paraId="1DB6F93F" w14:textId="77777777" w:rsidR="00EA3EF2" w:rsidRDefault="00EA3EF2" w:rsidP="0055704C">
            <w:pPr>
              <w:pStyle w:val="TAL"/>
            </w:pPr>
            <w:r>
              <w:t>isUnique: N/A</w:t>
            </w:r>
          </w:p>
          <w:p w14:paraId="0F849AF0" w14:textId="77777777" w:rsidR="00EA3EF2" w:rsidRDefault="00EA3EF2" w:rsidP="0055704C">
            <w:pPr>
              <w:pStyle w:val="TAL"/>
            </w:pPr>
            <w:r>
              <w:t>defaultValue: None</w:t>
            </w:r>
          </w:p>
          <w:p w14:paraId="6D38B3BD" w14:textId="77777777" w:rsidR="00EA3EF2" w:rsidRDefault="00EA3EF2" w:rsidP="0055704C">
            <w:pPr>
              <w:pStyle w:val="TAL"/>
              <w:rPr>
                <w:rFonts w:cs="Arial"/>
                <w:szCs w:val="18"/>
              </w:rPr>
            </w:pPr>
            <w:r>
              <w:t xml:space="preserve">isNullable: </w:t>
            </w:r>
            <w:r>
              <w:rPr>
                <w:rFonts w:cs="Arial"/>
                <w:szCs w:val="18"/>
              </w:rPr>
              <w:t>False</w:t>
            </w:r>
          </w:p>
          <w:p w14:paraId="33544F99" w14:textId="77777777" w:rsidR="00EA3EF2" w:rsidRDefault="00EA3EF2" w:rsidP="0055704C">
            <w:pPr>
              <w:pStyle w:val="TAL"/>
            </w:pPr>
          </w:p>
        </w:tc>
      </w:tr>
      <w:tr w:rsidR="00EA3EF2" w14:paraId="28E699D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A1591D"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42E48CEB" w14:textId="77777777" w:rsidR="00EA3EF2" w:rsidRDefault="00EA3EF2" w:rsidP="0055704C">
            <w:pPr>
              <w:spacing w:after="0"/>
              <w:rPr>
                <w:rFonts w:ascii="Courier New" w:hAnsi="Courier New" w:cs="Courier New"/>
                <w:color w:val="000000"/>
                <w:sz w:val="18"/>
                <w:szCs w:val="18"/>
              </w:rPr>
            </w:pPr>
          </w:p>
          <w:p w14:paraId="54FEF5FA"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42F5328" w14:textId="77777777" w:rsidR="00EA3EF2" w:rsidRDefault="00EA3EF2" w:rsidP="0055704C">
            <w:pPr>
              <w:pStyle w:val="TAL"/>
              <w:rPr>
                <w:lang w:eastAsia="zh-CN"/>
              </w:rPr>
            </w:pPr>
            <w:r>
              <w:t xml:space="preserve">This holds the identity of the common Tracking Area Code for the PLMNs. </w:t>
            </w:r>
          </w:p>
          <w:p w14:paraId="36960F7B" w14:textId="77777777" w:rsidR="00EA3EF2" w:rsidRDefault="00EA3EF2" w:rsidP="0055704C">
            <w:pPr>
              <w:pStyle w:val="TAL"/>
              <w:rPr>
                <w:lang w:eastAsia="zh-CN"/>
              </w:rPr>
            </w:pPr>
          </w:p>
          <w:p w14:paraId="35DCB561" w14:textId="77777777" w:rsidR="00EA3EF2" w:rsidRDefault="00EA3EF2" w:rsidP="0055704C">
            <w:pPr>
              <w:pStyle w:val="TAL"/>
              <w:rPr>
                <w:lang w:eastAsia="zh-CN"/>
              </w:rPr>
            </w:pPr>
            <w:r>
              <w:rPr>
                <w:lang w:eastAsia="zh-CN"/>
              </w:rPr>
              <w:t>allowedValues:</w:t>
            </w:r>
          </w:p>
          <w:p w14:paraId="6F271FF4" w14:textId="77777777" w:rsidR="00EA3EF2" w:rsidRDefault="00EA3EF2" w:rsidP="0055704C">
            <w:pPr>
              <w:pStyle w:val="TAL"/>
              <w:ind w:left="284"/>
              <w:rPr>
                <w:lang w:eastAsia="zh-CN"/>
              </w:rPr>
            </w:pPr>
            <w:r>
              <w:t>a)</w:t>
            </w:r>
            <w:r>
              <w:tab/>
              <w:t xml:space="preserve">It is the TAC or Extended-TAC. </w:t>
            </w:r>
          </w:p>
          <w:p w14:paraId="4B01CC0D" w14:textId="77777777" w:rsidR="00EA3EF2" w:rsidRDefault="00EA3EF2" w:rsidP="0055704C">
            <w:pPr>
              <w:pStyle w:val="TAL"/>
              <w:ind w:left="284"/>
            </w:pPr>
            <w:r>
              <w:t>b)</w:t>
            </w:r>
            <w:r>
              <w:tab/>
              <w:t>A cell can only broadcast one TAC or Extended-TAC. See TS 36.300, subclause 10.1.7 (PLMNID and TAC relation).</w:t>
            </w:r>
          </w:p>
          <w:p w14:paraId="1EFDE4AB" w14:textId="77777777" w:rsidR="00EA3EF2" w:rsidRDefault="00EA3EF2" w:rsidP="0055704C">
            <w:pPr>
              <w:pStyle w:val="TAL"/>
              <w:ind w:left="284"/>
            </w:pPr>
            <w:r>
              <w:t>c)</w:t>
            </w:r>
            <w:r>
              <w:tab/>
              <w:t>TAC is defined in subclause 19.4.2.3 of 3GPP TS 23.003</w:t>
            </w:r>
          </w:p>
          <w:p w14:paraId="0D3A34B6" w14:textId="77777777" w:rsidR="00EA3EF2" w:rsidRDefault="00EA3EF2" w:rsidP="0055704C">
            <w:pPr>
              <w:pStyle w:val="TAL"/>
              <w:ind w:left="568"/>
            </w:pPr>
            <w:r>
              <w:t>[13] and Extended-TAC is defined in subclause 9.3.1.29 of 3GPP TS 38.473 [8].</w:t>
            </w:r>
          </w:p>
          <w:p w14:paraId="0D04F3A0" w14:textId="77777777" w:rsidR="00EA3EF2" w:rsidRDefault="00EA3EF2" w:rsidP="0055704C">
            <w:pPr>
              <w:pStyle w:val="TAL"/>
              <w:ind w:left="284"/>
            </w:pPr>
            <w:r>
              <w:t>d)</w:t>
            </w:r>
            <w:r>
              <w:tab/>
              <w:t>For a 5G SA (Stand Alone), it has a non-null value.</w:t>
            </w:r>
          </w:p>
          <w:p w14:paraId="1202FBDF"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7855D13" w14:textId="77777777" w:rsidR="00EA3EF2" w:rsidRDefault="00EA3EF2" w:rsidP="0055704C">
            <w:pPr>
              <w:pStyle w:val="TAL"/>
            </w:pPr>
            <w:r>
              <w:t>type: String</w:t>
            </w:r>
          </w:p>
          <w:p w14:paraId="72506B2E" w14:textId="77777777" w:rsidR="00EA3EF2" w:rsidRDefault="00EA3EF2" w:rsidP="0055704C">
            <w:pPr>
              <w:pStyle w:val="TAL"/>
            </w:pPr>
            <w:r>
              <w:t xml:space="preserve">multiplicity: </w:t>
            </w:r>
            <w:r>
              <w:rPr>
                <w:color w:val="000000"/>
              </w:rPr>
              <w:t>0..</w:t>
            </w:r>
            <w:r>
              <w:t>1</w:t>
            </w:r>
          </w:p>
          <w:p w14:paraId="122CB648" w14:textId="77777777" w:rsidR="00EA3EF2" w:rsidRDefault="00EA3EF2" w:rsidP="0055704C">
            <w:pPr>
              <w:pStyle w:val="TAL"/>
            </w:pPr>
            <w:r>
              <w:t>isOrdered: N/A</w:t>
            </w:r>
          </w:p>
          <w:p w14:paraId="5859914A" w14:textId="77777777" w:rsidR="00EA3EF2" w:rsidRDefault="00EA3EF2" w:rsidP="0055704C">
            <w:pPr>
              <w:pStyle w:val="TAL"/>
            </w:pPr>
            <w:r>
              <w:t>isUnique: N/A</w:t>
            </w:r>
          </w:p>
          <w:p w14:paraId="7F27B95E" w14:textId="77777777" w:rsidR="00EA3EF2" w:rsidRDefault="00EA3EF2" w:rsidP="0055704C">
            <w:pPr>
              <w:pStyle w:val="TAL"/>
            </w:pPr>
            <w:r>
              <w:t>defaultValue: NULL</w:t>
            </w:r>
          </w:p>
          <w:p w14:paraId="31FF4429" w14:textId="77777777" w:rsidR="00EA3EF2" w:rsidRDefault="00EA3EF2" w:rsidP="0055704C">
            <w:pPr>
              <w:pStyle w:val="TAL"/>
            </w:pPr>
            <w:r>
              <w:t>isNullable: False</w:t>
            </w:r>
          </w:p>
        </w:tc>
      </w:tr>
      <w:tr w:rsidR="00EA3EF2" w14:paraId="266BF28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A952E8"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7DE5AC8" w14:textId="77777777" w:rsidR="00EA3EF2" w:rsidRDefault="00EA3EF2" w:rsidP="0055704C">
            <w:pPr>
              <w:pStyle w:val="TAL"/>
              <w:rPr>
                <w:rFonts w:cs="Arial"/>
                <w:iCs/>
                <w:szCs w:val="18"/>
              </w:rPr>
            </w:pPr>
            <w:r>
              <w:rPr>
                <w:rFonts w:cs="Arial"/>
                <w:iCs/>
                <w:szCs w:val="18"/>
              </w:rPr>
              <w:t>It specifies the PLMN identifier to be used as part of the global RAN node identity.</w:t>
            </w:r>
          </w:p>
          <w:p w14:paraId="384D95F4" w14:textId="77777777" w:rsidR="00EA3EF2" w:rsidRDefault="00EA3EF2" w:rsidP="0055704C">
            <w:pPr>
              <w:pStyle w:val="TAL"/>
              <w:rPr>
                <w:rFonts w:cs="Arial"/>
                <w:iCs/>
                <w:szCs w:val="18"/>
              </w:rPr>
            </w:pPr>
          </w:p>
          <w:p w14:paraId="137E8FAE" w14:textId="77777777" w:rsidR="00EA3EF2" w:rsidRDefault="00EA3EF2" w:rsidP="0055704C">
            <w:pPr>
              <w:pStyle w:val="TAL"/>
              <w:rPr>
                <w:szCs w:val="18"/>
                <w:lang w:eastAsia="zh-CN"/>
              </w:rPr>
            </w:pPr>
            <w:r>
              <w:rPr>
                <w:szCs w:val="18"/>
                <w:lang w:eastAsia="zh-CN"/>
              </w:rPr>
              <w:t>allowedValues: Not applicable.</w:t>
            </w:r>
          </w:p>
          <w:p w14:paraId="795AB81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8560954" w14:textId="77777777" w:rsidR="00EA3EF2" w:rsidRDefault="00EA3EF2" w:rsidP="0055704C">
            <w:pPr>
              <w:keepNext/>
              <w:keepLines/>
              <w:spacing w:after="0"/>
              <w:rPr>
                <w:rFonts w:ascii="Arial" w:hAnsi="Arial"/>
                <w:sz w:val="18"/>
                <w:szCs w:val="18"/>
              </w:rPr>
            </w:pPr>
            <w:r>
              <w:rPr>
                <w:rFonts w:ascii="Arial" w:hAnsi="Arial"/>
                <w:sz w:val="18"/>
                <w:szCs w:val="18"/>
              </w:rPr>
              <w:t xml:space="preserve">Type: PLMNId </w:t>
            </w:r>
          </w:p>
          <w:p w14:paraId="07B09870"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1CD4A7A7" w14:textId="77777777" w:rsidR="00EA3EF2" w:rsidRDefault="00EA3EF2" w:rsidP="0055704C">
            <w:pPr>
              <w:keepNext/>
              <w:keepLines/>
              <w:spacing w:after="0"/>
              <w:rPr>
                <w:rFonts w:ascii="Arial" w:hAnsi="Arial"/>
                <w:sz w:val="18"/>
                <w:szCs w:val="18"/>
              </w:rPr>
            </w:pPr>
            <w:r>
              <w:rPr>
                <w:rFonts w:ascii="Arial" w:hAnsi="Arial"/>
                <w:sz w:val="18"/>
                <w:szCs w:val="18"/>
              </w:rPr>
              <w:t>isOrdered: N/A</w:t>
            </w:r>
          </w:p>
          <w:p w14:paraId="25307687" w14:textId="77777777" w:rsidR="00EA3EF2" w:rsidRDefault="00EA3EF2" w:rsidP="0055704C">
            <w:pPr>
              <w:keepNext/>
              <w:keepLines/>
              <w:spacing w:after="0"/>
              <w:rPr>
                <w:rFonts w:ascii="Arial" w:hAnsi="Arial"/>
                <w:sz w:val="18"/>
                <w:szCs w:val="18"/>
              </w:rPr>
            </w:pPr>
            <w:r>
              <w:rPr>
                <w:rFonts w:ascii="Arial" w:hAnsi="Arial"/>
                <w:sz w:val="18"/>
                <w:szCs w:val="18"/>
              </w:rPr>
              <w:t>isUnique: N/A</w:t>
            </w:r>
          </w:p>
          <w:p w14:paraId="4F3FF01C"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2EB3E8F" w14:textId="77777777" w:rsidR="00EA3EF2" w:rsidRDefault="00EA3EF2" w:rsidP="0055704C">
            <w:pPr>
              <w:pStyle w:val="TAL"/>
              <w:rPr>
                <w:szCs w:val="18"/>
              </w:rPr>
            </w:pPr>
            <w:r>
              <w:rPr>
                <w:szCs w:val="18"/>
              </w:rPr>
              <w:t>isNullable: False</w:t>
            </w:r>
          </w:p>
          <w:p w14:paraId="75CBCC5D" w14:textId="77777777" w:rsidR="00EA3EF2" w:rsidRDefault="00EA3EF2" w:rsidP="0055704C">
            <w:pPr>
              <w:pStyle w:val="TAL"/>
            </w:pPr>
          </w:p>
        </w:tc>
      </w:tr>
      <w:tr w:rsidR="00EA3EF2" w14:paraId="1804453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4366A1"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32C4FC91" w14:textId="77777777" w:rsidR="00EA3EF2" w:rsidRDefault="00EA3EF2" w:rsidP="0055704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4A1A047E" w14:textId="77777777" w:rsidR="00EA3EF2" w:rsidRDefault="00EA3EF2" w:rsidP="0055704C">
            <w:pPr>
              <w:pStyle w:val="TAL"/>
              <w:rPr>
                <w:rFonts w:cs="Arial"/>
                <w:szCs w:val="18"/>
              </w:rPr>
            </w:pPr>
          </w:p>
          <w:p w14:paraId="632B29FE" w14:textId="77777777" w:rsidR="00EA3EF2" w:rsidRDefault="00EA3EF2" w:rsidP="0055704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9F6D569" w14:textId="77777777" w:rsidR="00EA3EF2" w:rsidRDefault="00EA3EF2" w:rsidP="0055704C">
            <w:pPr>
              <w:keepNext/>
              <w:keepLines/>
              <w:spacing w:after="0"/>
              <w:rPr>
                <w:rFonts w:ascii="Arial" w:hAnsi="Arial"/>
                <w:sz w:val="18"/>
                <w:szCs w:val="18"/>
              </w:rPr>
            </w:pPr>
            <w:r>
              <w:rPr>
                <w:rFonts w:ascii="Arial" w:hAnsi="Arial"/>
                <w:sz w:val="18"/>
                <w:szCs w:val="18"/>
              </w:rPr>
              <w:t xml:space="preserve">type: PLMNId </w:t>
            </w:r>
          </w:p>
          <w:p w14:paraId="5D65D258"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1..12</w:t>
            </w:r>
          </w:p>
          <w:p w14:paraId="26435276"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FBF4032"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670EBB5E"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B36F312" w14:textId="77777777" w:rsidR="00EA3EF2" w:rsidRDefault="00EA3EF2" w:rsidP="0055704C">
            <w:pPr>
              <w:pStyle w:val="TAL"/>
              <w:rPr>
                <w:szCs w:val="18"/>
              </w:rPr>
            </w:pPr>
            <w:r>
              <w:rPr>
                <w:szCs w:val="18"/>
              </w:rPr>
              <w:t>isNullable: False</w:t>
            </w:r>
          </w:p>
          <w:p w14:paraId="4617BEEC" w14:textId="77777777" w:rsidR="00EA3EF2" w:rsidRDefault="00EA3EF2" w:rsidP="0055704C">
            <w:pPr>
              <w:pStyle w:val="TAL"/>
            </w:pPr>
          </w:p>
        </w:tc>
      </w:tr>
      <w:tr w:rsidR="00EA3EF2" w14:paraId="132A2B9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E034E1"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12599D24" w14:textId="77777777" w:rsidR="00EA3EF2" w:rsidRDefault="00EA3EF2" w:rsidP="0055704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12EE3C3B" w14:textId="77777777" w:rsidR="00EA3EF2" w:rsidRDefault="00EA3EF2" w:rsidP="0055704C">
            <w:pPr>
              <w:pStyle w:val="TAL"/>
              <w:rPr>
                <w:rFonts w:cs="Arial"/>
                <w:iCs/>
                <w:szCs w:val="18"/>
              </w:rPr>
            </w:pPr>
          </w:p>
          <w:p w14:paraId="58896837" w14:textId="77777777" w:rsidR="00EA3EF2" w:rsidRDefault="00EA3EF2" w:rsidP="0055704C">
            <w:pPr>
              <w:pStyle w:val="TAL"/>
              <w:rPr>
                <w:rFonts w:cs="Arial"/>
                <w:szCs w:val="18"/>
              </w:rPr>
            </w:pPr>
          </w:p>
          <w:p w14:paraId="2A6FFC72" w14:textId="77777777" w:rsidR="00EA3EF2" w:rsidRDefault="00EA3EF2" w:rsidP="0055704C">
            <w:pPr>
              <w:pStyle w:val="TAL"/>
              <w:rPr>
                <w:szCs w:val="18"/>
                <w:lang w:eastAsia="zh-CN"/>
              </w:rPr>
            </w:pPr>
            <w:r>
              <w:rPr>
                <w:szCs w:val="18"/>
                <w:lang w:eastAsia="zh-CN"/>
              </w:rPr>
              <w:t>allowedValues: Not applicable.</w:t>
            </w:r>
          </w:p>
          <w:p w14:paraId="25345B8F" w14:textId="77777777" w:rsidR="00EA3EF2" w:rsidRDefault="00EA3EF2" w:rsidP="0055704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64A954FD" w14:textId="77777777" w:rsidR="00EA3EF2" w:rsidRDefault="00EA3EF2" w:rsidP="0055704C">
            <w:pPr>
              <w:keepNext/>
              <w:keepLines/>
              <w:spacing w:after="0"/>
              <w:rPr>
                <w:rFonts w:ascii="Arial" w:hAnsi="Arial"/>
                <w:sz w:val="18"/>
                <w:szCs w:val="18"/>
              </w:rPr>
            </w:pPr>
            <w:r>
              <w:rPr>
                <w:rFonts w:ascii="Arial" w:hAnsi="Arial"/>
                <w:sz w:val="18"/>
                <w:szCs w:val="18"/>
              </w:rPr>
              <w:t>type: PLMNInfo</w:t>
            </w:r>
          </w:p>
          <w:p w14:paraId="4F2E5828"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3FF8E61A"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4AA038AE"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7FAB3EC1"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7936041" w14:textId="77777777" w:rsidR="00EA3EF2" w:rsidRDefault="00EA3EF2" w:rsidP="0055704C">
            <w:pPr>
              <w:pStyle w:val="TAL"/>
              <w:rPr>
                <w:szCs w:val="18"/>
              </w:rPr>
            </w:pPr>
            <w:r>
              <w:rPr>
                <w:szCs w:val="18"/>
              </w:rPr>
              <w:t>isNullable: False</w:t>
            </w:r>
          </w:p>
          <w:p w14:paraId="1BE09E6B" w14:textId="77777777" w:rsidR="00EA3EF2" w:rsidRDefault="00EA3EF2" w:rsidP="0055704C">
            <w:pPr>
              <w:keepNext/>
              <w:keepLines/>
              <w:spacing w:after="0"/>
              <w:rPr>
                <w:rFonts w:ascii="Arial" w:hAnsi="Arial"/>
                <w:sz w:val="18"/>
                <w:szCs w:val="18"/>
              </w:rPr>
            </w:pPr>
          </w:p>
        </w:tc>
      </w:tr>
      <w:tr w:rsidR="00EA3EF2" w14:paraId="2CAB5AE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D61219"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56811A4E" w14:textId="77777777" w:rsidR="00EA3EF2" w:rsidRDefault="00EA3EF2" w:rsidP="0055704C">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1DAF848" w14:textId="77777777" w:rsidR="00EA3EF2" w:rsidRDefault="00EA3EF2" w:rsidP="0055704C">
            <w:pPr>
              <w:pStyle w:val="TAL"/>
              <w:rPr>
                <w:rFonts w:cs="Arial"/>
                <w:szCs w:val="18"/>
              </w:rPr>
            </w:pPr>
          </w:p>
          <w:p w14:paraId="3873A2BF" w14:textId="77777777" w:rsidR="00EA3EF2" w:rsidRDefault="00EA3EF2" w:rsidP="0055704C">
            <w:pPr>
              <w:pStyle w:val="TAL"/>
              <w:rPr>
                <w:szCs w:val="18"/>
                <w:lang w:eastAsia="zh-CN"/>
              </w:rPr>
            </w:pPr>
            <w:r>
              <w:rPr>
                <w:szCs w:val="18"/>
                <w:lang w:eastAsia="zh-CN"/>
              </w:rPr>
              <w:t>allowedValues: Not applicable.</w:t>
            </w:r>
          </w:p>
          <w:p w14:paraId="473742E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E0E05F0" w14:textId="77777777" w:rsidR="00EA3EF2" w:rsidRDefault="00EA3EF2" w:rsidP="0055704C">
            <w:pPr>
              <w:keepNext/>
              <w:keepLines/>
              <w:spacing w:after="0"/>
              <w:rPr>
                <w:rFonts w:ascii="Arial" w:hAnsi="Arial"/>
                <w:sz w:val="18"/>
                <w:szCs w:val="18"/>
              </w:rPr>
            </w:pPr>
            <w:r>
              <w:rPr>
                <w:rFonts w:ascii="Arial" w:hAnsi="Arial"/>
                <w:sz w:val="18"/>
                <w:szCs w:val="18"/>
              </w:rPr>
              <w:t>type: PLMNInfo</w:t>
            </w:r>
          </w:p>
          <w:p w14:paraId="6B068B3F"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7518DF87"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64430C2"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110F5FEA"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15DF5AE5" w14:textId="77777777" w:rsidR="00EA3EF2" w:rsidRDefault="00EA3EF2" w:rsidP="0055704C">
            <w:pPr>
              <w:pStyle w:val="TAL"/>
              <w:rPr>
                <w:szCs w:val="18"/>
              </w:rPr>
            </w:pPr>
            <w:r>
              <w:rPr>
                <w:szCs w:val="18"/>
              </w:rPr>
              <w:t>isNullable: False</w:t>
            </w:r>
          </w:p>
          <w:p w14:paraId="34AEB039" w14:textId="77777777" w:rsidR="00EA3EF2" w:rsidRDefault="00EA3EF2" w:rsidP="0055704C">
            <w:pPr>
              <w:pStyle w:val="TAL"/>
            </w:pPr>
          </w:p>
        </w:tc>
      </w:tr>
      <w:tr w:rsidR="00EA3EF2" w14:paraId="6ABA468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BA58A" w14:textId="77777777" w:rsidR="00EA3EF2" w:rsidRDefault="00EA3EF2" w:rsidP="0055704C">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539A7380" w14:textId="77777777" w:rsidR="00EA3EF2" w:rsidRDefault="00EA3EF2" w:rsidP="0055704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74DE391" w14:textId="77777777" w:rsidR="00EA3EF2" w:rsidRDefault="00EA3EF2" w:rsidP="0055704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32202B5C" w14:textId="77777777" w:rsidR="00EA3EF2" w:rsidRDefault="00EA3EF2" w:rsidP="0055704C">
            <w:pPr>
              <w:pStyle w:val="TAL"/>
              <w:rPr>
                <w:rFonts w:cs="Arial"/>
                <w:iCs/>
                <w:szCs w:val="18"/>
              </w:rPr>
            </w:pPr>
          </w:p>
          <w:p w14:paraId="172C41AA" w14:textId="77777777" w:rsidR="00EA3EF2" w:rsidRDefault="00EA3EF2" w:rsidP="0055704C">
            <w:pPr>
              <w:pStyle w:val="TAL"/>
              <w:rPr>
                <w:rFonts w:cs="Arial"/>
                <w:szCs w:val="18"/>
              </w:rPr>
            </w:pPr>
          </w:p>
          <w:p w14:paraId="17DFD70D" w14:textId="77777777" w:rsidR="00EA3EF2" w:rsidRDefault="00EA3EF2" w:rsidP="0055704C">
            <w:pPr>
              <w:pStyle w:val="TAL"/>
              <w:rPr>
                <w:szCs w:val="18"/>
                <w:lang w:eastAsia="zh-CN"/>
              </w:rPr>
            </w:pPr>
            <w:r>
              <w:rPr>
                <w:szCs w:val="18"/>
                <w:lang w:eastAsia="zh-CN"/>
              </w:rPr>
              <w:t>allowedValues: Not applicable.</w:t>
            </w:r>
          </w:p>
          <w:p w14:paraId="0149BB5C" w14:textId="77777777" w:rsidR="00EA3EF2" w:rsidRDefault="00EA3EF2" w:rsidP="0055704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04A55D4A" w14:textId="77777777" w:rsidR="00EA3EF2" w:rsidRDefault="00EA3EF2" w:rsidP="0055704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56F8A172" w14:textId="77777777" w:rsidR="00EA3EF2" w:rsidRDefault="00EA3EF2" w:rsidP="0055704C">
            <w:pPr>
              <w:keepNext/>
              <w:keepLines/>
              <w:rPr>
                <w:rFonts w:ascii="Arial" w:hAnsi="Arial"/>
                <w:sz w:val="18"/>
                <w:szCs w:val="18"/>
              </w:rPr>
            </w:pPr>
            <w:r>
              <w:rPr>
                <w:rFonts w:ascii="Arial" w:hAnsi="Arial"/>
                <w:sz w:val="18"/>
                <w:szCs w:val="18"/>
              </w:rPr>
              <w:t>multiplicity: 1..*</w:t>
            </w:r>
          </w:p>
          <w:p w14:paraId="1B567548" w14:textId="77777777" w:rsidR="00EA3EF2" w:rsidRDefault="00EA3EF2" w:rsidP="0055704C">
            <w:pPr>
              <w:keepNext/>
              <w:keepLines/>
              <w:rPr>
                <w:rFonts w:ascii="Arial" w:hAnsi="Arial"/>
                <w:sz w:val="18"/>
                <w:szCs w:val="18"/>
              </w:rPr>
            </w:pPr>
            <w:r>
              <w:rPr>
                <w:rFonts w:ascii="Arial" w:hAnsi="Arial"/>
                <w:sz w:val="18"/>
                <w:szCs w:val="18"/>
              </w:rPr>
              <w:t>isOrdered: True</w:t>
            </w:r>
          </w:p>
          <w:p w14:paraId="5EDDFDBB" w14:textId="77777777" w:rsidR="00EA3EF2" w:rsidRDefault="00EA3EF2" w:rsidP="0055704C">
            <w:pPr>
              <w:keepNext/>
              <w:keepLines/>
              <w:rPr>
                <w:rFonts w:ascii="Arial" w:hAnsi="Arial"/>
                <w:sz w:val="18"/>
                <w:szCs w:val="18"/>
              </w:rPr>
            </w:pPr>
            <w:r>
              <w:rPr>
                <w:rFonts w:ascii="Arial" w:hAnsi="Arial"/>
                <w:sz w:val="18"/>
                <w:szCs w:val="18"/>
              </w:rPr>
              <w:t>isUnique: True</w:t>
            </w:r>
          </w:p>
          <w:p w14:paraId="055BE014" w14:textId="77777777" w:rsidR="00EA3EF2" w:rsidRDefault="00EA3EF2" w:rsidP="0055704C">
            <w:pPr>
              <w:keepNext/>
              <w:keepLines/>
              <w:rPr>
                <w:rFonts w:ascii="Arial" w:hAnsi="Arial"/>
                <w:sz w:val="18"/>
                <w:szCs w:val="18"/>
              </w:rPr>
            </w:pPr>
            <w:r>
              <w:rPr>
                <w:rFonts w:ascii="Arial" w:hAnsi="Arial"/>
                <w:sz w:val="18"/>
                <w:szCs w:val="18"/>
              </w:rPr>
              <w:t>defaultValue: None</w:t>
            </w:r>
          </w:p>
          <w:p w14:paraId="30B01D62" w14:textId="77777777" w:rsidR="00EA3EF2" w:rsidRDefault="00EA3EF2" w:rsidP="0055704C">
            <w:pPr>
              <w:pStyle w:val="TAL"/>
              <w:rPr>
                <w:szCs w:val="18"/>
              </w:rPr>
            </w:pPr>
            <w:r>
              <w:rPr>
                <w:szCs w:val="18"/>
              </w:rPr>
              <w:t>isNullable: False</w:t>
            </w:r>
          </w:p>
          <w:p w14:paraId="6F640254" w14:textId="77777777" w:rsidR="00EA3EF2" w:rsidRDefault="00EA3EF2" w:rsidP="0055704C">
            <w:pPr>
              <w:keepNext/>
              <w:keepLines/>
              <w:spacing w:after="0"/>
              <w:rPr>
                <w:rFonts w:ascii="Arial" w:hAnsi="Arial"/>
                <w:sz w:val="18"/>
                <w:szCs w:val="18"/>
              </w:rPr>
            </w:pPr>
          </w:p>
        </w:tc>
      </w:tr>
      <w:tr w:rsidR="00EA3EF2" w14:paraId="369C43C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0862F"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6B986415" w14:textId="77777777" w:rsidR="00EA3EF2" w:rsidRDefault="00EA3EF2" w:rsidP="0055704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0445D82" w14:textId="77777777" w:rsidR="00EA3EF2" w:rsidRDefault="00EA3EF2" w:rsidP="0055704C">
            <w:pPr>
              <w:pStyle w:val="TAL"/>
              <w:rPr>
                <w:szCs w:val="18"/>
                <w:lang w:eastAsia="zh-CN"/>
              </w:rPr>
            </w:pPr>
            <w:r>
              <w:rPr>
                <w:szCs w:val="18"/>
                <w:lang w:eastAsia="zh-CN"/>
              </w:rPr>
              <w:t>allowedValues: Not applicable.</w:t>
            </w:r>
          </w:p>
          <w:p w14:paraId="69C42302"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47FFB50" w14:textId="77777777" w:rsidR="00EA3EF2" w:rsidRDefault="00EA3EF2" w:rsidP="0055704C">
            <w:pPr>
              <w:keepNext/>
              <w:keepLines/>
              <w:spacing w:after="0"/>
              <w:rPr>
                <w:rFonts w:ascii="Arial" w:hAnsi="Arial"/>
                <w:sz w:val="18"/>
                <w:szCs w:val="18"/>
              </w:rPr>
            </w:pPr>
            <w:r>
              <w:rPr>
                <w:rFonts w:ascii="Arial" w:hAnsi="Arial"/>
                <w:sz w:val="18"/>
                <w:szCs w:val="18"/>
              </w:rPr>
              <w:t>Type: PLMNId</w:t>
            </w:r>
          </w:p>
          <w:p w14:paraId="5CD90201"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1..12</w:t>
            </w:r>
          </w:p>
          <w:p w14:paraId="0C2EC751"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9A137ED"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38EB8692"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E96521A" w14:textId="77777777" w:rsidR="00EA3EF2" w:rsidRDefault="00EA3EF2" w:rsidP="0055704C">
            <w:pPr>
              <w:pStyle w:val="TAL"/>
              <w:rPr>
                <w:szCs w:val="18"/>
              </w:rPr>
            </w:pPr>
            <w:r>
              <w:rPr>
                <w:szCs w:val="18"/>
              </w:rPr>
              <w:t>isNullable: False</w:t>
            </w:r>
          </w:p>
          <w:p w14:paraId="27D878BA" w14:textId="77777777" w:rsidR="00EA3EF2" w:rsidRDefault="00EA3EF2" w:rsidP="0055704C">
            <w:pPr>
              <w:pStyle w:val="TAL"/>
            </w:pPr>
          </w:p>
        </w:tc>
      </w:tr>
      <w:tr w:rsidR="00EA3EF2" w14:paraId="71F6AA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E0D25B" w14:textId="77777777" w:rsidR="00EA3EF2" w:rsidRDefault="00EA3EF2" w:rsidP="0055704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02F2B538" w14:textId="77777777" w:rsidR="00EA3EF2" w:rsidRDefault="00EA3EF2" w:rsidP="0055704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341ED5C0" w14:textId="77777777" w:rsidR="00EA3EF2" w:rsidRDefault="00EA3EF2" w:rsidP="0055704C">
            <w:pPr>
              <w:pStyle w:val="a"/>
              <w:rPr>
                <w:sz w:val="18"/>
                <w:szCs w:val="18"/>
              </w:rPr>
            </w:pPr>
          </w:p>
          <w:p w14:paraId="1DFAE745" w14:textId="77777777" w:rsidR="00EA3EF2" w:rsidRDefault="00EA3EF2" w:rsidP="0055704C">
            <w:pPr>
              <w:pStyle w:val="a"/>
              <w:rPr>
                <w:sz w:val="18"/>
                <w:szCs w:val="18"/>
              </w:rPr>
            </w:pPr>
            <w:r>
              <w:rPr>
                <w:sz w:val="18"/>
                <w:szCs w:val="18"/>
              </w:rPr>
              <w:t>allowedValues: N/A</w:t>
            </w:r>
          </w:p>
          <w:p w14:paraId="3D86F53E" w14:textId="77777777" w:rsidR="00EA3EF2" w:rsidRDefault="00EA3EF2" w:rsidP="0055704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D7B27AF" w14:textId="77777777" w:rsidR="00EA3EF2" w:rsidRDefault="00EA3EF2" w:rsidP="0055704C">
            <w:pPr>
              <w:keepNext/>
              <w:keepLines/>
              <w:spacing w:after="0"/>
              <w:rPr>
                <w:rFonts w:ascii="Arial" w:hAnsi="Arial"/>
                <w:sz w:val="18"/>
              </w:rPr>
            </w:pPr>
            <w:r>
              <w:rPr>
                <w:rFonts w:ascii="Arial" w:hAnsi="Arial"/>
                <w:sz w:val="18"/>
              </w:rPr>
              <w:t>type: RRMPolicyMember</w:t>
            </w:r>
          </w:p>
          <w:p w14:paraId="78AE4E72" w14:textId="77777777" w:rsidR="00EA3EF2" w:rsidRDefault="00EA3EF2" w:rsidP="0055704C">
            <w:pPr>
              <w:keepNext/>
              <w:keepLines/>
              <w:spacing w:after="0"/>
              <w:rPr>
                <w:rFonts w:ascii="Arial" w:hAnsi="Arial"/>
                <w:sz w:val="18"/>
              </w:rPr>
            </w:pPr>
            <w:r>
              <w:rPr>
                <w:rFonts w:ascii="Arial" w:hAnsi="Arial"/>
                <w:sz w:val="18"/>
              </w:rPr>
              <w:t>multiplicity: 1..*</w:t>
            </w:r>
          </w:p>
          <w:p w14:paraId="52045E94" w14:textId="77777777" w:rsidR="00EA3EF2" w:rsidRDefault="00EA3EF2" w:rsidP="0055704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0CAD34A7" w14:textId="77777777" w:rsidR="00EA3EF2" w:rsidRDefault="00EA3EF2" w:rsidP="0055704C">
            <w:pPr>
              <w:keepNext/>
              <w:keepLines/>
              <w:spacing w:after="0"/>
              <w:rPr>
                <w:rFonts w:ascii="Arial" w:hAnsi="Arial"/>
                <w:sz w:val="18"/>
              </w:rPr>
            </w:pPr>
            <w:r>
              <w:rPr>
                <w:rFonts w:ascii="Arial" w:hAnsi="Arial"/>
                <w:sz w:val="18"/>
              </w:rPr>
              <w:t>isUnique: True</w:t>
            </w:r>
          </w:p>
          <w:p w14:paraId="6BC998D2" w14:textId="77777777" w:rsidR="00EA3EF2" w:rsidRDefault="00EA3EF2" w:rsidP="0055704C">
            <w:pPr>
              <w:keepNext/>
              <w:keepLines/>
              <w:spacing w:after="0"/>
              <w:rPr>
                <w:rFonts w:ascii="Arial" w:hAnsi="Arial"/>
                <w:sz w:val="18"/>
              </w:rPr>
            </w:pPr>
            <w:r>
              <w:rPr>
                <w:rFonts w:ascii="Arial" w:hAnsi="Arial"/>
                <w:sz w:val="18"/>
              </w:rPr>
              <w:t>defaultValue: None</w:t>
            </w:r>
          </w:p>
          <w:p w14:paraId="2FF8AC4C" w14:textId="77777777" w:rsidR="00EA3EF2" w:rsidRDefault="00EA3EF2" w:rsidP="0055704C">
            <w:pPr>
              <w:keepNext/>
              <w:keepLines/>
              <w:spacing w:after="0"/>
              <w:rPr>
                <w:rFonts w:ascii="Arial" w:hAnsi="Arial"/>
                <w:sz w:val="18"/>
                <w:szCs w:val="18"/>
              </w:rPr>
            </w:pPr>
            <w:r>
              <w:rPr>
                <w:rFonts w:ascii="Arial" w:hAnsi="Arial"/>
                <w:sz w:val="18"/>
              </w:rPr>
              <w:t>isNullable: False</w:t>
            </w:r>
          </w:p>
        </w:tc>
      </w:tr>
      <w:tr w:rsidR="00EA3EF2" w14:paraId="35A8B01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01DBCD"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559FCC0" w14:textId="77777777" w:rsidR="00EA3EF2" w:rsidRDefault="00EA3EF2" w:rsidP="0055704C">
            <w:pPr>
              <w:spacing w:after="0"/>
              <w:rPr>
                <w:rFonts w:ascii="Courier New" w:hAnsi="Courier New" w:cs="Courier New"/>
                <w:bCs/>
                <w:color w:val="333333"/>
                <w:sz w:val="18"/>
                <w:szCs w:val="18"/>
              </w:rPr>
            </w:pPr>
          </w:p>
          <w:p w14:paraId="08420AD9"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A6EA0A" w14:textId="77777777" w:rsidR="00EA3EF2" w:rsidRDefault="00EA3EF2" w:rsidP="0055704C">
            <w:pPr>
              <w:pStyle w:val="TAL"/>
            </w:pPr>
            <w:r>
              <w:t xml:space="preserve">The resource type of interest for an RRM Policy. </w:t>
            </w:r>
          </w:p>
          <w:p w14:paraId="666D7F36" w14:textId="77777777" w:rsidR="00EA3EF2" w:rsidRDefault="00EA3EF2" w:rsidP="0055704C">
            <w:pPr>
              <w:pStyle w:val="TAL"/>
            </w:pPr>
          </w:p>
          <w:p w14:paraId="11B624F2" w14:textId="77777777" w:rsidR="00EA3EF2" w:rsidRDefault="00EA3EF2" w:rsidP="0055704C">
            <w:pPr>
              <w:pStyle w:val="a"/>
              <w:rPr>
                <w:sz w:val="18"/>
                <w:szCs w:val="18"/>
              </w:rPr>
            </w:pPr>
            <w:r>
              <w:rPr>
                <w:sz w:val="18"/>
                <w:szCs w:val="18"/>
              </w:rPr>
              <w:t>allowedValues:</w:t>
            </w:r>
          </w:p>
          <w:p w14:paraId="13B401BA" w14:textId="77777777" w:rsidR="00EA3EF2" w:rsidRDefault="00EA3EF2" w:rsidP="0055704C">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7BB2FDAE" w14:textId="77777777" w:rsidR="00EA3EF2" w:rsidRDefault="00EA3EF2" w:rsidP="0055704C">
            <w:pPr>
              <w:pStyle w:val="a"/>
              <w:rPr>
                <w:sz w:val="18"/>
                <w:szCs w:val="18"/>
              </w:rPr>
            </w:pPr>
            <w:r>
              <w:rPr>
                <w:sz w:val="18"/>
                <w:szCs w:val="18"/>
              </w:rPr>
              <w:t>RRC_CONNECTED_USERS (for NRCellCU, GNBCUCPFunction)</w:t>
            </w:r>
          </w:p>
          <w:p w14:paraId="1CBAF67F" w14:textId="77777777" w:rsidR="00EA3EF2" w:rsidRDefault="00EA3EF2" w:rsidP="0055704C">
            <w:pPr>
              <w:pStyle w:val="a"/>
              <w:rPr>
                <w:sz w:val="18"/>
                <w:szCs w:val="18"/>
              </w:rPr>
            </w:pPr>
            <w:r>
              <w:rPr>
                <w:sz w:val="18"/>
                <w:szCs w:val="18"/>
              </w:rPr>
              <w:t>DRB (for GNBCUUPFunction)</w:t>
            </w:r>
          </w:p>
          <w:p w14:paraId="4B8F2A65" w14:textId="77777777" w:rsidR="00EA3EF2" w:rsidRDefault="00EA3EF2" w:rsidP="0055704C">
            <w:pPr>
              <w:rPr>
                <w:rFonts w:ascii="Arial" w:hAnsi="Arial" w:cs="Arial"/>
                <w:iCs/>
                <w:sz w:val="18"/>
                <w:szCs w:val="18"/>
              </w:rPr>
            </w:pPr>
          </w:p>
          <w:p w14:paraId="4E5A50BD" w14:textId="77777777" w:rsidR="00EA3EF2" w:rsidRDefault="00EA3EF2" w:rsidP="0055704C">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79D839A6" w14:textId="77777777" w:rsidR="00EA3EF2" w:rsidRDefault="00EA3EF2" w:rsidP="0055704C">
            <w:pPr>
              <w:pStyle w:val="TAL"/>
            </w:pPr>
            <w:r>
              <w:t xml:space="preserve">type: </w:t>
            </w:r>
            <w:r w:rsidRPr="00182DC9">
              <w:t>ENUM</w:t>
            </w:r>
          </w:p>
          <w:p w14:paraId="77289115" w14:textId="77777777" w:rsidR="00EA3EF2" w:rsidRDefault="00EA3EF2" w:rsidP="0055704C">
            <w:pPr>
              <w:pStyle w:val="TAL"/>
            </w:pPr>
            <w:r>
              <w:t>multiplicity: 1</w:t>
            </w:r>
          </w:p>
          <w:p w14:paraId="6A52D587" w14:textId="77777777" w:rsidR="00EA3EF2" w:rsidRDefault="00EA3EF2" w:rsidP="0055704C">
            <w:pPr>
              <w:pStyle w:val="TAL"/>
            </w:pPr>
            <w:r>
              <w:t>isOrdered: N/A</w:t>
            </w:r>
          </w:p>
          <w:p w14:paraId="06D68279" w14:textId="77777777" w:rsidR="00EA3EF2" w:rsidRDefault="00EA3EF2" w:rsidP="0055704C">
            <w:pPr>
              <w:pStyle w:val="TAL"/>
            </w:pPr>
            <w:r>
              <w:t>isUnique: N/A</w:t>
            </w:r>
          </w:p>
          <w:p w14:paraId="6E581B0B" w14:textId="77777777" w:rsidR="00EA3EF2" w:rsidRDefault="00EA3EF2" w:rsidP="0055704C">
            <w:pPr>
              <w:pStyle w:val="TAL"/>
            </w:pPr>
            <w:r>
              <w:t>defaultValue: None</w:t>
            </w:r>
          </w:p>
          <w:p w14:paraId="451272F3" w14:textId="77777777" w:rsidR="00EA3EF2" w:rsidRDefault="00EA3EF2" w:rsidP="0055704C">
            <w:pPr>
              <w:pStyle w:val="TAL"/>
            </w:pPr>
            <w:r>
              <w:t>isNullable: False</w:t>
            </w:r>
          </w:p>
          <w:p w14:paraId="6FD0BB27" w14:textId="77777777" w:rsidR="00EA3EF2" w:rsidRDefault="00EA3EF2" w:rsidP="0055704C">
            <w:pPr>
              <w:keepNext/>
              <w:keepLines/>
              <w:spacing w:after="0"/>
              <w:rPr>
                <w:rFonts w:ascii="Arial" w:hAnsi="Arial"/>
                <w:sz w:val="18"/>
                <w:szCs w:val="18"/>
              </w:rPr>
            </w:pPr>
          </w:p>
        </w:tc>
      </w:tr>
      <w:tr w:rsidR="00EA3EF2" w14:paraId="34173C4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76168" w14:textId="77777777" w:rsidR="00EA3EF2" w:rsidRDefault="00EA3EF2" w:rsidP="0055704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35E09578" w14:textId="77777777" w:rsidR="00EA3EF2" w:rsidRDefault="00EA3EF2" w:rsidP="0055704C">
            <w:pPr>
              <w:pStyle w:val="TAL"/>
            </w:pPr>
            <w:r>
              <w:t>It represents the list of S-NSSAI the managed object is supporting. The S-NSSAI is defined in 3GPP TS 23.003 [13].</w:t>
            </w:r>
          </w:p>
          <w:p w14:paraId="03D2E966" w14:textId="77777777" w:rsidR="00EA3EF2" w:rsidRDefault="00EA3EF2" w:rsidP="0055704C">
            <w:pPr>
              <w:pStyle w:val="TAL"/>
            </w:pPr>
          </w:p>
          <w:p w14:paraId="4D50A880" w14:textId="77777777" w:rsidR="00EA3EF2" w:rsidRDefault="00EA3EF2" w:rsidP="0055704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2A5D040D" w14:textId="77777777" w:rsidR="00EA3EF2" w:rsidRDefault="00EA3EF2" w:rsidP="0055704C">
            <w:pPr>
              <w:keepNext/>
              <w:keepLines/>
              <w:spacing w:after="0"/>
            </w:pPr>
            <w:r>
              <w:rPr>
                <w:rFonts w:ascii="Arial" w:hAnsi="Arial"/>
                <w:sz w:val="18"/>
              </w:rPr>
              <w:t xml:space="preserve">type: </w:t>
            </w:r>
            <w:r>
              <w:rPr>
                <w:rFonts w:ascii="Arial" w:hAnsi="Arial" w:cs="Arial"/>
                <w:sz w:val="18"/>
                <w:szCs w:val="18"/>
              </w:rPr>
              <w:t>S-NSSAI</w:t>
            </w:r>
          </w:p>
          <w:p w14:paraId="4D71407C" w14:textId="77777777" w:rsidR="00EA3EF2" w:rsidRDefault="00EA3EF2" w:rsidP="0055704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CC3C61E" w14:textId="77777777" w:rsidR="00EA3EF2" w:rsidRDefault="00EA3EF2" w:rsidP="0055704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D94240C" w14:textId="77777777" w:rsidR="00EA3EF2" w:rsidRDefault="00EA3EF2" w:rsidP="0055704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4737AE36" w14:textId="77777777" w:rsidR="00EA3EF2" w:rsidRDefault="00EA3EF2" w:rsidP="0055704C">
            <w:pPr>
              <w:keepNext/>
              <w:keepLines/>
              <w:spacing w:after="0"/>
              <w:rPr>
                <w:rFonts w:ascii="Arial" w:hAnsi="Arial"/>
                <w:sz w:val="18"/>
              </w:rPr>
            </w:pPr>
            <w:r>
              <w:rPr>
                <w:rFonts w:ascii="Arial" w:hAnsi="Arial"/>
                <w:sz w:val="18"/>
              </w:rPr>
              <w:t>defaultValue: None</w:t>
            </w:r>
          </w:p>
          <w:p w14:paraId="3E231CE4" w14:textId="77777777" w:rsidR="00EA3EF2" w:rsidRDefault="00EA3EF2" w:rsidP="0055704C">
            <w:pPr>
              <w:keepNext/>
              <w:keepLines/>
              <w:spacing w:after="0"/>
              <w:rPr>
                <w:rFonts w:ascii="Arial" w:hAnsi="Arial"/>
                <w:sz w:val="18"/>
              </w:rPr>
            </w:pPr>
            <w:r>
              <w:rPr>
                <w:rFonts w:ascii="Arial" w:hAnsi="Arial"/>
                <w:sz w:val="18"/>
              </w:rPr>
              <w:t>allowedValues: N/A</w:t>
            </w:r>
          </w:p>
          <w:p w14:paraId="64183769" w14:textId="77777777" w:rsidR="00EA3EF2" w:rsidRDefault="00EA3EF2" w:rsidP="0055704C">
            <w:pPr>
              <w:pStyle w:val="TAL"/>
            </w:pPr>
            <w:r>
              <w:t>isNullable: False</w:t>
            </w:r>
          </w:p>
          <w:p w14:paraId="10129628" w14:textId="77777777" w:rsidR="00EA3EF2" w:rsidRDefault="00EA3EF2" w:rsidP="0055704C">
            <w:pPr>
              <w:pStyle w:val="TAL"/>
            </w:pPr>
          </w:p>
        </w:tc>
      </w:tr>
      <w:tr w:rsidR="00EA3EF2" w14:paraId="60B80FD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70F930"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5B148E83" w14:textId="77777777" w:rsidR="00EA3EF2" w:rsidRDefault="00EA3EF2" w:rsidP="0055704C">
            <w:pPr>
              <w:pStyle w:val="TAL"/>
              <w:rPr>
                <w:rFonts w:cs="Arial"/>
                <w:snapToGrid w:val="0"/>
                <w:szCs w:val="18"/>
              </w:rPr>
            </w:pPr>
            <w:r>
              <w:rPr>
                <w:rFonts w:cs="Arial"/>
                <w:snapToGrid w:val="0"/>
                <w:szCs w:val="18"/>
              </w:rPr>
              <w:t>This attribute specifies the Slice/Service type (SST) of the network slice.</w:t>
            </w:r>
          </w:p>
          <w:p w14:paraId="3EAC1CF8" w14:textId="77777777" w:rsidR="00EA3EF2" w:rsidRDefault="00EA3EF2" w:rsidP="0055704C">
            <w:pPr>
              <w:pStyle w:val="TAL"/>
              <w:rPr>
                <w:rFonts w:cs="Arial"/>
                <w:snapToGrid w:val="0"/>
                <w:szCs w:val="18"/>
              </w:rPr>
            </w:pPr>
          </w:p>
          <w:p w14:paraId="6BE026B7" w14:textId="77777777" w:rsidR="00EA3EF2" w:rsidRDefault="00EA3EF2" w:rsidP="0055704C">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13A2568" w14:textId="77777777" w:rsidR="00EA3EF2" w:rsidRDefault="00EA3EF2" w:rsidP="0055704C">
            <w:pPr>
              <w:keepNext/>
              <w:keepLines/>
              <w:spacing w:after="0"/>
              <w:rPr>
                <w:rFonts w:ascii="Arial" w:hAnsi="Arial"/>
                <w:sz w:val="18"/>
              </w:rPr>
            </w:pPr>
            <w:r>
              <w:rPr>
                <w:rFonts w:ascii="Arial" w:hAnsi="Arial"/>
                <w:sz w:val="18"/>
              </w:rPr>
              <w:t>type: Integer</w:t>
            </w:r>
          </w:p>
          <w:p w14:paraId="7EB9C20C" w14:textId="77777777" w:rsidR="00EA3EF2" w:rsidRDefault="00EA3EF2" w:rsidP="0055704C">
            <w:pPr>
              <w:keepNext/>
              <w:keepLines/>
              <w:spacing w:after="0"/>
              <w:rPr>
                <w:rFonts w:ascii="Arial" w:hAnsi="Arial"/>
                <w:sz w:val="18"/>
              </w:rPr>
            </w:pPr>
            <w:r>
              <w:rPr>
                <w:rFonts w:ascii="Arial" w:hAnsi="Arial"/>
                <w:sz w:val="18"/>
              </w:rPr>
              <w:t>multiplicity: 1</w:t>
            </w:r>
          </w:p>
          <w:p w14:paraId="37563A33" w14:textId="77777777" w:rsidR="00EA3EF2" w:rsidRDefault="00EA3EF2" w:rsidP="0055704C">
            <w:pPr>
              <w:keepNext/>
              <w:keepLines/>
              <w:spacing w:after="0"/>
              <w:rPr>
                <w:rFonts w:ascii="Arial" w:hAnsi="Arial"/>
                <w:sz w:val="18"/>
              </w:rPr>
            </w:pPr>
            <w:r>
              <w:rPr>
                <w:rFonts w:ascii="Arial" w:hAnsi="Arial"/>
                <w:sz w:val="18"/>
              </w:rPr>
              <w:t>isOrdered: N/A</w:t>
            </w:r>
          </w:p>
          <w:p w14:paraId="0203897A" w14:textId="77777777" w:rsidR="00EA3EF2" w:rsidRDefault="00EA3EF2" w:rsidP="0055704C">
            <w:pPr>
              <w:keepNext/>
              <w:keepLines/>
              <w:spacing w:after="0"/>
              <w:rPr>
                <w:rFonts w:ascii="Arial" w:hAnsi="Arial"/>
                <w:sz w:val="18"/>
              </w:rPr>
            </w:pPr>
            <w:r>
              <w:rPr>
                <w:rFonts w:ascii="Arial" w:hAnsi="Arial"/>
                <w:sz w:val="18"/>
              </w:rPr>
              <w:t>isUnique: N/A</w:t>
            </w:r>
          </w:p>
          <w:p w14:paraId="5CBDC3B8" w14:textId="77777777" w:rsidR="00EA3EF2" w:rsidRDefault="00EA3EF2" w:rsidP="0055704C">
            <w:pPr>
              <w:keepNext/>
              <w:keepLines/>
              <w:spacing w:after="0"/>
              <w:rPr>
                <w:rFonts w:ascii="Arial" w:hAnsi="Arial"/>
                <w:sz w:val="18"/>
              </w:rPr>
            </w:pPr>
            <w:r>
              <w:rPr>
                <w:rFonts w:ascii="Arial" w:hAnsi="Arial"/>
                <w:sz w:val="18"/>
              </w:rPr>
              <w:t>defaultValue: None</w:t>
            </w:r>
          </w:p>
          <w:p w14:paraId="770A3EBD" w14:textId="77777777" w:rsidR="00EA3EF2" w:rsidRDefault="00EA3EF2" w:rsidP="0055704C">
            <w:pPr>
              <w:keepNext/>
              <w:keepLines/>
              <w:spacing w:after="0"/>
              <w:rPr>
                <w:rFonts w:ascii="Arial" w:hAnsi="Arial"/>
                <w:sz w:val="18"/>
              </w:rPr>
            </w:pPr>
            <w:r>
              <w:rPr>
                <w:rFonts w:ascii="Arial" w:hAnsi="Arial"/>
                <w:sz w:val="18"/>
              </w:rPr>
              <w:t>allowedValues: N/A</w:t>
            </w:r>
          </w:p>
          <w:p w14:paraId="5F15C1C8" w14:textId="77777777" w:rsidR="00EA3EF2" w:rsidRDefault="00EA3EF2" w:rsidP="0055704C">
            <w:pPr>
              <w:pStyle w:val="TAL"/>
            </w:pPr>
            <w:r>
              <w:t>isNullable: False</w:t>
            </w:r>
          </w:p>
        </w:tc>
      </w:tr>
      <w:tr w:rsidR="00EA3EF2" w14:paraId="44D57AF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4574F1" w14:textId="77777777" w:rsidR="00EA3EF2" w:rsidRDefault="00EA3EF2" w:rsidP="0055704C">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3A40B5B" w14:textId="77777777" w:rsidR="00EA3EF2" w:rsidRDefault="00EA3EF2" w:rsidP="0055704C">
            <w:pPr>
              <w:pStyle w:val="TAL"/>
            </w:pPr>
            <w:r>
              <w:t>This attribute specifies the Slice Differentiator (SD), which is optional information that complements the slice/service type(s) to differentiate amongst multiple Network Slices.</w:t>
            </w:r>
          </w:p>
          <w:p w14:paraId="575478AD" w14:textId="77777777" w:rsidR="00EA3EF2" w:rsidRDefault="00EA3EF2" w:rsidP="0055704C">
            <w:pPr>
              <w:pStyle w:val="TAL"/>
            </w:pPr>
            <w:r w:rsidRPr="00AB05D0">
              <w:t>Pattern: '^[A-Fa-f0-9]{6}$'</w:t>
            </w:r>
          </w:p>
          <w:p w14:paraId="5EA65DC9" w14:textId="77777777" w:rsidR="00EA3EF2" w:rsidRDefault="00EA3EF2" w:rsidP="0055704C">
            <w:pPr>
              <w:pStyle w:val="TAL"/>
            </w:pPr>
          </w:p>
          <w:p w14:paraId="2F68D92A" w14:textId="77777777" w:rsidR="00EA3EF2" w:rsidRDefault="00EA3EF2" w:rsidP="0055704C">
            <w:pPr>
              <w:pStyle w:val="TAL"/>
              <w:rPr>
                <w:rFonts w:cs="Arial"/>
                <w:snapToGrid w:val="0"/>
                <w:szCs w:val="18"/>
              </w:rPr>
            </w:pPr>
            <w:r>
              <w:rPr>
                <w:rFonts w:cs="Arial"/>
                <w:snapToGrid w:val="0"/>
                <w:szCs w:val="18"/>
              </w:rPr>
              <w:t>See clause 5.15.2 of 3GPP TS 23.501 [2].</w:t>
            </w:r>
          </w:p>
          <w:p w14:paraId="645FDE5F" w14:textId="77777777" w:rsidR="00EA3EF2" w:rsidRDefault="00EA3EF2" w:rsidP="0055704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CE2D29B" w14:textId="77777777" w:rsidR="00EA3EF2" w:rsidRDefault="00EA3EF2" w:rsidP="0055704C">
            <w:pPr>
              <w:keepNext/>
              <w:keepLines/>
              <w:spacing w:after="0"/>
              <w:rPr>
                <w:rFonts w:ascii="Arial" w:hAnsi="Arial"/>
                <w:sz w:val="18"/>
              </w:rPr>
            </w:pPr>
            <w:r>
              <w:rPr>
                <w:rFonts w:ascii="Arial" w:hAnsi="Arial"/>
                <w:sz w:val="18"/>
              </w:rPr>
              <w:t>type: String</w:t>
            </w:r>
          </w:p>
          <w:p w14:paraId="34B653F5" w14:textId="77777777" w:rsidR="00EA3EF2" w:rsidRDefault="00EA3EF2" w:rsidP="0055704C">
            <w:pPr>
              <w:keepNext/>
              <w:keepLines/>
              <w:spacing w:after="0"/>
              <w:rPr>
                <w:rFonts w:ascii="Arial" w:hAnsi="Arial"/>
                <w:sz w:val="18"/>
              </w:rPr>
            </w:pPr>
            <w:r>
              <w:rPr>
                <w:rFonts w:ascii="Arial" w:hAnsi="Arial"/>
                <w:sz w:val="18"/>
              </w:rPr>
              <w:t>multiplicity: 1</w:t>
            </w:r>
          </w:p>
          <w:p w14:paraId="51BFBB10" w14:textId="77777777" w:rsidR="00EA3EF2" w:rsidRDefault="00EA3EF2" w:rsidP="0055704C">
            <w:pPr>
              <w:keepNext/>
              <w:keepLines/>
              <w:spacing w:after="0"/>
              <w:rPr>
                <w:rFonts w:ascii="Arial" w:hAnsi="Arial"/>
                <w:sz w:val="18"/>
              </w:rPr>
            </w:pPr>
            <w:r>
              <w:rPr>
                <w:rFonts w:ascii="Arial" w:hAnsi="Arial"/>
                <w:sz w:val="18"/>
              </w:rPr>
              <w:t>isOrdered: N/A</w:t>
            </w:r>
          </w:p>
          <w:p w14:paraId="43784594" w14:textId="77777777" w:rsidR="00EA3EF2" w:rsidRDefault="00EA3EF2" w:rsidP="0055704C">
            <w:pPr>
              <w:keepNext/>
              <w:keepLines/>
              <w:spacing w:after="0"/>
              <w:rPr>
                <w:rFonts w:ascii="Arial" w:hAnsi="Arial"/>
                <w:sz w:val="18"/>
              </w:rPr>
            </w:pPr>
            <w:r>
              <w:rPr>
                <w:rFonts w:ascii="Arial" w:hAnsi="Arial"/>
                <w:sz w:val="18"/>
              </w:rPr>
              <w:t>isUnique: N/A</w:t>
            </w:r>
          </w:p>
          <w:p w14:paraId="781226C3" w14:textId="77777777" w:rsidR="00EA3EF2" w:rsidRDefault="00EA3EF2" w:rsidP="0055704C">
            <w:pPr>
              <w:keepNext/>
              <w:keepLines/>
              <w:spacing w:after="0"/>
              <w:rPr>
                <w:rFonts w:ascii="Arial" w:hAnsi="Arial"/>
                <w:sz w:val="18"/>
              </w:rPr>
            </w:pPr>
            <w:r>
              <w:rPr>
                <w:rFonts w:ascii="Arial" w:hAnsi="Arial"/>
                <w:sz w:val="18"/>
              </w:rPr>
              <w:t>defaultValue: None</w:t>
            </w:r>
          </w:p>
          <w:p w14:paraId="6B660B89" w14:textId="77777777" w:rsidR="00EA3EF2" w:rsidRDefault="00EA3EF2" w:rsidP="0055704C">
            <w:pPr>
              <w:pStyle w:val="TAL"/>
            </w:pPr>
            <w:r>
              <w:t>isNullable: False</w:t>
            </w:r>
          </w:p>
        </w:tc>
      </w:tr>
      <w:tr w:rsidR="00EA3EF2" w14:paraId="2AAAA2B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DBE4E5"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2AE90CBE" w14:textId="77777777" w:rsidR="00EA3EF2" w:rsidRDefault="00EA3EF2" w:rsidP="0055704C">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99AAFE9" w14:textId="77777777" w:rsidR="00EA3EF2" w:rsidRDefault="00EA3EF2" w:rsidP="0055704C">
            <w:pPr>
              <w:pStyle w:val="TAL"/>
              <w:rPr>
                <w:szCs w:val="18"/>
              </w:rPr>
            </w:pPr>
          </w:p>
          <w:p w14:paraId="4E5B6425" w14:textId="77777777" w:rsidR="00EA3EF2" w:rsidRDefault="00EA3EF2" w:rsidP="0055704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31DCBDD" w14:textId="77777777" w:rsidR="00EA3EF2" w:rsidRDefault="00EA3EF2" w:rsidP="0055704C">
            <w:pPr>
              <w:pStyle w:val="TAL"/>
              <w:rPr>
                <w:szCs w:val="18"/>
              </w:rPr>
            </w:pPr>
            <w:r>
              <w:rPr>
                <w:szCs w:val="18"/>
              </w:rPr>
              <w:t>allowedValues:</w:t>
            </w:r>
          </w:p>
          <w:p w14:paraId="4922B0C1" w14:textId="77777777" w:rsidR="00EA3EF2" w:rsidRDefault="00EA3EF2" w:rsidP="0055704C">
            <w:pPr>
              <w:pStyle w:val="TAL"/>
              <w:rPr>
                <w:szCs w:val="18"/>
              </w:rPr>
            </w:pPr>
            <w:r>
              <w:rPr>
                <w:szCs w:val="18"/>
              </w:rPr>
              <w:t>0 : 100</w:t>
            </w:r>
          </w:p>
          <w:p w14:paraId="52E3C34A"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C7CC4C" w14:textId="77777777" w:rsidR="00EA3EF2" w:rsidRDefault="00EA3EF2" w:rsidP="0055704C">
            <w:pPr>
              <w:pStyle w:val="TAL"/>
            </w:pPr>
            <w:r>
              <w:t>type: Integer</w:t>
            </w:r>
          </w:p>
          <w:p w14:paraId="39F52DFE" w14:textId="77777777" w:rsidR="00EA3EF2" w:rsidRDefault="00EA3EF2" w:rsidP="0055704C">
            <w:pPr>
              <w:pStyle w:val="TAL"/>
            </w:pPr>
            <w:r>
              <w:t>multiplicity: 1</w:t>
            </w:r>
          </w:p>
          <w:p w14:paraId="0DF22D76" w14:textId="77777777" w:rsidR="00EA3EF2" w:rsidRDefault="00EA3EF2" w:rsidP="0055704C">
            <w:pPr>
              <w:pStyle w:val="TAL"/>
            </w:pPr>
            <w:r>
              <w:t>isOrdered: N/A</w:t>
            </w:r>
          </w:p>
          <w:p w14:paraId="1EC6C696" w14:textId="77777777" w:rsidR="00EA3EF2" w:rsidRDefault="00EA3EF2" w:rsidP="0055704C">
            <w:pPr>
              <w:pStyle w:val="TAL"/>
            </w:pPr>
            <w:r>
              <w:t>isUnique: N/A</w:t>
            </w:r>
          </w:p>
          <w:p w14:paraId="4ABD1D3E" w14:textId="77777777" w:rsidR="00EA3EF2" w:rsidRDefault="00EA3EF2" w:rsidP="0055704C">
            <w:pPr>
              <w:pStyle w:val="TAL"/>
            </w:pPr>
            <w:r>
              <w:t>defaultValue: 100</w:t>
            </w:r>
          </w:p>
          <w:p w14:paraId="5417A891" w14:textId="77777777" w:rsidR="00EA3EF2" w:rsidRDefault="00EA3EF2" w:rsidP="0055704C">
            <w:pPr>
              <w:pStyle w:val="TAL"/>
            </w:pPr>
            <w:r>
              <w:t>isNullable: False</w:t>
            </w:r>
          </w:p>
        </w:tc>
      </w:tr>
      <w:tr w:rsidR="00EA3EF2" w14:paraId="168CD6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1DAE3"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66A73970" w14:textId="77777777" w:rsidR="00EA3EF2" w:rsidRDefault="00EA3EF2" w:rsidP="0055704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8536B02" w14:textId="77777777" w:rsidR="00EA3EF2" w:rsidRDefault="00EA3EF2" w:rsidP="0055704C">
            <w:pPr>
              <w:jc w:val="both"/>
            </w:pPr>
            <w:bookmarkStart w:id="413" w:name="OLE_LINK18"/>
          </w:p>
          <w:p w14:paraId="733D0616" w14:textId="77777777" w:rsidR="00EA3EF2" w:rsidRDefault="00EA3EF2" w:rsidP="0055704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413"/>
          </w:p>
          <w:p w14:paraId="071F7C72" w14:textId="77777777" w:rsidR="00EA3EF2" w:rsidRDefault="00EA3EF2" w:rsidP="0055704C">
            <w:pPr>
              <w:pStyle w:val="TAL"/>
            </w:pPr>
            <w:r>
              <w:t xml:space="preserve">allowedValues: </w:t>
            </w:r>
          </w:p>
          <w:p w14:paraId="5DF5DE08" w14:textId="77777777" w:rsidR="00EA3EF2" w:rsidRDefault="00EA3EF2" w:rsidP="0055704C">
            <w:pPr>
              <w:pStyle w:val="TAL"/>
            </w:pPr>
            <w:r>
              <w:t>0 : 100</w:t>
            </w:r>
          </w:p>
          <w:p w14:paraId="3C53B0B9" w14:textId="77777777" w:rsidR="00EA3EF2" w:rsidRDefault="00EA3EF2" w:rsidP="0055704C">
            <w:pPr>
              <w:pStyle w:val="TAL"/>
            </w:pPr>
          </w:p>
          <w:p w14:paraId="71AF7E8C" w14:textId="77777777" w:rsidR="00EA3EF2" w:rsidRDefault="00EA3EF2" w:rsidP="0055704C">
            <w:pPr>
              <w:pStyle w:val="TAL"/>
            </w:pPr>
            <w:r>
              <w:t>NOTE: Void.</w:t>
            </w:r>
          </w:p>
          <w:p w14:paraId="7496BCCA"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5D57C01" w14:textId="77777777" w:rsidR="00EA3EF2" w:rsidRDefault="00EA3EF2" w:rsidP="0055704C">
            <w:pPr>
              <w:pStyle w:val="TAL"/>
            </w:pPr>
            <w:r>
              <w:t>type: Integer</w:t>
            </w:r>
          </w:p>
          <w:p w14:paraId="7A031E7B" w14:textId="77777777" w:rsidR="00EA3EF2" w:rsidRDefault="00EA3EF2" w:rsidP="0055704C">
            <w:pPr>
              <w:pStyle w:val="TAL"/>
            </w:pPr>
            <w:r>
              <w:t>multiplicity: 1</w:t>
            </w:r>
          </w:p>
          <w:p w14:paraId="64B55901" w14:textId="77777777" w:rsidR="00EA3EF2" w:rsidRDefault="00EA3EF2" w:rsidP="0055704C">
            <w:pPr>
              <w:pStyle w:val="TAL"/>
            </w:pPr>
            <w:r>
              <w:t>isOrdered: N/A</w:t>
            </w:r>
          </w:p>
          <w:p w14:paraId="1C24732D" w14:textId="77777777" w:rsidR="00EA3EF2" w:rsidRDefault="00EA3EF2" w:rsidP="0055704C">
            <w:pPr>
              <w:pStyle w:val="TAL"/>
            </w:pPr>
            <w:r>
              <w:t>isUnique: N/A</w:t>
            </w:r>
          </w:p>
          <w:p w14:paraId="3D6349D5" w14:textId="77777777" w:rsidR="00EA3EF2" w:rsidRDefault="00EA3EF2" w:rsidP="0055704C">
            <w:pPr>
              <w:pStyle w:val="TAL"/>
            </w:pPr>
            <w:r>
              <w:t>defaultValue: 0</w:t>
            </w:r>
          </w:p>
          <w:p w14:paraId="25144AF8" w14:textId="77777777" w:rsidR="00EA3EF2" w:rsidRDefault="00EA3EF2" w:rsidP="0055704C">
            <w:pPr>
              <w:pStyle w:val="TAL"/>
            </w:pPr>
            <w:r>
              <w:t>isNullable: False</w:t>
            </w:r>
          </w:p>
        </w:tc>
      </w:tr>
      <w:tr w:rsidR="00EA3EF2" w14:paraId="2499DFA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164DC0"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6B190B8" w14:textId="77777777" w:rsidR="00EA3EF2" w:rsidRDefault="00EA3EF2" w:rsidP="0055704C">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7509D81B" w14:textId="77777777" w:rsidR="00EA3EF2" w:rsidRDefault="00EA3EF2" w:rsidP="0055704C">
            <w:pPr>
              <w:pStyle w:val="TAL"/>
            </w:pPr>
          </w:p>
          <w:p w14:paraId="15B467EA" w14:textId="77777777" w:rsidR="00EA3EF2" w:rsidRDefault="00EA3EF2" w:rsidP="0055704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45034942" w14:textId="77777777" w:rsidR="00EA3EF2" w:rsidRDefault="00EA3EF2" w:rsidP="0055704C">
            <w:pPr>
              <w:pStyle w:val="TAL"/>
            </w:pPr>
            <w:r>
              <w:t xml:space="preserve">allowedValues:0 : 100 </w:t>
            </w:r>
          </w:p>
          <w:p w14:paraId="2A1E4D3B"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85AB9F" w14:textId="77777777" w:rsidR="00EA3EF2" w:rsidRDefault="00EA3EF2" w:rsidP="0055704C">
            <w:pPr>
              <w:pStyle w:val="TAL"/>
            </w:pPr>
            <w:r>
              <w:t>type: Integer</w:t>
            </w:r>
          </w:p>
          <w:p w14:paraId="0E15CEC7" w14:textId="77777777" w:rsidR="00EA3EF2" w:rsidRDefault="00EA3EF2" w:rsidP="0055704C">
            <w:pPr>
              <w:pStyle w:val="TAL"/>
            </w:pPr>
            <w:r>
              <w:t>multiplicity: 1</w:t>
            </w:r>
          </w:p>
          <w:p w14:paraId="75AA5DDD" w14:textId="77777777" w:rsidR="00EA3EF2" w:rsidRDefault="00EA3EF2" w:rsidP="0055704C">
            <w:pPr>
              <w:pStyle w:val="TAL"/>
            </w:pPr>
            <w:r>
              <w:t>isOrdered: N/A</w:t>
            </w:r>
          </w:p>
          <w:p w14:paraId="23DFE29F" w14:textId="77777777" w:rsidR="00EA3EF2" w:rsidRDefault="00EA3EF2" w:rsidP="0055704C">
            <w:pPr>
              <w:pStyle w:val="TAL"/>
            </w:pPr>
            <w:r>
              <w:t>isUnique: N/A</w:t>
            </w:r>
          </w:p>
          <w:p w14:paraId="5F05A0A3" w14:textId="77777777" w:rsidR="00EA3EF2" w:rsidRDefault="00EA3EF2" w:rsidP="0055704C">
            <w:pPr>
              <w:pStyle w:val="TAL"/>
            </w:pPr>
            <w:r>
              <w:t>defaultValue: 0</w:t>
            </w:r>
          </w:p>
          <w:p w14:paraId="75F073DD" w14:textId="77777777" w:rsidR="00EA3EF2" w:rsidRDefault="00EA3EF2" w:rsidP="0055704C">
            <w:pPr>
              <w:pStyle w:val="TAL"/>
            </w:pPr>
            <w:r>
              <w:t>isNullable: False</w:t>
            </w:r>
          </w:p>
        </w:tc>
      </w:tr>
      <w:tr w:rsidR="00EA3EF2" w14:paraId="12D5D6B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25883F"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40E8A16B" w14:textId="77777777" w:rsidR="00EA3EF2" w:rsidRDefault="00EA3EF2" w:rsidP="0055704C">
            <w:pPr>
              <w:pStyle w:val="TAL"/>
              <w:rPr>
                <w:rFonts w:eastAsia="Batang"/>
              </w:rPr>
            </w:pPr>
            <w:r>
              <w:rPr>
                <w:rFonts w:eastAsia="Batang"/>
              </w:rPr>
              <w:t>Subcarrier spacing configuration for a BWP. See subclause 5 in TS 38.104 [12].</w:t>
            </w:r>
          </w:p>
          <w:p w14:paraId="3785591E" w14:textId="77777777" w:rsidR="00EA3EF2" w:rsidRDefault="00EA3EF2" w:rsidP="0055704C">
            <w:pPr>
              <w:pStyle w:val="TAL"/>
              <w:rPr>
                <w:rFonts w:eastAsia="Batang"/>
              </w:rPr>
            </w:pPr>
          </w:p>
          <w:p w14:paraId="11B8A62C" w14:textId="77777777" w:rsidR="00EA3EF2" w:rsidRDefault="00EA3EF2" w:rsidP="0055704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73CBAA64" w14:textId="77777777" w:rsidR="00EA3EF2" w:rsidRDefault="00EA3EF2" w:rsidP="0055704C">
            <w:pPr>
              <w:pStyle w:val="TAL"/>
            </w:pPr>
            <w:r>
              <w:t>type: Integer</w:t>
            </w:r>
          </w:p>
          <w:p w14:paraId="6754B84F" w14:textId="77777777" w:rsidR="00EA3EF2" w:rsidRDefault="00EA3EF2" w:rsidP="0055704C">
            <w:pPr>
              <w:pStyle w:val="TAL"/>
            </w:pPr>
            <w:r>
              <w:t>multiplicity: 1</w:t>
            </w:r>
          </w:p>
          <w:p w14:paraId="382FA3D0" w14:textId="77777777" w:rsidR="00EA3EF2" w:rsidRDefault="00EA3EF2" w:rsidP="0055704C">
            <w:pPr>
              <w:pStyle w:val="TAL"/>
            </w:pPr>
            <w:r>
              <w:t>isOrdered: N/A</w:t>
            </w:r>
          </w:p>
          <w:p w14:paraId="16AC38BC" w14:textId="77777777" w:rsidR="00EA3EF2" w:rsidRDefault="00EA3EF2" w:rsidP="0055704C">
            <w:pPr>
              <w:pStyle w:val="TAL"/>
            </w:pPr>
            <w:r>
              <w:t>isUnique: N/A</w:t>
            </w:r>
          </w:p>
          <w:p w14:paraId="6809336D" w14:textId="77777777" w:rsidR="00EA3EF2" w:rsidRDefault="00EA3EF2" w:rsidP="0055704C">
            <w:pPr>
              <w:pStyle w:val="TAL"/>
            </w:pPr>
            <w:r>
              <w:t>defaultValue: None</w:t>
            </w:r>
          </w:p>
          <w:p w14:paraId="4406C01A" w14:textId="77777777" w:rsidR="00EA3EF2" w:rsidRDefault="00EA3EF2" w:rsidP="0055704C">
            <w:pPr>
              <w:keepNext/>
              <w:keepLines/>
              <w:spacing w:after="0"/>
              <w:rPr>
                <w:rFonts w:ascii="Arial" w:hAnsi="Arial"/>
                <w:sz w:val="18"/>
              </w:rPr>
            </w:pPr>
            <w:r>
              <w:rPr>
                <w:rFonts w:ascii="Arial" w:hAnsi="Arial"/>
                <w:sz w:val="18"/>
              </w:rPr>
              <w:t>isNullable: False</w:t>
            </w:r>
          </w:p>
          <w:p w14:paraId="520487AD" w14:textId="77777777" w:rsidR="00EA3EF2" w:rsidRDefault="00EA3EF2" w:rsidP="0055704C">
            <w:pPr>
              <w:pStyle w:val="TAL"/>
            </w:pPr>
          </w:p>
        </w:tc>
      </w:tr>
      <w:tr w:rsidR="00EA3EF2" w14:paraId="2B578B7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9AB5F2" w14:textId="77777777" w:rsidR="00EA3EF2" w:rsidRDefault="00EA3EF2" w:rsidP="0055704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3A42D6BD" w14:textId="77777777" w:rsidR="00EA3EF2" w:rsidRDefault="00EA3EF2" w:rsidP="0055704C">
            <w:pPr>
              <w:pStyle w:val="TAL"/>
            </w:pPr>
            <w:r>
              <w:t>Indicates if the transmission direction is downlink (DL), uplink (UL) or both downlink and uplink (DL and UL).</w:t>
            </w:r>
          </w:p>
          <w:p w14:paraId="3134D1A0" w14:textId="77777777" w:rsidR="00EA3EF2" w:rsidRDefault="00EA3EF2" w:rsidP="0055704C">
            <w:pPr>
              <w:pStyle w:val="TAL"/>
            </w:pPr>
          </w:p>
          <w:p w14:paraId="525AAD1B" w14:textId="77777777" w:rsidR="00EA3EF2" w:rsidRDefault="00EA3EF2" w:rsidP="0055704C">
            <w:pPr>
              <w:pStyle w:val="TAL"/>
            </w:pPr>
            <w:r>
              <w:t xml:space="preserve">allowedValues: </w:t>
            </w:r>
          </w:p>
          <w:p w14:paraId="7BAFD7AC" w14:textId="77777777" w:rsidR="00EA3EF2" w:rsidRDefault="00EA3EF2" w:rsidP="0055704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3F1CCC9" w14:textId="77777777" w:rsidR="00EA3EF2" w:rsidRDefault="00EA3EF2" w:rsidP="0055704C">
            <w:pPr>
              <w:pStyle w:val="TAL"/>
            </w:pPr>
            <w:r>
              <w:t>type: ENUM</w:t>
            </w:r>
          </w:p>
          <w:p w14:paraId="0E49F2B2" w14:textId="77777777" w:rsidR="00EA3EF2" w:rsidRDefault="00EA3EF2" w:rsidP="0055704C">
            <w:pPr>
              <w:pStyle w:val="TAL"/>
            </w:pPr>
            <w:r>
              <w:t>multiplicity: 1</w:t>
            </w:r>
          </w:p>
          <w:p w14:paraId="45F04891" w14:textId="77777777" w:rsidR="00EA3EF2" w:rsidRDefault="00EA3EF2" w:rsidP="0055704C">
            <w:pPr>
              <w:pStyle w:val="TAL"/>
            </w:pPr>
            <w:r>
              <w:t>isOrdered: N/A</w:t>
            </w:r>
          </w:p>
          <w:p w14:paraId="2E1CBB78" w14:textId="77777777" w:rsidR="00EA3EF2" w:rsidRDefault="00EA3EF2" w:rsidP="0055704C">
            <w:pPr>
              <w:pStyle w:val="TAL"/>
            </w:pPr>
            <w:r>
              <w:t>isUnique: N/A</w:t>
            </w:r>
          </w:p>
          <w:p w14:paraId="1F50A770" w14:textId="77777777" w:rsidR="00EA3EF2" w:rsidRDefault="00EA3EF2" w:rsidP="0055704C">
            <w:pPr>
              <w:pStyle w:val="TAL"/>
            </w:pPr>
            <w:r>
              <w:t>defaultValue: None</w:t>
            </w:r>
          </w:p>
          <w:p w14:paraId="74343A0B" w14:textId="77777777" w:rsidR="00EA3EF2" w:rsidRDefault="00EA3EF2" w:rsidP="0055704C">
            <w:pPr>
              <w:pStyle w:val="TAL"/>
            </w:pPr>
            <w:r>
              <w:t>isNullable: False</w:t>
            </w:r>
          </w:p>
          <w:p w14:paraId="12A3A758" w14:textId="77777777" w:rsidR="00EA3EF2" w:rsidRDefault="00EA3EF2" w:rsidP="0055704C">
            <w:pPr>
              <w:pStyle w:val="TAL"/>
            </w:pPr>
          </w:p>
        </w:tc>
      </w:tr>
      <w:tr w:rsidR="00EA3EF2" w14:paraId="628651B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D8242"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47CB02C1" w14:textId="77777777" w:rsidR="00EA3EF2" w:rsidRDefault="00EA3EF2" w:rsidP="0055704C">
            <w:pPr>
              <w:pStyle w:val="TAL"/>
            </w:pPr>
            <w:r>
              <w:t>It identifies whether the object is used for downlink, uplink or supplementary uplink.</w:t>
            </w:r>
          </w:p>
          <w:p w14:paraId="52358BB7" w14:textId="77777777" w:rsidR="00EA3EF2" w:rsidRDefault="00EA3EF2" w:rsidP="0055704C">
            <w:pPr>
              <w:pStyle w:val="TAL"/>
            </w:pPr>
          </w:p>
          <w:p w14:paraId="6B3DD102" w14:textId="77777777" w:rsidR="00EA3EF2" w:rsidRDefault="00EA3EF2" w:rsidP="0055704C">
            <w:pPr>
              <w:pStyle w:val="TAL"/>
            </w:pPr>
            <w:r>
              <w:t>allowedValues:</w:t>
            </w:r>
          </w:p>
          <w:p w14:paraId="3D881849" w14:textId="77777777" w:rsidR="00EA3EF2" w:rsidRDefault="00EA3EF2" w:rsidP="0055704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9188B5A" w14:textId="77777777" w:rsidR="00EA3EF2" w:rsidRDefault="00EA3EF2" w:rsidP="0055704C">
            <w:pPr>
              <w:pStyle w:val="TAL"/>
            </w:pPr>
            <w:r>
              <w:t>type: ENUM</w:t>
            </w:r>
          </w:p>
          <w:p w14:paraId="2DA6C593" w14:textId="77777777" w:rsidR="00EA3EF2" w:rsidRDefault="00EA3EF2" w:rsidP="0055704C">
            <w:pPr>
              <w:pStyle w:val="TAL"/>
            </w:pPr>
            <w:r>
              <w:t>multiplicity: 1</w:t>
            </w:r>
          </w:p>
          <w:p w14:paraId="71F675FC" w14:textId="77777777" w:rsidR="00EA3EF2" w:rsidRDefault="00EA3EF2" w:rsidP="0055704C">
            <w:pPr>
              <w:pStyle w:val="TAL"/>
            </w:pPr>
            <w:r>
              <w:t>isOrdered: N/A</w:t>
            </w:r>
          </w:p>
          <w:p w14:paraId="17193FBB" w14:textId="77777777" w:rsidR="00EA3EF2" w:rsidRDefault="00EA3EF2" w:rsidP="0055704C">
            <w:pPr>
              <w:pStyle w:val="TAL"/>
            </w:pPr>
            <w:r>
              <w:t>isUnique: N/A</w:t>
            </w:r>
          </w:p>
          <w:p w14:paraId="3EAEB416" w14:textId="77777777" w:rsidR="00EA3EF2" w:rsidRDefault="00EA3EF2" w:rsidP="0055704C">
            <w:pPr>
              <w:pStyle w:val="TAL"/>
            </w:pPr>
            <w:r>
              <w:t>defaultValue: None</w:t>
            </w:r>
          </w:p>
          <w:p w14:paraId="4F3F90F3" w14:textId="77777777" w:rsidR="00EA3EF2" w:rsidRDefault="00EA3EF2" w:rsidP="0055704C">
            <w:pPr>
              <w:pStyle w:val="TAL"/>
            </w:pPr>
            <w:r>
              <w:t>isNullable: False</w:t>
            </w:r>
          </w:p>
          <w:p w14:paraId="54A895C4" w14:textId="77777777" w:rsidR="00EA3EF2" w:rsidRDefault="00EA3EF2" w:rsidP="0055704C">
            <w:pPr>
              <w:pStyle w:val="TAL"/>
            </w:pPr>
          </w:p>
        </w:tc>
      </w:tr>
      <w:tr w:rsidR="00EA3EF2" w14:paraId="4AAF7C4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A1806"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767874A5" w14:textId="77777777" w:rsidR="00EA3EF2" w:rsidRDefault="00EA3EF2" w:rsidP="0055704C">
            <w:pPr>
              <w:pStyle w:val="TAL"/>
              <w:rPr>
                <w:rFonts w:eastAsia="Batang" w:cs="Arial"/>
                <w:szCs w:val="18"/>
              </w:rPr>
            </w:pPr>
            <w:r>
              <w:rPr>
                <w:rFonts w:eastAsia="Batang" w:cs="Arial"/>
                <w:szCs w:val="18"/>
              </w:rPr>
              <w:t>It identifies whether the object is used for initial or other BWP.</w:t>
            </w:r>
          </w:p>
          <w:p w14:paraId="061FCF50" w14:textId="77777777" w:rsidR="00EA3EF2" w:rsidRDefault="00EA3EF2" w:rsidP="0055704C">
            <w:pPr>
              <w:pStyle w:val="TAL"/>
              <w:rPr>
                <w:rFonts w:eastAsia="Batang" w:cs="Arial"/>
                <w:szCs w:val="18"/>
              </w:rPr>
            </w:pPr>
          </w:p>
          <w:p w14:paraId="0D60DCCC" w14:textId="77777777" w:rsidR="00EA3EF2" w:rsidRDefault="00EA3EF2" w:rsidP="0055704C">
            <w:pPr>
              <w:pStyle w:val="TAL"/>
            </w:pPr>
            <w:r>
              <w:t>allowedValues:</w:t>
            </w:r>
          </w:p>
          <w:p w14:paraId="58034271" w14:textId="77777777" w:rsidR="00EA3EF2" w:rsidRDefault="00EA3EF2" w:rsidP="0055704C">
            <w:pPr>
              <w:pStyle w:val="TAL"/>
            </w:pPr>
          </w:p>
          <w:p w14:paraId="1018DC12" w14:textId="77777777" w:rsidR="00EA3EF2" w:rsidRDefault="00EA3EF2" w:rsidP="0055704C">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4BF4B0C" w14:textId="77777777" w:rsidR="00EA3EF2" w:rsidRDefault="00EA3EF2" w:rsidP="0055704C">
            <w:pPr>
              <w:pStyle w:val="TAL"/>
            </w:pPr>
            <w:r>
              <w:t>type: ENUM</w:t>
            </w:r>
          </w:p>
          <w:p w14:paraId="59AEE127" w14:textId="77777777" w:rsidR="00EA3EF2" w:rsidRDefault="00EA3EF2" w:rsidP="0055704C">
            <w:pPr>
              <w:pStyle w:val="TAL"/>
            </w:pPr>
            <w:r>
              <w:t>multiplicity: 1</w:t>
            </w:r>
          </w:p>
          <w:p w14:paraId="25006E2F" w14:textId="77777777" w:rsidR="00EA3EF2" w:rsidRDefault="00EA3EF2" w:rsidP="0055704C">
            <w:pPr>
              <w:pStyle w:val="TAL"/>
            </w:pPr>
            <w:r>
              <w:t>isOrdered: N/A</w:t>
            </w:r>
          </w:p>
          <w:p w14:paraId="1C8FD2D3" w14:textId="77777777" w:rsidR="00EA3EF2" w:rsidRDefault="00EA3EF2" w:rsidP="0055704C">
            <w:pPr>
              <w:pStyle w:val="TAL"/>
            </w:pPr>
            <w:r>
              <w:t>isUnique: N/A</w:t>
            </w:r>
          </w:p>
          <w:p w14:paraId="5497A2A5" w14:textId="77777777" w:rsidR="00EA3EF2" w:rsidRDefault="00EA3EF2" w:rsidP="0055704C">
            <w:pPr>
              <w:pStyle w:val="TAL"/>
            </w:pPr>
            <w:r>
              <w:t>defaultValue: None</w:t>
            </w:r>
          </w:p>
          <w:p w14:paraId="58478468" w14:textId="77777777" w:rsidR="00EA3EF2" w:rsidRDefault="00EA3EF2" w:rsidP="0055704C">
            <w:pPr>
              <w:pStyle w:val="TAL"/>
            </w:pPr>
            <w:r>
              <w:t>isNullable: False</w:t>
            </w:r>
          </w:p>
        </w:tc>
      </w:tr>
      <w:tr w:rsidR="00EA3EF2" w14:paraId="15CE618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3F51E3"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1D353DBF" w14:textId="77777777" w:rsidR="00EA3EF2" w:rsidRDefault="00EA3EF2" w:rsidP="0055704C">
            <w:pPr>
              <w:pStyle w:val="TAL"/>
            </w:pPr>
            <w:r>
              <w:t xml:space="preserve">Offset in common resource blocks to common resource block 0 for the applicable subcarrier spacing for a BWP. This corresponds to N_BWP_start, see subclause 4.4.5 in TS 38.211 [32]. </w:t>
            </w:r>
          </w:p>
          <w:p w14:paraId="1E8E786B" w14:textId="77777777" w:rsidR="00EA3EF2" w:rsidRDefault="00EA3EF2" w:rsidP="0055704C">
            <w:pPr>
              <w:pStyle w:val="TAL"/>
            </w:pPr>
          </w:p>
          <w:p w14:paraId="5AAE64E8" w14:textId="77777777" w:rsidR="00EA3EF2" w:rsidRDefault="00EA3EF2" w:rsidP="0055704C">
            <w:pPr>
              <w:pStyle w:val="TAL"/>
            </w:pPr>
            <w:r>
              <w:t>allowedValues:</w:t>
            </w:r>
          </w:p>
          <w:p w14:paraId="6F61EF6C" w14:textId="77777777" w:rsidR="00EA3EF2" w:rsidRDefault="00EA3EF2" w:rsidP="0055704C">
            <w:pPr>
              <w:pStyle w:val="TAL"/>
            </w:pPr>
            <w:r>
              <w:t>0 to N_grid_size – 1, where N_grid_size equals the number of resource blocks for the BS channel bandwidth, given the subcarrier spacing of the BWP.</w:t>
            </w:r>
          </w:p>
          <w:p w14:paraId="1B2AE59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7B6A64C" w14:textId="77777777" w:rsidR="00EA3EF2" w:rsidRDefault="00EA3EF2" w:rsidP="0055704C">
            <w:pPr>
              <w:pStyle w:val="TAL"/>
            </w:pPr>
            <w:r>
              <w:t>type: Integer</w:t>
            </w:r>
          </w:p>
          <w:p w14:paraId="1516A6A6" w14:textId="77777777" w:rsidR="00EA3EF2" w:rsidRDefault="00EA3EF2" w:rsidP="0055704C">
            <w:pPr>
              <w:pStyle w:val="TAL"/>
            </w:pPr>
            <w:r>
              <w:t>multiplicity: 1</w:t>
            </w:r>
          </w:p>
          <w:p w14:paraId="2103FD82" w14:textId="77777777" w:rsidR="00EA3EF2" w:rsidRDefault="00EA3EF2" w:rsidP="0055704C">
            <w:pPr>
              <w:pStyle w:val="TAL"/>
            </w:pPr>
            <w:r>
              <w:t>isOrdered: N/A</w:t>
            </w:r>
          </w:p>
          <w:p w14:paraId="3121177B" w14:textId="77777777" w:rsidR="00EA3EF2" w:rsidRDefault="00EA3EF2" w:rsidP="0055704C">
            <w:pPr>
              <w:pStyle w:val="TAL"/>
            </w:pPr>
            <w:r>
              <w:t>isUnique: N/A</w:t>
            </w:r>
          </w:p>
          <w:p w14:paraId="5D8E8673" w14:textId="77777777" w:rsidR="00EA3EF2" w:rsidRDefault="00EA3EF2" w:rsidP="0055704C">
            <w:pPr>
              <w:pStyle w:val="TAL"/>
            </w:pPr>
            <w:r>
              <w:t>defaultValue: None</w:t>
            </w:r>
          </w:p>
          <w:p w14:paraId="3FC8CF88" w14:textId="77777777" w:rsidR="00EA3EF2" w:rsidRDefault="00EA3EF2" w:rsidP="0055704C">
            <w:pPr>
              <w:pStyle w:val="TAL"/>
            </w:pPr>
            <w:r>
              <w:t>isNullable: False</w:t>
            </w:r>
          </w:p>
        </w:tc>
      </w:tr>
      <w:tr w:rsidR="00EA3EF2" w14:paraId="6CDA4C2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7F8E8C"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1D8C4DEE" w14:textId="77777777" w:rsidR="00EA3EF2" w:rsidRDefault="00EA3EF2" w:rsidP="0055704C">
            <w:pPr>
              <w:pStyle w:val="TAL"/>
            </w:pPr>
            <w:r>
              <w:t>Number of physical resource blocks for a BWP. This corresponds to N_BWP_size, see subclause 4.4.5 in TS 38.211 [32].</w:t>
            </w:r>
          </w:p>
          <w:p w14:paraId="2A96585D" w14:textId="77777777" w:rsidR="00EA3EF2" w:rsidRDefault="00EA3EF2" w:rsidP="0055704C">
            <w:pPr>
              <w:pStyle w:val="TAL"/>
            </w:pPr>
          </w:p>
          <w:p w14:paraId="64C8A466" w14:textId="77777777" w:rsidR="00EA3EF2" w:rsidRDefault="00EA3EF2" w:rsidP="0055704C">
            <w:pPr>
              <w:pStyle w:val="TAL"/>
            </w:pPr>
            <w:r>
              <w:t>allowedValues:</w:t>
            </w:r>
          </w:p>
          <w:p w14:paraId="0057DB3D" w14:textId="77777777" w:rsidR="00EA3EF2" w:rsidRDefault="00EA3EF2" w:rsidP="0055704C">
            <w:pPr>
              <w:pStyle w:val="TAL"/>
            </w:pPr>
            <w:r>
              <w:t>1 to N_grid_size – startRB of the BWP. Se startRB for definition of N_grid_size.</w:t>
            </w:r>
          </w:p>
          <w:p w14:paraId="4582622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5FBD4A6" w14:textId="77777777" w:rsidR="00EA3EF2" w:rsidRDefault="00EA3EF2" w:rsidP="0055704C">
            <w:pPr>
              <w:pStyle w:val="TAL"/>
            </w:pPr>
            <w:r>
              <w:t>type: Integer</w:t>
            </w:r>
          </w:p>
          <w:p w14:paraId="1919B6CE" w14:textId="77777777" w:rsidR="00EA3EF2" w:rsidRDefault="00EA3EF2" w:rsidP="0055704C">
            <w:pPr>
              <w:pStyle w:val="TAL"/>
            </w:pPr>
            <w:r>
              <w:t>multiplicity: 1</w:t>
            </w:r>
          </w:p>
          <w:p w14:paraId="0A86AFCA" w14:textId="77777777" w:rsidR="00EA3EF2" w:rsidRDefault="00EA3EF2" w:rsidP="0055704C">
            <w:pPr>
              <w:pStyle w:val="TAL"/>
            </w:pPr>
            <w:r>
              <w:t>isOrdered: N/A</w:t>
            </w:r>
          </w:p>
          <w:p w14:paraId="6C129FA3" w14:textId="77777777" w:rsidR="00EA3EF2" w:rsidRDefault="00EA3EF2" w:rsidP="0055704C">
            <w:pPr>
              <w:pStyle w:val="TAL"/>
            </w:pPr>
            <w:r>
              <w:t>isUnique: N/A</w:t>
            </w:r>
          </w:p>
          <w:p w14:paraId="21832674" w14:textId="77777777" w:rsidR="00EA3EF2" w:rsidRDefault="00EA3EF2" w:rsidP="0055704C">
            <w:pPr>
              <w:pStyle w:val="TAL"/>
            </w:pPr>
            <w:r>
              <w:t>defaultValue: None</w:t>
            </w:r>
          </w:p>
          <w:p w14:paraId="3F66FBE5" w14:textId="77777777" w:rsidR="00EA3EF2" w:rsidRDefault="00EA3EF2" w:rsidP="0055704C">
            <w:pPr>
              <w:pStyle w:val="TAL"/>
            </w:pPr>
            <w:r>
              <w:t>isNullable: False</w:t>
            </w:r>
          </w:p>
        </w:tc>
      </w:tr>
      <w:tr w:rsidR="00EA3EF2" w14:paraId="1219A44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EE82" w14:textId="77777777" w:rsidR="00EA3EF2" w:rsidRDefault="00EA3EF2" w:rsidP="0055704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24D29F76" w14:textId="77777777" w:rsidR="00EA3EF2" w:rsidRDefault="00EA3EF2" w:rsidP="0055704C">
            <w:pPr>
              <w:pStyle w:val="TAL"/>
              <w:rPr>
                <w:rFonts w:cs="Arial"/>
              </w:rPr>
            </w:pPr>
            <w:r>
              <w:rPr>
                <w:rFonts w:cs="Arial"/>
              </w:rPr>
              <w:t>This is the Target NR Cell Identifier.  It consists of NR Cell Identifier (NCI) and Physical Cell Identifier of the target NR cell (nRPCI).</w:t>
            </w:r>
          </w:p>
          <w:p w14:paraId="3F3C281E" w14:textId="77777777" w:rsidR="00EA3EF2" w:rsidRDefault="00EA3EF2" w:rsidP="0055704C">
            <w:pPr>
              <w:pStyle w:val="TAL"/>
              <w:rPr>
                <w:rFonts w:cs="Arial"/>
              </w:rPr>
            </w:pPr>
          </w:p>
          <w:p w14:paraId="01DBCDDC" w14:textId="77777777" w:rsidR="00EA3EF2" w:rsidRDefault="00EA3EF2" w:rsidP="0055704C">
            <w:pPr>
              <w:pStyle w:val="TAL"/>
              <w:rPr>
                <w:rFonts w:cs="Arial"/>
              </w:rPr>
            </w:pPr>
            <w:r>
              <w:rPr>
                <w:rFonts w:cs="Arial"/>
              </w:rPr>
              <w:t>The NRRelation.nRTCI identifies the target cell from the perspective of the NRCell, the name-containing instance of the subject NRCellCU instance.</w:t>
            </w:r>
          </w:p>
          <w:p w14:paraId="687524EC" w14:textId="77777777" w:rsidR="00EA3EF2" w:rsidRDefault="00EA3EF2" w:rsidP="0055704C">
            <w:pPr>
              <w:pStyle w:val="TAL"/>
              <w:rPr>
                <w:rFonts w:cs="Arial"/>
                <w:szCs w:val="18"/>
              </w:rPr>
            </w:pPr>
          </w:p>
          <w:p w14:paraId="71164DD2" w14:textId="77777777" w:rsidR="00EA3EF2" w:rsidRDefault="00EA3EF2" w:rsidP="0055704C">
            <w:pPr>
              <w:pStyle w:val="TAL"/>
              <w:rPr>
                <w:rFonts w:cs="Arial"/>
                <w:szCs w:val="18"/>
              </w:rPr>
            </w:pPr>
            <w:r>
              <w:rPr>
                <w:szCs w:val="18"/>
                <w:lang w:eastAsia="zh-CN"/>
              </w:rPr>
              <w:t xml:space="preserve">allowedValues: </w:t>
            </w:r>
            <w:r>
              <w:rPr>
                <w:lang w:eastAsia="zh-CN"/>
              </w:rPr>
              <w:t>Not applicable.</w:t>
            </w:r>
          </w:p>
          <w:p w14:paraId="7FB46B32"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814B62" w14:textId="77777777" w:rsidR="00EA3EF2" w:rsidRDefault="00EA3EF2" w:rsidP="0055704C">
            <w:pPr>
              <w:pStyle w:val="TAL"/>
              <w:rPr>
                <w:rFonts w:cs="Arial"/>
              </w:rPr>
            </w:pPr>
            <w:r>
              <w:rPr>
                <w:rFonts w:cs="Arial"/>
              </w:rPr>
              <w:t>type: Integer</w:t>
            </w:r>
          </w:p>
          <w:p w14:paraId="4635CFEF" w14:textId="77777777" w:rsidR="00EA3EF2" w:rsidRDefault="00EA3EF2" w:rsidP="0055704C">
            <w:pPr>
              <w:pStyle w:val="TAL"/>
              <w:rPr>
                <w:rFonts w:cs="Arial"/>
              </w:rPr>
            </w:pPr>
            <w:r>
              <w:rPr>
                <w:rFonts w:cs="Arial"/>
              </w:rPr>
              <w:t>multiplicity: 1</w:t>
            </w:r>
          </w:p>
          <w:p w14:paraId="1976DBCB" w14:textId="77777777" w:rsidR="00EA3EF2" w:rsidRDefault="00EA3EF2" w:rsidP="0055704C">
            <w:pPr>
              <w:pStyle w:val="TAL"/>
              <w:rPr>
                <w:rFonts w:cs="Arial"/>
              </w:rPr>
            </w:pPr>
            <w:r>
              <w:rPr>
                <w:rFonts w:cs="Arial"/>
              </w:rPr>
              <w:t>isOrdered: N/A</w:t>
            </w:r>
          </w:p>
          <w:p w14:paraId="7FDAB7A9" w14:textId="77777777" w:rsidR="00EA3EF2" w:rsidRDefault="00EA3EF2" w:rsidP="0055704C">
            <w:pPr>
              <w:pStyle w:val="TAL"/>
              <w:rPr>
                <w:rFonts w:cs="Arial"/>
              </w:rPr>
            </w:pPr>
            <w:r>
              <w:rPr>
                <w:rFonts w:cs="Arial"/>
              </w:rPr>
              <w:t>isUnique: N/A</w:t>
            </w:r>
          </w:p>
          <w:p w14:paraId="04C4C216" w14:textId="77777777" w:rsidR="00EA3EF2" w:rsidRDefault="00EA3EF2" w:rsidP="0055704C">
            <w:pPr>
              <w:pStyle w:val="TAL"/>
              <w:rPr>
                <w:rFonts w:cs="Arial"/>
              </w:rPr>
            </w:pPr>
            <w:r>
              <w:rPr>
                <w:rFonts w:cs="Arial"/>
              </w:rPr>
              <w:t>defaultValue: None</w:t>
            </w:r>
          </w:p>
          <w:p w14:paraId="0B568ADB" w14:textId="77777777" w:rsidR="00EA3EF2" w:rsidRDefault="00EA3EF2" w:rsidP="0055704C">
            <w:pPr>
              <w:pStyle w:val="TAL"/>
            </w:pPr>
            <w:r>
              <w:rPr>
                <w:rFonts w:cs="Arial"/>
              </w:rPr>
              <w:t xml:space="preserve">isNullable: </w:t>
            </w:r>
            <w:r>
              <w:t>False</w:t>
            </w:r>
          </w:p>
        </w:tc>
      </w:tr>
      <w:tr w:rsidR="00EA3EF2" w14:paraId="5D81E0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BF7AB9" w14:textId="77777777" w:rsidR="00EA3EF2" w:rsidRDefault="00EA3EF2" w:rsidP="0055704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8D409FC" w14:textId="77777777" w:rsidR="00EA3EF2" w:rsidRDefault="00EA3EF2" w:rsidP="0055704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598FEF46" w14:textId="77777777" w:rsidR="00EA3EF2" w:rsidRDefault="00EA3EF2" w:rsidP="0055704C">
            <w:pPr>
              <w:pStyle w:val="TAL"/>
              <w:rPr>
                <w:szCs w:val="18"/>
              </w:rPr>
            </w:pPr>
          </w:p>
          <w:p w14:paraId="01DB2B66" w14:textId="77777777" w:rsidR="00EA3EF2" w:rsidRDefault="00EA3EF2" w:rsidP="0055704C">
            <w:pPr>
              <w:pStyle w:val="TAL"/>
              <w:rPr>
                <w:szCs w:val="18"/>
                <w:lang w:eastAsia="zh-CN"/>
              </w:rPr>
            </w:pPr>
            <w:r>
              <w:rPr>
                <w:szCs w:val="18"/>
                <w:lang w:eastAsia="zh-CN"/>
              </w:rPr>
              <w:t>allowedValues: Not applicable.</w:t>
            </w:r>
          </w:p>
          <w:p w14:paraId="501C88C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1B8E269" w14:textId="77777777" w:rsidR="00EA3EF2" w:rsidRDefault="00EA3EF2" w:rsidP="0055704C">
            <w:pPr>
              <w:pStyle w:val="TAL"/>
              <w:rPr>
                <w:rFonts w:cs="Arial"/>
              </w:rPr>
            </w:pPr>
            <w:r>
              <w:rPr>
                <w:rFonts w:cs="Arial"/>
              </w:rPr>
              <w:t>type: DN</w:t>
            </w:r>
          </w:p>
          <w:p w14:paraId="5CD2C0FE" w14:textId="77777777" w:rsidR="00EA3EF2" w:rsidRDefault="00EA3EF2" w:rsidP="0055704C">
            <w:pPr>
              <w:pStyle w:val="TAL"/>
              <w:rPr>
                <w:rFonts w:cs="Arial"/>
              </w:rPr>
            </w:pPr>
            <w:r>
              <w:rPr>
                <w:rFonts w:cs="Arial"/>
              </w:rPr>
              <w:t>multiplicity: 1</w:t>
            </w:r>
          </w:p>
          <w:p w14:paraId="1C42AB04" w14:textId="77777777" w:rsidR="00EA3EF2" w:rsidRDefault="00EA3EF2" w:rsidP="0055704C">
            <w:pPr>
              <w:pStyle w:val="TAL"/>
              <w:rPr>
                <w:rFonts w:cs="Arial"/>
              </w:rPr>
            </w:pPr>
            <w:r>
              <w:rPr>
                <w:rFonts w:cs="Arial"/>
              </w:rPr>
              <w:t>isOrdered: N/A</w:t>
            </w:r>
          </w:p>
          <w:p w14:paraId="44A76AA8"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5B37D54" w14:textId="77777777" w:rsidR="00EA3EF2" w:rsidRDefault="00EA3EF2" w:rsidP="0055704C">
            <w:pPr>
              <w:pStyle w:val="TAL"/>
              <w:rPr>
                <w:rFonts w:cs="Arial"/>
              </w:rPr>
            </w:pPr>
            <w:r>
              <w:rPr>
                <w:rFonts w:cs="Arial"/>
              </w:rPr>
              <w:t>defaultValue: None</w:t>
            </w:r>
          </w:p>
          <w:p w14:paraId="31DBF89A" w14:textId="77777777" w:rsidR="00EA3EF2" w:rsidRDefault="00EA3EF2" w:rsidP="0055704C">
            <w:pPr>
              <w:pStyle w:val="TAL"/>
              <w:rPr>
                <w:rFonts w:cs="Arial"/>
                <w:szCs w:val="18"/>
              </w:rPr>
            </w:pPr>
            <w:r>
              <w:rPr>
                <w:rFonts w:cs="Arial"/>
              </w:rPr>
              <w:t xml:space="preserve">isNullable: </w:t>
            </w:r>
            <w:r>
              <w:rPr>
                <w:rFonts w:cs="Arial"/>
                <w:szCs w:val="18"/>
              </w:rPr>
              <w:t>False</w:t>
            </w:r>
          </w:p>
          <w:p w14:paraId="5EDCF3CD" w14:textId="77777777" w:rsidR="00EA3EF2" w:rsidRDefault="00EA3EF2" w:rsidP="0055704C">
            <w:pPr>
              <w:pStyle w:val="TAL"/>
            </w:pPr>
          </w:p>
        </w:tc>
      </w:tr>
      <w:tr w:rsidR="00EA3EF2" w14:paraId="3F8B1B1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736EE" w14:textId="77777777" w:rsidR="00EA3EF2" w:rsidRDefault="00EA3EF2" w:rsidP="0055704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76232FDC" w14:textId="77777777" w:rsidR="00EA3EF2" w:rsidRDefault="00EA3EF2" w:rsidP="0055704C">
            <w:pPr>
              <w:rPr>
                <w:rFonts w:ascii="Arial" w:hAnsi="Arial" w:cs="Arial"/>
                <w:sz w:val="18"/>
                <w:szCs w:val="18"/>
              </w:rPr>
            </w:pPr>
            <w:r>
              <w:rPr>
                <w:rFonts w:ascii="Arial" w:hAnsi="Arial" w:cs="Arial"/>
                <w:sz w:val="18"/>
                <w:szCs w:val="18"/>
              </w:rPr>
              <w:t>Indicates cell defining SSB frequency domain position</w:t>
            </w:r>
          </w:p>
          <w:p w14:paraId="3EEFFE3D" w14:textId="77777777" w:rsidR="00EA3EF2" w:rsidRDefault="00EA3EF2" w:rsidP="0055704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17F9329E" w14:textId="77777777" w:rsidR="00EA3EF2" w:rsidRDefault="00EA3EF2" w:rsidP="0055704C">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E17A3AD" w14:textId="77777777" w:rsidR="00EA3EF2" w:rsidRDefault="00EA3EF2" w:rsidP="0055704C">
            <w:pPr>
              <w:pStyle w:val="TAL"/>
            </w:pPr>
            <w:r>
              <w:t>type: Integer</w:t>
            </w:r>
          </w:p>
          <w:p w14:paraId="7BEEFA3D" w14:textId="77777777" w:rsidR="00EA3EF2" w:rsidRDefault="00EA3EF2" w:rsidP="0055704C">
            <w:pPr>
              <w:pStyle w:val="TAL"/>
            </w:pPr>
            <w:r>
              <w:t>multiplicity: 1</w:t>
            </w:r>
          </w:p>
          <w:p w14:paraId="1A02E090" w14:textId="77777777" w:rsidR="00EA3EF2" w:rsidRDefault="00EA3EF2" w:rsidP="0055704C">
            <w:pPr>
              <w:pStyle w:val="TAL"/>
            </w:pPr>
            <w:r>
              <w:t>isOrdered: N/A</w:t>
            </w:r>
          </w:p>
          <w:p w14:paraId="7B6DA516" w14:textId="77777777" w:rsidR="00EA3EF2" w:rsidRDefault="00EA3EF2" w:rsidP="0055704C">
            <w:pPr>
              <w:pStyle w:val="TAL"/>
            </w:pPr>
            <w:r>
              <w:t>isUnique: N/A</w:t>
            </w:r>
          </w:p>
          <w:p w14:paraId="386346B6" w14:textId="77777777" w:rsidR="00EA3EF2" w:rsidRDefault="00EA3EF2" w:rsidP="0055704C">
            <w:pPr>
              <w:pStyle w:val="TAL"/>
            </w:pPr>
            <w:r>
              <w:t>defaultValue: None</w:t>
            </w:r>
          </w:p>
          <w:p w14:paraId="539C888F" w14:textId="77777777" w:rsidR="00EA3EF2" w:rsidRDefault="00EA3EF2" w:rsidP="0055704C">
            <w:pPr>
              <w:pStyle w:val="TAL"/>
            </w:pPr>
            <w:r>
              <w:t>isNullable: False</w:t>
            </w:r>
          </w:p>
          <w:p w14:paraId="372FCAFD" w14:textId="77777777" w:rsidR="00EA3EF2" w:rsidRDefault="00EA3EF2" w:rsidP="0055704C">
            <w:pPr>
              <w:pStyle w:val="TAL"/>
              <w:rPr>
                <w:rFonts w:cs="Arial"/>
              </w:rPr>
            </w:pPr>
          </w:p>
        </w:tc>
      </w:tr>
      <w:tr w:rsidR="00EA3EF2" w14:paraId="6F48B3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BDAC9" w14:textId="77777777" w:rsidR="00EA3EF2" w:rsidRDefault="00EA3EF2" w:rsidP="0055704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4253427" w14:textId="77777777" w:rsidR="00EA3EF2" w:rsidRDefault="00EA3EF2" w:rsidP="0055704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24E7B8F" w14:textId="77777777" w:rsidR="00EA3EF2" w:rsidRDefault="00EA3EF2" w:rsidP="0055704C">
            <w:pPr>
              <w:pStyle w:val="TAL"/>
              <w:rPr>
                <w:rFonts w:cs="Arial"/>
              </w:rPr>
            </w:pPr>
          </w:p>
          <w:p w14:paraId="67E6EA0C"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0ADCB0B"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532210" w14:textId="77777777" w:rsidR="00EA3EF2" w:rsidRDefault="00EA3EF2" w:rsidP="0055704C">
            <w:pPr>
              <w:pStyle w:val="TAL"/>
              <w:rPr>
                <w:rFonts w:cs="Arial"/>
              </w:rPr>
            </w:pPr>
            <w:r>
              <w:rPr>
                <w:rFonts w:cs="Arial"/>
              </w:rPr>
              <w:t>type: DN</w:t>
            </w:r>
          </w:p>
          <w:p w14:paraId="7E4E9B12" w14:textId="77777777" w:rsidR="00EA3EF2" w:rsidRDefault="00EA3EF2" w:rsidP="0055704C">
            <w:pPr>
              <w:pStyle w:val="TAL"/>
              <w:rPr>
                <w:rFonts w:cs="Arial"/>
              </w:rPr>
            </w:pPr>
            <w:r>
              <w:rPr>
                <w:rFonts w:cs="Arial"/>
              </w:rPr>
              <w:t>multiplicity: 1</w:t>
            </w:r>
          </w:p>
          <w:p w14:paraId="28A00AE2" w14:textId="77777777" w:rsidR="00EA3EF2" w:rsidRDefault="00EA3EF2" w:rsidP="0055704C">
            <w:pPr>
              <w:pStyle w:val="TAL"/>
              <w:rPr>
                <w:rFonts w:cs="Arial"/>
              </w:rPr>
            </w:pPr>
            <w:r>
              <w:rPr>
                <w:rFonts w:cs="Arial"/>
              </w:rPr>
              <w:t>isOrdered: N/A</w:t>
            </w:r>
          </w:p>
          <w:p w14:paraId="1ECE57FF"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D128795" w14:textId="77777777" w:rsidR="00EA3EF2" w:rsidRDefault="00EA3EF2" w:rsidP="0055704C">
            <w:pPr>
              <w:pStyle w:val="TAL"/>
              <w:rPr>
                <w:rFonts w:cs="Arial"/>
              </w:rPr>
            </w:pPr>
            <w:r>
              <w:rPr>
                <w:rFonts w:cs="Arial"/>
              </w:rPr>
              <w:t>defaultValue: None</w:t>
            </w:r>
          </w:p>
          <w:p w14:paraId="7AE856F0" w14:textId="77777777" w:rsidR="00EA3EF2" w:rsidRDefault="00EA3EF2" w:rsidP="0055704C">
            <w:pPr>
              <w:pStyle w:val="TAL"/>
              <w:rPr>
                <w:rFonts w:cs="Arial"/>
                <w:szCs w:val="18"/>
              </w:rPr>
            </w:pPr>
            <w:r>
              <w:rPr>
                <w:rFonts w:cs="Arial"/>
              </w:rPr>
              <w:t xml:space="preserve">isNullable: </w:t>
            </w:r>
            <w:r>
              <w:rPr>
                <w:rFonts w:cs="Arial"/>
                <w:szCs w:val="18"/>
              </w:rPr>
              <w:t>False</w:t>
            </w:r>
          </w:p>
          <w:p w14:paraId="3E5C201C" w14:textId="77777777" w:rsidR="00EA3EF2" w:rsidRDefault="00EA3EF2" w:rsidP="0055704C">
            <w:pPr>
              <w:pStyle w:val="TAL"/>
            </w:pPr>
          </w:p>
        </w:tc>
      </w:tr>
      <w:tr w:rsidR="00EA3EF2" w14:paraId="499038E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26B350" w14:textId="77777777" w:rsidR="00EA3EF2" w:rsidRDefault="00EA3EF2" w:rsidP="0055704C">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0EB9D703" w14:textId="77777777" w:rsidR="00EA3EF2" w:rsidRDefault="00EA3EF2" w:rsidP="0055704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0A7A447E" w14:textId="77777777" w:rsidR="00EA3EF2" w:rsidRDefault="00EA3EF2" w:rsidP="0055704C">
            <w:pPr>
              <w:pStyle w:val="TAL"/>
              <w:rPr>
                <w:rFonts w:cs="Arial"/>
              </w:rPr>
            </w:pPr>
          </w:p>
          <w:p w14:paraId="0FA2444F"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5F233675" w14:textId="77777777" w:rsidR="00EA3EF2" w:rsidRDefault="00EA3EF2" w:rsidP="0055704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64ED0357" w14:textId="77777777" w:rsidR="00EA3EF2" w:rsidRDefault="00EA3EF2" w:rsidP="0055704C">
            <w:pPr>
              <w:pStyle w:val="TAL"/>
              <w:rPr>
                <w:rFonts w:cs="Arial"/>
              </w:rPr>
            </w:pPr>
            <w:r>
              <w:rPr>
                <w:rFonts w:cs="Arial"/>
              </w:rPr>
              <w:t>type: DN</w:t>
            </w:r>
          </w:p>
          <w:p w14:paraId="73A5FC77" w14:textId="77777777" w:rsidR="00EA3EF2" w:rsidRDefault="00EA3EF2" w:rsidP="0055704C">
            <w:pPr>
              <w:pStyle w:val="TAL"/>
              <w:rPr>
                <w:rFonts w:cs="Arial"/>
              </w:rPr>
            </w:pPr>
            <w:r>
              <w:rPr>
                <w:rFonts w:cs="Arial"/>
              </w:rPr>
              <w:t>multiplicity: 1</w:t>
            </w:r>
          </w:p>
          <w:p w14:paraId="41D35598" w14:textId="77777777" w:rsidR="00EA3EF2" w:rsidRDefault="00EA3EF2" w:rsidP="0055704C">
            <w:pPr>
              <w:pStyle w:val="TAL"/>
              <w:rPr>
                <w:rFonts w:cs="Arial"/>
              </w:rPr>
            </w:pPr>
            <w:r>
              <w:rPr>
                <w:rFonts w:cs="Arial"/>
              </w:rPr>
              <w:t>isOrdered: N/A</w:t>
            </w:r>
          </w:p>
          <w:p w14:paraId="63878581"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119852C" w14:textId="77777777" w:rsidR="00EA3EF2" w:rsidRDefault="00EA3EF2" w:rsidP="0055704C">
            <w:pPr>
              <w:pStyle w:val="TAL"/>
              <w:rPr>
                <w:rFonts w:cs="Arial"/>
              </w:rPr>
            </w:pPr>
            <w:r>
              <w:rPr>
                <w:rFonts w:cs="Arial"/>
              </w:rPr>
              <w:t>defaultValue: None</w:t>
            </w:r>
          </w:p>
          <w:p w14:paraId="2B16C4A0" w14:textId="77777777" w:rsidR="00EA3EF2" w:rsidRDefault="00EA3EF2" w:rsidP="0055704C">
            <w:pPr>
              <w:pStyle w:val="TAL"/>
              <w:rPr>
                <w:rFonts w:cs="Arial"/>
                <w:szCs w:val="18"/>
              </w:rPr>
            </w:pPr>
            <w:r>
              <w:rPr>
                <w:rFonts w:cs="Arial"/>
              </w:rPr>
              <w:t xml:space="preserve">isNullable: </w:t>
            </w:r>
            <w:r>
              <w:rPr>
                <w:rFonts w:cs="Arial"/>
                <w:szCs w:val="18"/>
              </w:rPr>
              <w:t>False</w:t>
            </w:r>
          </w:p>
          <w:p w14:paraId="2381E739" w14:textId="77777777" w:rsidR="00EA3EF2" w:rsidRDefault="00EA3EF2" w:rsidP="0055704C">
            <w:pPr>
              <w:pStyle w:val="TAL"/>
              <w:rPr>
                <w:rFonts w:cs="Arial"/>
              </w:rPr>
            </w:pPr>
          </w:p>
        </w:tc>
      </w:tr>
      <w:tr w:rsidR="00EA3EF2" w14:paraId="1A72EA7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E46697" w14:textId="77777777" w:rsidR="00EA3EF2" w:rsidRDefault="00EA3EF2" w:rsidP="0055704C">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214072D1" w14:textId="77777777" w:rsidR="00EA3EF2" w:rsidRDefault="00EA3EF2" w:rsidP="0055704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0818C19" w14:textId="77777777" w:rsidR="00EA3EF2" w:rsidRDefault="00EA3EF2" w:rsidP="0055704C">
            <w:pPr>
              <w:pStyle w:val="TAL"/>
              <w:rPr>
                <w:rFonts w:cs="Arial"/>
              </w:rPr>
            </w:pPr>
          </w:p>
          <w:p w14:paraId="44E8828F"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6E57BDF"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CDDE45" w14:textId="77777777" w:rsidR="00EA3EF2" w:rsidRDefault="00EA3EF2" w:rsidP="0055704C">
            <w:pPr>
              <w:pStyle w:val="TAL"/>
              <w:rPr>
                <w:rFonts w:cs="Arial"/>
              </w:rPr>
            </w:pPr>
            <w:r>
              <w:rPr>
                <w:rFonts w:cs="Arial"/>
              </w:rPr>
              <w:t>type: DN</w:t>
            </w:r>
          </w:p>
          <w:p w14:paraId="10D4E91E" w14:textId="77777777" w:rsidR="00EA3EF2" w:rsidRDefault="00EA3EF2" w:rsidP="0055704C">
            <w:pPr>
              <w:pStyle w:val="TAL"/>
              <w:rPr>
                <w:rFonts w:cs="Arial"/>
              </w:rPr>
            </w:pPr>
            <w:r>
              <w:rPr>
                <w:rFonts w:cs="Arial"/>
              </w:rPr>
              <w:t>multiplicity: 1</w:t>
            </w:r>
          </w:p>
          <w:p w14:paraId="52FFD487" w14:textId="77777777" w:rsidR="00EA3EF2" w:rsidRDefault="00EA3EF2" w:rsidP="0055704C">
            <w:pPr>
              <w:pStyle w:val="TAL"/>
              <w:rPr>
                <w:rFonts w:cs="Arial"/>
              </w:rPr>
            </w:pPr>
            <w:r>
              <w:rPr>
                <w:rFonts w:cs="Arial"/>
              </w:rPr>
              <w:t>isOrdered: N/A</w:t>
            </w:r>
          </w:p>
          <w:p w14:paraId="3B891476"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14E2CF68" w14:textId="77777777" w:rsidR="00EA3EF2" w:rsidRDefault="00EA3EF2" w:rsidP="0055704C">
            <w:pPr>
              <w:pStyle w:val="TAL"/>
              <w:rPr>
                <w:rFonts w:cs="Arial"/>
              </w:rPr>
            </w:pPr>
            <w:r>
              <w:rPr>
                <w:rFonts w:cs="Arial"/>
              </w:rPr>
              <w:t>defaultValue: None</w:t>
            </w:r>
          </w:p>
          <w:p w14:paraId="5C3B88C5" w14:textId="77777777" w:rsidR="00EA3EF2" w:rsidRDefault="00EA3EF2" w:rsidP="0055704C">
            <w:pPr>
              <w:pStyle w:val="TAL"/>
              <w:rPr>
                <w:rFonts w:cs="Arial"/>
                <w:szCs w:val="18"/>
              </w:rPr>
            </w:pPr>
            <w:r>
              <w:rPr>
                <w:rFonts w:cs="Arial"/>
              </w:rPr>
              <w:t xml:space="preserve">isNullable: </w:t>
            </w:r>
            <w:r>
              <w:rPr>
                <w:rFonts w:cs="Arial"/>
                <w:szCs w:val="18"/>
              </w:rPr>
              <w:t>False</w:t>
            </w:r>
          </w:p>
          <w:p w14:paraId="72FACC0C" w14:textId="77777777" w:rsidR="00EA3EF2" w:rsidRDefault="00EA3EF2" w:rsidP="0055704C">
            <w:pPr>
              <w:pStyle w:val="TAL"/>
            </w:pPr>
          </w:p>
        </w:tc>
      </w:tr>
      <w:tr w:rsidR="00EA3EF2" w14:paraId="1E4FFC6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988AC0" w14:textId="77777777" w:rsidR="00EA3EF2" w:rsidRDefault="00EA3EF2" w:rsidP="0055704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80FCD35" w14:textId="77777777" w:rsidR="00EA3EF2" w:rsidRDefault="00EA3EF2" w:rsidP="0055704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1401B7B" w14:textId="77777777" w:rsidR="00EA3EF2" w:rsidRDefault="00EA3EF2" w:rsidP="0055704C">
            <w:pPr>
              <w:pStyle w:val="TAL"/>
              <w:rPr>
                <w:rFonts w:cs="Arial"/>
              </w:rPr>
            </w:pPr>
          </w:p>
          <w:p w14:paraId="736B247B" w14:textId="77777777" w:rsidR="00EA3EF2" w:rsidRDefault="00EA3EF2" w:rsidP="0055704C">
            <w:pPr>
              <w:pStyle w:val="TAL"/>
              <w:rPr>
                <w:rFonts w:cs="Arial"/>
                <w:szCs w:val="18"/>
              </w:rPr>
            </w:pPr>
            <w:r>
              <w:rPr>
                <w:rFonts w:cs="Arial"/>
                <w:szCs w:val="18"/>
              </w:rPr>
              <w:t xml:space="preserve">allowedValues: DN of a </w:t>
            </w:r>
            <w:r>
              <w:rPr>
                <w:szCs w:val="18"/>
                <w:lang w:eastAsia="zh-CN"/>
              </w:rPr>
              <w:t>BWP.</w:t>
            </w:r>
          </w:p>
          <w:p w14:paraId="70638AF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5D7823F" w14:textId="77777777" w:rsidR="00EA3EF2" w:rsidRDefault="00EA3EF2" w:rsidP="0055704C">
            <w:pPr>
              <w:pStyle w:val="TAL"/>
              <w:rPr>
                <w:rFonts w:cs="Arial"/>
              </w:rPr>
            </w:pPr>
            <w:r>
              <w:rPr>
                <w:rFonts w:cs="Arial"/>
              </w:rPr>
              <w:t>type: DN</w:t>
            </w:r>
          </w:p>
          <w:p w14:paraId="27AC743E" w14:textId="77777777" w:rsidR="00EA3EF2" w:rsidRDefault="00EA3EF2" w:rsidP="0055704C">
            <w:pPr>
              <w:pStyle w:val="TAL"/>
              <w:rPr>
                <w:rFonts w:cs="Arial"/>
              </w:rPr>
            </w:pPr>
            <w:r>
              <w:rPr>
                <w:rFonts w:cs="Arial"/>
              </w:rPr>
              <w:t>multiplicity: *</w:t>
            </w:r>
          </w:p>
          <w:p w14:paraId="1DF441B2" w14:textId="77777777" w:rsidR="00EA3EF2" w:rsidRDefault="00EA3EF2" w:rsidP="0055704C">
            <w:pPr>
              <w:pStyle w:val="TAL"/>
              <w:rPr>
                <w:rFonts w:cs="Arial"/>
              </w:rPr>
            </w:pPr>
            <w:r>
              <w:rPr>
                <w:rFonts w:cs="Arial"/>
              </w:rPr>
              <w:t>isOrdered: False</w:t>
            </w:r>
          </w:p>
          <w:p w14:paraId="3E8914F8" w14:textId="77777777" w:rsidR="00EA3EF2" w:rsidRDefault="00EA3EF2" w:rsidP="0055704C">
            <w:pPr>
              <w:pStyle w:val="TAL"/>
              <w:rPr>
                <w:rFonts w:cs="Arial"/>
                <w:lang w:eastAsia="zh-CN"/>
              </w:rPr>
            </w:pPr>
            <w:r>
              <w:rPr>
                <w:rFonts w:cs="Arial"/>
              </w:rPr>
              <w:t>isUnique: T</w:t>
            </w:r>
            <w:r>
              <w:rPr>
                <w:rFonts w:cs="Arial"/>
                <w:lang w:eastAsia="zh-CN"/>
              </w:rPr>
              <w:t>rue</w:t>
            </w:r>
          </w:p>
          <w:p w14:paraId="2BF636A0" w14:textId="77777777" w:rsidR="00EA3EF2" w:rsidRDefault="00EA3EF2" w:rsidP="0055704C">
            <w:pPr>
              <w:pStyle w:val="TAL"/>
              <w:rPr>
                <w:rFonts w:cs="Arial"/>
              </w:rPr>
            </w:pPr>
            <w:r>
              <w:rPr>
                <w:rFonts w:cs="Arial"/>
              </w:rPr>
              <w:t>defaultValue: None</w:t>
            </w:r>
          </w:p>
          <w:p w14:paraId="1F9A6B5F" w14:textId="77777777" w:rsidR="00EA3EF2" w:rsidRDefault="00EA3EF2" w:rsidP="0055704C">
            <w:pPr>
              <w:pStyle w:val="TAL"/>
              <w:rPr>
                <w:rFonts w:cs="Arial"/>
                <w:szCs w:val="18"/>
              </w:rPr>
            </w:pPr>
            <w:r>
              <w:rPr>
                <w:rFonts w:cs="Arial"/>
              </w:rPr>
              <w:t xml:space="preserve">isNullable: </w:t>
            </w:r>
            <w:r>
              <w:rPr>
                <w:rFonts w:cs="Arial"/>
                <w:szCs w:val="18"/>
              </w:rPr>
              <w:t>False</w:t>
            </w:r>
          </w:p>
          <w:p w14:paraId="0215EDC9" w14:textId="77777777" w:rsidR="00EA3EF2" w:rsidRDefault="00EA3EF2" w:rsidP="0055704C">
            <w:pPr>
              <w:pStyle w:val="TAL"/>
            </w:pPr>
          </w:p>
        </w:tc>
      </w:tr>
      <w:tr w:rsidR="00EA3EF2" w14:paraId="2C67FEA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93DB94" w14:textId="77777777" w:rsidR="00EA3EF2" w:rsidRDefault="00EA3EF2" w:rsidP="0055704C">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C5BC8E2" w14:textId="77777777" w:rsidR="00EA3EF2" w:rsidRDefault="00EA3EF2" w:rsidP="0055704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5836535A" w14:textId="77777777" w:rsidR="00EA3EF2" w:rsidRDefault="00EA3EF2" w:rsidP="0055704C">
            <w:pPr>
              <w:pStyle w:val="TAL"/>
              <w:rPr>
                <w:rFonts w:cs="Arial"/>
              </w:rPr>
            </w:pPr>
          </w:p>
          <w:p w14:paraId="372887F3"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8F45078"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FBFC13E" w14:textId="77777777" w:rsidR="00EA3EF2" w:rsidRDefault="00EA3EF2" w:rsidP="0055704C">
            <w:pPr>
              <w:pStyle w:val="TAL"/>
              <w:rPr>
                <w:rFonts w:cs="Arial"/>
              </w:rPr>
            </w:pPr>
            <w:r>
              <w:rPr>
                <w:rFonts w:cs="Arial"/>
              </w:rPr>
              <w:t>type: DN</w:t>
            </w:r>
          </w:p>
          <w:p w14:paraId="3A654376" w14:textId="77777777" w:rsidR="00EA3EF2" w:rsidRDefault="00EA3EF2" w:rsidP="0055704C">
            <w:pPr>
              <w:pStyle w:val="TAL"/>
              <w:rPr>
                <w:rFonts w:cs="Arial"/>
              </w:rPr>
            </w:pPr>
            <w:r>
              <w:rPr>
                <w:rFonts w:cs="Arial"/>
              </w:rPr>
              <w:t>multiplicity: 1</w:t>
            </w:r>
          </w:p>
          <w:p w14:paraId="59D9DAD6" w14:textId="77777777" w:rsidR="00EA3EF2" w:rsidRDefault="00EA3EF2" w:rsidP="0055704C">
            <w:pPr>
              <w:pStyle w:val="TAL"/>
              <w:rPr>
                <w:rFonts w:cs="Arial"/>
              </w:rPr>
            </w:pPr>
            <w:r>
              <w:rPr>
                <w:rFonts w:cs="Arial"/>
              </w:rPr>
              <w:t>isOrdered: N/A</w:t>
            </w:r>
          </w:p>
          <w:p w14:paraId="15AD1CD6"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2D37F018" w14:textId="77777777" w:rsidR="00EA3EF2" w:rsidRDefault="00EA3EF2" w:rsidP="0055704C">
            <w:pPr>
              <w:pStyle w:val="TAL"/>
              <w:rPr>
                <w:rFonts w:cs="Arial"/>
              </w:rPr>
            </w:pPr>
            <w:r>
              <w:rPr>
                <w:rFonts w:cs="Arial"/>
              </w:rPr>
              <w:t>defaultValue: None</w:t>
            </w:r>
          </w:p>
          <w:p w14:paraId="5602A4F4" w14:textId="77777777" w:rsidR="00EA3EF2" w:rsidRDefault="00EA3EF2" w:rsidP="0055704C">
            <w:pPr>
              <w:pStyle w:val="TAL"/>
              <w:rPr>
                <w:rFonts w:cs="Arial"/>
                <w:szCs w:val="18"/>
              </w:rPr>
            </w:pPr>
            <w:r>
              <w:rPr>
                <w:rFonts w:cs="Arial"/>
              </w:rPr>
              <w:t xml:space="preserve">isNullable: </w:t>
            </w:r>
            <w:r>
              <w:rPr>
                <w:rFonts w:cs="Arial"/>
                <w:szCs w:val="18"/>
              </w:rPr>
              <w:t>False</w:t>
            </w:r>
          </w:p>
          <w:p w14:paraId="3E7F157C" w14:textId="77777777" w:rsidR="00EA3EF2" w:rsidRDefault="00EA3EF2" w:rsidP="0055704C">
            <w:pPr>
              <w:pStyle w:val="TAL"/>
            </w:pPr>
          </w:p>
        </w:tc>
      </w:tr>
      <w:tr w:rsidR="00EA3EF2" w14:paraId="0053CED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A126E2"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3D5D7A41" w14:textId="77777777" w:rsidR="00EA3EF2" w:rsidRDefault="00EA3EF2" w:rsidP="0055704C">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627D466" w14:textId="77777777" w:rsidR="00EA3EF2" w:rsidRDefault="00EA3EF2" w:rsidP="0055704C">
            <w:pPr>
              <w:rPr>
                <w:rFonts w:eastAsia="DengXian" w:cs="Arial"/>
                <w:szCs w:val="18"/>
              </w:rPr>
            </w:pPr>
          </w:p>
          <w:p w14:paraId="010C1D28"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48C741AD"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F2F61E4" w14:textId="77777777" w:rsidR="00EA3EF2" w:rsidRDefault="00EA3EF2" w:rsidP="0055704C">
            <w:pPr>
              <w:pStyle w:val="TAL"/>
              <w:rPr>
                <w:szCs w:val="18"/>
                <w:lang w:eastAsia="zh-CN"/>
              </w:rPr>
            </w:pPr>
            <w:r>
              <w:rPr>
                <w:szCs w:val="18"/>
              </w:rPr>
              <w:t>type: QOffsetRangeList</w:t>
            </w:r>
          </w:p>
          <w:p w14:paraId="77CB372D" w14:textId="77777777" w:rsidR="00EA3EF2" w:rsidRDefault="00EA3EF2" w:rsidP="0055704C">
            <w:pPr>
              <w:pStyle w:val="TAL"/>
              <w:rPr>
                <w:szCs w:val="18"/>
              </w:rPr>
            </w:pPr>
            <w:r>
              <w:rPr>
                <w:szCs w:val="18"/>
              </w:rPr>
              <w:t>multiplicity: 1</w:t>
            </w:r>
          </w:p>
          <w:p w14:paraId="4A10A0E6" w14:textId="77777777" w:rsidR="00EA3EF2" w:rsidRDefault="00EA3EF2" w:rsidP="0055704C">
            <w:pPr>
              <w:pStyle w:val="TAL"/>
              <w:rPr>
                <w:szCs w:val="18"/>
              </w:rPr>
            </w:pPr>
            <w:r>
              <w:rPr>
                <w:szCs w:val="18"/>
              </w:rPr>
              <w:t>isOrdered: N/A</w:t>
            </w:r>
          </w:p>
          <w:p w14:paraId="7AF97297" w14:textId="77777777" w:rsidR="00EA3EF2" w:rsidRDefault="00EA3EF2" w:rsidP="0055704C">
            <w:pPr>
              <w:pStyle w:val="TAL"/>
              <w:rPr>
                <w:szCs w:val="18"/>
              </w:rPr>
            </w:pPr>
            <w:r>
              <w:rPr>
                <w:szCs w:val="18"/>
              </w:rPr>
              <w:t>isUnique: N/A</w:t>
            </w:r>
          </w:p>
          <w:p w14:paraId="4EADFF4B" w14:textId="77777777" w:rsidR="00EA3EF2" w:rsidRDefault="00EA3EF2" w:rsidP="0055704C">
            <w:pPr>
              <w:pStyle w:val="TAL"/>
              <w:rPr>
                <w:szCs w:val="18"/>
              </w:rPr>
            </w:pPr>
            <w:r>
              <w:rPr>
                <w:szCs w:val="18"/>
              </w:rPr>
              <w:t>defaultValue: N/A</w:t>
            </w:r>
          </w:p>
          <w:p w14:paraId="0427C494" w14:textId="77777777" w:rsidR="00EA3EF2" w:rsidRDefault="00EA3EF2" w:rsidP="0055704C">
            <w:pPr>
              <w:pStyle w:val="TAL"/>
              <w:rPr>
                <w:rFonts w:cs="Arial"/>
                <w:szCs w:val="18"/>
              </w:rPr>
            </w:pPr>
            <w:r>
              <w:rPr>
                <w:szCs w:val="18"/>
              </w:rPr>
              <w:t xml:space="preserve">isNullable: </w:t>
            </w:r>
            <w:r>
              <w:rPr>
                <w:rFonts w:cs="Arial"/>
                <w:szCs w:val="18"/>
              </w:rPr>
              <w:t>False</w:t>
            </w:r>
          </w:p>
          <w:p w14:paraId="04AD1D90" w14:textId="77777777" w:rsidR="00EA3EF2" w:rsidRDefault="00EA3EF2" w:rsidP="0055704C">
            <w:pPr>
              <w:pStyle w:val="TAL"/>
            </w:pPr>
          </w:p>
        </w:tc>
      </w:tr>
      <w:tr w:rsidR="00EA3EF2" w14:paraId="1CC94F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32EA6B"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7E57DC51" w14:textId="77777777" w:rsidR="00EA3EF2" w:rsidRDefault="00EA3EF2" w:rsidP="0055704C">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0BAC08AA"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61D51156"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606F732" w14:textId="77777777" w:rsidR="00EA3EF2" w:rsidRDefault="00EA3EF2" w:rsidP="0055704C">
            <w:pPr>
              <w:pStyle w:val="TAL"/>
              <w:rPr>
                <w:szCs w:val="18"/>
                <w:lang w:eastAsia="zh-CN"/>
              </w:rPr>
            </w:pPr>
            <w:r>
              <w:rPr>
                <w:szCs w:val="18"/>
              </w:rPr>
              <w:t xml:space="preserve">type: </w:t>
            </w:r>
            <w:r>
              <w:rPr>
                <w:szCs w:val="18"/>
                <w:lang w:eastAsia="zh-CN"/>
              </w:rPr>
              <w:t>Integer</w:t>
            </w:r>
          </w:p>
          <w:p w14:paraId="144602AC" w14:textId="77777777" w:rsidR="00EA3EF2" w:rsidRDefault="00EA3EF2" w:rsidP="0055704C">
            <w:pPr>
              <w:pStyle w:val="TAL"/>
              <w:rPr>
                <w:szCs w:val="18"/>
              </w:rPr>
            </w:pPr>
            <w:r>
              <w:rPr>
                <w:szCs w:val="18"/>
              </w:rPr>
              <w:t>multiplicity: 6</w:t>
            </w:r>
          </w:p>
          <w:p w14:paraId="5CE13B3A" w14:textId="77777777" w:rsidR="00EA3EF2" w:rsidRDefault="00EA3EF2" w:rsidP="0055704C">
            <w:pPr>
              <w:pStyle w:val="TAL"/>
              <w:rPr>
                <w:szCs w:val="18"/>
              </w:rPr>
            </w:pPr>
            <w:r>
              <w:rPr>
                <w:szCs w:val="18"/>
              </w:rPr>
              <w:t>isOrdered: True</w:t>
            </w:r>
          </w:p>
          <w:p w14:paraId="47AA097F" w14:textId="77777777" w:rsidR="00EA3EF2" w:rsidRDefault="00EA3EF2" w:rsidP="0055704C">
            <w:pPr>
              <w:pStyle w:val="TAL"/>
              <w:rPr>
                <w:szCs w:val="18"/>
              </w:rPr>
            </w:pPr>
            <w:r>
              <w:rPr>
                <w:szCs w:val="18"/>
              </w:rPr>
              <w:t xml:space="preserve">isUnique: </w:t>
            </w:r>
            <w:r w:rsidRPr="007B7013">
              <w:rPr>
                <w:szCs w:val="18"/>
              </w:rPr>
              <w:t>False</w:t>
            </w:r>
          </w:p>
          <w:p w14:paraId="613B166A" w14:textId="77777777" w:rsidR="00EA3EF2" w:rsidRDefault="00EA3EF2" w:rsidP="0055704C">
            <w:pPr>
              <w:pStyle w:val="TAL"/>
              <w:rPr>
                <w:szCs w:val="18"/>
              </w:rPr>
            </w:pPr>
            <w:r>
              <w:rPr>
                <w:szCs w:val="18"/>
              </w:rPr>
              <w:t>defaultValue: 0</w:t>
            </w:r>
          </w:p>
          <w:p w14:paraId="32D7D313" w14:textId="77777777" w:rsidR="00EA3EF2" w:rsidRDefault="00EA3EF2" w:rsidP="0055704C">
            <w:pPr>
              <w:pStyle w:val="TAL"/>
            </w:pPr>
            <w:r>
              <w:rPr>
                <w:szCs w:val="18"/>
              </w:rPr>
              <w:t xml:space="preserve">isNullable: </w:t>
            </w:r>
            <w:r>
              <w:rPr>
                <w:rFonts w:cs="Arial"/>
                <w:szCs w:val="18"/>
              </w:rPr>
              <w:t>False</w:t>
            </w:r>
          </w:p>
        </w:tc>
      </w:tr>
      <w:tr w:rsidR="00EA3EF2" w14:paraId="586FB2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F511AB" w14:textId="77777777" w:rsidR="00EA3EF2" w:rsidRDefault="00EA3EF2" w:rsidP="0055704C">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61B3CA40" w14:textId="77777777" w:rsidR="00EA3EF2" w:rsidRDefault="00EA3EF2" w:rsidP="0055704C">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4962E047" w14:textId="77777777" w:rsidR="00EA3EF2" w:rsidRDefault="00EA3EF2" w:rsidP="0055704C">
            <w:pPr>
              <w:spacing w:after="0"/>
              <w:rPr>
                <w:rFonts w:ascii="Arial" w:hAnsi="Arial" w:cs="Arial"/>
                <w:sz w:val="18"/>
                <w:szCs w:val="18"/>
              </w:rPr>
            </w:pPr>
          </w:p>
          <w:p w14:paraId="7142D443" w14:textId="77777777" w:rsidR="00EA3EF2" w:rsidRDefault="00EA3EF2" w:rsidP="0055704C">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2BD611B1" w14:textId="77777777" w:rsidR="00EA3EF2" w:rsidRDefault="00EA3EF2" w:rsidP="0055704C">
            <w:pPr>
              <w:pStyle w:val="TAL"/>
              <w:rPr>
                <w:szCs w:val="18"/>
                <w:lang w:eastAsia="zh-CN"/>
              </w:rPr>
            </w:pPr>
            <w:r>
              <w:rPr>
                <w:szCs w:val="18"/>
              </w:rPr>
              <w:t>type: Integer</w:t>
            </w:r>
          </w:p>
          <w:p w14:paraId="4E7176D0" w14:textId="77777777" w:rsidR="00EA3EF2" w:rsidRDefault="00EA3EF2" w:rsidP="0055704C">
            <w:pPr>
              <w:pStyle w:val="TAL"/>
              <w:rPr>
                <w:szCs w:val="18"/>
              </w:rPr>
            </w:pPr>
            <w:r>
              <w:rPr>
                <w:szCs w:val="18"/>
              </w:rPr>
              <w:t>multiplicity: *</w:t>
            </w:r>
          </w:p>
          <w:p w14:paraId="71E7D649" w14:textId="77777777" w:rsidR="00EA3EF2" w:rsidRDefault="00EA3EF2" w:rsidP="0055704C">
            <w:pPr>
              <w:pStyle w:val="TAL"/>
              <w:rPr>
                <w:szCs w:val="18"/>
              </w:rPr>
            </w:pPr>
            <w:r>
              <w:rPr>
                <w:szCs w:val="18"/>
              </w:rPr>
              <w:t xml:space="preserve">isOrdered: </w:t>
            </w:r>
            <w:r w:rsidRPr="004037B3">
              <w:rPr>
                <w:szCs w:val="18"/>
              </w:rPr>
              <w:t>False</w:t>
            </w:r>
          </w:p>
          <w:p w14:paraId="6614AEB8" w14:textId="77777777" w:rsidR="00EA3EF2" w:rsidRDefault="00EA3EF2" w:rsidP="0055704C">
            <w:pPr>
              <w:pStyle w:val="TAL"/>
              <w:rPr>
                <w:szCs w:val="18"/>
              </w:rPr>
            </w:pPr>
            <w:r>
              <w:rPr>
                <w:szCs w:val="18"/>
              </w:rPr>
              <w:t xml:space="preserve">isUnique: </w:t>
            </w:r>
            <w:r w:rsidRPr="004037B3">
              <w:rPr>
                <w:szCs w:val="18"/>
              </w:rPr>
              <w:t>True</w:t>
            </w:r>
          </w:p>
          <w:p w14:paraId="427FC0F4" w14:textId="77777777" w:rsidR="00EA3EF2" w:rsidRDefault="00EA3EF2" w:rsidP="0055704C">
            <w:pPr>
              <w:pStyle w:val="TAL"/>
              <w:rPr>
                <w:szCs w:val="18"/>
              </w:rPr>
            </w:pPr>
            <w:r>
              <w:rPr>
                <w:szCs w:val="18"/>
              </w:rPr>
              <w:t>defaultValue: None</w:t>
            </w:r>
          </w:p>
          <w:p w14:paraId="3A1A3100" w14:textId="77777777" w:rsidR="00EA3EF2" w:rsidRDefault="00EA3EF2" w:rsidP="0055704C">
            <w:pPr>
              <w:pStyle w:val="TAL"/>
              <w:rPr>
                <w:rFonts w:cs="Arial"/>
                <w:szCs w:val="18"/>
              </w:rPr>
            </w:pPr>
            <w:r>
              <w:rPr>
                <w:szCs w:val="18"/>
              </w:rPr>
              <w:t xml:space="preserve">isNullable: </w:t>
            </w:r>
            <w:r>
              <w:rPr>
                <w:rFonts w:cs="Arial"/>
                <w:szCs w:val="18"/>
              </w:rPr>
              <w:t>False</w:t>
            </w:r>
          </w:p>
          <w:p w14:paraId="19D6971B" w14:textId="77777777" w:rsidR="00EA3EF2" w:rsidRDefault="00EA3EF2" w:rsidP="0055704C">
            <w:pPr>
              <w:pStyle w:val="TAL"/>
            </w:pPr>
          </w:p>
        </w:tc>
      </w:tr>
      <w:tr w:rsidR="00EA3EF2" w14:paraId="799E934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3069A4"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6C51AB37" w14:textId="77777777" w:rsidR="00EA3EF2" w:rsidRDefault="00EA3EF2" w:rsidP="0055704C">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142259BD" w14:textId="77777777" w:rsidR="00EA3EF2" w:rsidRDefault="00EA3EF2" w:rsidP="0055704C">
            <w:pPr>
              <w:spacing w:after="0"/>
              <w:rPr>
                <w:rFonts w:ascii="Arial" w:hAnsi="Arial" w:cs="Arial"/>
                <w:sz w:val="18"/>
                <w:szCs w:val="18"/>
              </w:rPr>
            </w:pPr>
          </w:p>
          <w:p w14:paraId="04D96BC6" w14:textId="77777777" w:rsidR="00EA3EF2" w:rsidRDefault="00EA3EF2" w:rsidP="0055704C">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240842AE" w14:textId="77777777" w:rsidR="00EA3EF2" w:rsidRDefault="00EA3EF2" w:rsidP="0055704C">
            <w:pPr>
              <w:pStyle w:val="TAL"/>
              <w:rPr>
                <w:szCs w:val="18"/>
                <w:lang w:eastAsia="zh-CN"/>
              </w:rPr>
            </w:pPr>
            <w:r>
              <w:rPr>
                <w:szCs w:val="18"/>
              </w:rPr>
              <w:t xml:space="preserve">type: </w:t>
            </w:r>
            <w:r>
              <w:rPr>
                <w:szCs w:val="18"/>
                <w:lang w:eastAsia="zh-CN"/>
              </w:rPr>
              <w:t>Integer</w:t>
            </w:r>
          </w:p>
          <w:p w14:paraId="6BF2C614" w14:textId="77777777" w:rsidR="00EA3EF2" w:rsidRDefault="00EA3EF2" w:rsidP="0055704C">
            <w:pPr>
              <w:pStyle w:val="TAL"/>
              <w:rPr>
                <w:szCs w:val="18"/>
              </w:rPr>
            </w:pPr>
            <w:r>
              <w:rPr>
                <w:szCs w:val="18"/>
              </w:rPr>
              <w:t>multiplicity: 1</w:t>
            </w:r>
          </w:p>
          <w:p w14:paraId="5BA5E84C" w14:textId="77777777" w:rsidR="00EA3EF2" w:rsidRDefault="00EA3EF2" w:rsidP="0055704C">
            <w:pPr>
              <w:pStyle w:val="TAL"/>
              <w:rPr>
                <w:szCs w:val="18"/>
              </w:rPr>
            </w:pPr>
            <w:r>
              <w:rPr>
                <w:szCs w:val="18"/>
              </w:rPr>
              <w:t>isOrdered: N/A</w:t>
            </w:r>
          </w:p>
          <w:p w14:paraId="06CD8F58" w14:textId="77777777" w:rsidR="00EA3EF2" w:rsidRDefault="00EA3EF2" w:rsidP="0055704C">
            <w:pPr>
              <w:pStyle w:val="TAL"/>
              <w:rPr>
                <w:szCs w:val="18"/>
              </w:rPr>
            </w:pPr>
            <w:r>
              <w:rPr>
                <w:szCs w:val="18"/>
              </w:rPr>
              <w:t>isUnique: N/A</w:t>
            </w:r>
          </w:p>
          <w:p w14:paraId="1700CD62" w14:textId="77777777" w:rsidR="00EA3EF2" w:rsidRDefault="00EA3EF2" w:rsidP="0055704C">
            <w:pPr>
              <w:pStyle w:val="TAL"/>
              <w:rPr>
                <w:szCs w:val="18"/>
              </w:rPr>
            </w:pPr>
            <w:r>
              <w:rPr>
                <w:szCs w:val="18"/>
              </w:rPr>
              <w:t>defaultValue: None</w:t>
            </w:r>
          </w:p>
          <w:p w14:paraId="14D3D4BD" w14:textId="77777777" w:rsidR="00EA3EF2" w:rsidRDefault="00EA3EF2" w:rsidP="0055704C">
            <w:pPr>
              <w:pStyle w:val="TAL"/>
              <w:rPr>
                <w:rFonts w:cs="Arial"/>
                <w:szCs w:val="18"/>
              </w:rPr>
            </w:pPr>
            <w:r>
              <w:rPr>
                <w:szCs w:val="18"/>
              </w:rPr>
              <w:t xml:space="preserve">isNullable: </w:t>
            </w:r>
            <w:r>
              <w:rPr>
                <w:rFonts w:cs="Arial"/>
                <w:szCs w:val="18"/>
              </w:rPr>
              <w:t>False</w:t>
            </w:r>
          </w:p>
          <w:p w14:paraId="1D95099D" w14:textId="77777777" w:rsidR="00EA3EF2" w:rsidRDefault="00EA3EF2" w:rsidP="0055704C">
            <w:pPr>
              <w:pStyle w:val="TAL"/>
            </w:pPr>
          </w:p>
        </w:tc>
      </w:tr>
      <w:tr w:rsidR="00EA3EF2" w14:paraId="1BDB90F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5741E"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1C49504" w14:textId="77777777" w:rsidR="00EA3EF2" w:rsidRDefault="00EA3EF2" w:rsidP="0055704C">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D95866F" w14:textId="77777777" w:rsidR="00EA3EF2" w:rsidRDefault="00EA3EF2" w:rsidP="0055704C">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C530AD8" w14:textId="77777777" w:rsidR="00EA3EF2" w:rsidRDefault="00EA3EF2" w:rsidP="0055704C">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8D3D4FC" w14:textId="77777777" w:rsidR="00EA3EF2" w:rsidRDefault="00EA3EF2" w:rsidP="0055704C">
            <w:pPr>
              <w:pStyle w:val="TAL"/>
              <w:rPr>
                <w:rFonts w:cs="Arial"/>
                <w:szCs w:val="18"/>
              </w:rPr>
            </w:pPr>
            <w:r>
              <w:rPr>
                <w:rFonts w:cs="Arial"/>
                <w:szCs w:val="18"/>
              </w:rPr>
              <w:t>allowedValues: N/A</w:t>
            </w:r>
          </w:p>
          <w:p w14:paraId="719EC38D"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2C0E9BC" w14:textId="77777777" w:rsidR="00EA3EF2" w:rsidRDefault="00EA3EF2" w:rsidP="0055704C">
            <w:pPr>
              <w:pStyle w:val="TAL"/>
              <w:rPr>
                <w:szCs w:val="18"/>
                <w:lang w:eastAsia="zh-CN"/>
              </w:rPr>
            </w:pPr>
            <w:r>
              <w:rPr>
                <w:szCs w:val="18"/>
              </w:rPr>
              <w:t xml:space="preserve">type: </w:t>
            </w:r>
            <w:r>
              <w:rPr>
                <w:szCs w:val="18"/>
                <w:lang w:eastAsia="zh-CN"/>
              </w:rPr>
              <w:t>Integer</w:t>
            </w:r>
          </w:p>
          <w:p w14:paraId="6DD3D8B1" w14:textId="77777777" w:rsidR="00EA3EF2" w:rsidRDefault="00EA3EF2" w:rsidP="0055704C">
            <w:pPr>
              <w:pStyle w:val="TAL"/>
              <w:rPr>
                <w:szCs w:val="18"/>
              </w:rPr>
            </w:pPr>
            <w:r>
              <w:rPr>
                <w:szCs w:val="18"/>
              </w:rPr>
              <w:t>multiplicity: 1</w:t>
            </w:r>
          </w:p>
          <w:p w14:paraId="732CE0D4" w14:textId="77777777" w:rsidR="00EA3EF2" w:rsidRDefault="00EA3EF2" w:rsidP="0055704C">
            <w:pPr>
              <w:pStyle w:val="TAL"/>
              <w:rPr>
                <w:szCs w:val="18"/>
              </w:rPr>
            </w:pPr>
            <w:r>
              <w:rPr>
                <w:szCs w:val="18"/>
              </w:rPr>
              <w:t>isOrdered: N/A</w:t>
            </w:r>
          </w:p>
          <w:p w14:paraId="1BBA1FD3" w14:textId="77777777" w:rsidR="00EA3EF2" w:rsidRDefault="00EA3EF2" w:rsidP="0055704C">
            <w:pPr>
              <w:pStyle w:val="TAL"/>
              <w:rPr>
                <w:szCs w:val="18"/>
              </w:rPr>
            </w:pPr>
            <w:r>
              <w:rPr>
                <w:szCs w:val="18"/>
              </w:rPr>
              <w:t>isUnique: N/A</w:t>
            </w:r>
          </w:p>
          <w:p w14:paraId="4E63B067" w14:textId="77777777" w:rsidR="00EA3EF2" w:rsidRDefault="00EA3EF2" w:rsidP="0055704C">
            <w:pPr>
              <w:pStyle w:val="TAL"/>
              <w:rPr>
                <w:szCs w:val="18"/>
              </w:rPr>
            </w:pPr>
            <w:r>
              <w:rPr>
                <w:szCs w:val="18"/>
              </w:rPr>
              <w:t>defaultValue: 0None</w:t>
            </w:r>
          </w:p>
          <w:p w14:paraId="61733595" w14:textId="77777777" w:rsidR="00EA3EF2" w:rsidRDefault="00EA3EF2" w:rsidP="0055704C">
            <w:pPr>
              <w:pStyle w:val="TAL"/>
            </w:pPr>
            <w:r>
              <w:rPr>
                <w:szCs w:val="18"/>
              </w:rPr>
              <w:t xml:space="preserve">isNullable: </w:t>
            </w:r>
            <w:r>
              <w:rPr>
                <w:rFonts w:cs="Arial"/>
                <w:szCs w:val="18"/>
              </w:rPr>
              <w:t>False</w:t>
            </w:r>
          </w:p>
        </w:tc>
      </w:tr>
      <w:tr w:rsidR="00EA3EF2" w14:paraId="41DE7B3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5F70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9F38FF4" w14:textId="77777777" w:rsidR="00EA3EF2" w:rsidRDefault="00EA3EF2" w:rsidP="0055704C">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FE66280" w14:textId="77777777" w:rsidR="00EA3EF2" w:rsidRDefault="00EA3EF2" w:rsidP="0055704C">
            <w:pPr>
              <w:spacing w:after="0"/>
              <w:rPr>
                <w:rFonts w:ascii="Arial" w:eastAsia="Calibri" w:hAnsi="Arial" w:cs="Arial"/>
                <w:sz w:val="18"/>
                <w:szCs w:val="18"/>
              </w:rPr>
            </w:pPr>
            <w:r>
              <w:rPr>
                <w:rFonts w:ascii="Arial" w:hAnsi="Arial" w:cs="Arial"/>
                <w:sz w:val="18"/>
                <w:szCs w:val="18"/>
              </w:rPr>
              <w:t>allowedValues: { 0.2, 0.4, 0.6, 0.8 }.</w:t>
            </w:r>
          </w:p>
          <w:p w14:paraId="045DA0B2"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EA7820" w14:textId="77777777" w:rsidR="00EA3EF2" w:rsidRDefault="00EA3EF2" w:rsidP="0055704C">
            <w:pPr>
              <w:pStyle w:val="TAL"/>
              <w:rPr>
                <w:szCs w:val="18"/>
                <w:lang w:eastAsia="zh-CN"/>
              </w:rPr>
            </w:pPr>
            <w:r>
              <w:rPr>
                <w:szCs w:val="18"/>
              </w:rPr>
              <w:t xml:space="preserve">type: </w:t>
            </w:r>
            <w:r>
              <w:rPr>
                <w:szCs w:val="18"/>
                <w:lang w:eastAsia="zh-CN"/>
              </w:rPr>
              <w:t>Real</w:t>
            </w:r>
          </w:p>
          <w:p w14:paraId="3C0F2497" w14:textId="77777777" w:rsidR="00EA3EF2" w:rsidRDefault="00EA3EF2" w:rsidP="0055704C">
            <w:pPr>
              <w:pStyle w:val="TAL"/>
              <w:rPr>
                <w:szCs w:val="18"/>
              </w:rPr>
            </w:pPr>
            <w:r>
              <w:rPr>
                <w:szCs w:val="18"/>
              </w:rPr>
              <w:t>multiplicity: 1</w:t>
            </w:r>
          </w:p>
          <w:p w14:paraId="2BFB7AD7" w14:textId="77777777" w:rsidR="00EA3EF2" w:rsidRDefault="00EA3EF2" w:rsidP="0055704C">
            <w:pPr>
              <w:pStyle w:val="TAL"/>
              <w:rPr>
                <w:szCs w:val="18"/>
              </w:rPr>
            </w:pPr>
            <w:r>
              <w:rPr>
                <w:szCs w:val="18"/>
              </w:rPr>
              <w:t>isOrdered: N/A</w:t>
            </w:r>
          </w:p>
          <w:p w14:paraId="69A4569B" w14:textId="77777777" w:rsidR="00EA3EF2" w:rsidRDefault="00EA3EF2" w:rsidP="0055704C">
            <w:pPr>
              <w:pStyle w:val="TAL"/>
              <w:rPr>
                <w:szCs w:val="18"/>
              </w:rPr>
            </w:pPr>
            <w:r>
              <w:rPr>
                <w:szCs w:val="18"/>
              </w:rPr>
              <w:t>isUnique: N/A</w:t>
            </w:r>
          </w:p>
          <w:p w14:paraId="609B639B" w14:textId="77777777" w:rsidR="00EA3EF2" w:rsidRDefault="00EA3EF2" w:rsidP="0055704C">
            <w:pPr>
              <w:pStyle w:val="TAL"/>
              <w:rPr>
                <w:szCs w:val="18"/>
              </w:rPr>
            </w:pPr>
            <w:r>
              <w:rPr>
                <w:szCs w:val="18"/>
              </w:rPr>
              <w:t>defaultValue: None</w:t>
            </w:r>
          </w:p>
          <w:p w14:paraId="44490F58" w14:textId="77777777" w:rsidR="00EA3EF2" w:rsidRDefault="00EA3EF2" w:rsidP="0055704C">
            <w:pPr>
              <w:pStyle w:val="TAL"/>
            </w:pPr>
            <w:r>
              <w:rPr>
                <w:szCs w:val="18"/>
              </w:rPr>
              <w:t xml:space="preserve">isNullable: </w:t>
            </w:r>
            <w:r>
              <w:rPr>
                <w:rFonts w:cs="Arial"/>
                <w:szCs w:val="18"/>
              </w:rPr>
              <w:t>False</w:t>
            </w:r>
          </w:p>
        </w:tc>
      </w:tr>
      <w:tr w:rsidR="00EA3EF2" w14:paraId="3C65145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2A8597"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D53AEB2" w14:textId="77777777" w:rsidR="00EA3EF2" w:rsidRDefault="00EA3EF2" w:rsidP="0055704C">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E61CF63" w14:textId="77777777" w:rsidR="00EA3EF2" w:rsidRDefault="00EA3EF2" w:rsidP="0055704C">
            <w:pPr>
              <w:spacing w:after="0"/>
              <w:rPr>
                <w:rFonts w:ascii="Arial" w:eastAsia="DengXian" w:hAnsi="Arial" w:cs="Arial"/>
                <w:sz w:val="18"/>
                <w:szCs w:val="18"/>
              </w:rPr>
            </w:pPr>
            <w:r>
              <w:rPr>
                <w:rFonts w:ascii="Arial" w:hAnsi="Arial" w:cs="Arial"/>
                <w:sz w:val="18"/>
                <w:szCs w:val="18"/>
              </w:rPr>
              <w:t xml:space="preserve">allowedValues:  { -30..33 }. </w:t>
            </w:r>
          </w:p>
          <w:p w14:paraId="495DD205" w14:textId="77777777" w:rsidR="00EA3EF2" w:rsidRDefault="00EA3EF2" w:rsidP="0055704C">
            <w:pPr>
              <w:spacing w:after="0"/>
              <w:rPr>
                <w:rFonts w:ascii="Arial" w:hAnsi="Arial" w:cs="Arial"/>
                <w:sz w:val="18"/>
                <w:szCs w:val="18"/>
                <w:highlight w:val="yellow"/>
              </w:rPr>
            </w:pPr>
          </w:p>
          <w:p w14:paraId="2F4EE77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1130F1D" w14:textId="77777777" w:rsidR="00EA3EF2" w:rsidRDefault="00EA3EF2" w:rsidP="0055704C">
            <w:pPr>
              <w:pStyle w:val="TAL"/>
              <w:rPr>
                <w:szCs w:val="18"/>
                <w:lang w:eastAsia="zh-CN"/>
              </w:rPr>
            </w:pPr>
            <w:r>
              <w:rPr>
                <w:szCs w:val="18"/>
              </w:rPr>
              <w:t xml:space="preserve">type: </w:t>
            </w:r>
            <w:r>
              <w:rPr>
                <w:szCs w:val="18"/>
                <w:lang w:eastAsia="zh-CN"/>
              </w:rPr>
              <w:t>Integer</w:t>
            </w:r>
          </w:p>
          <w:p w14:paraId="53376C34" w14:textId="77777777" w:rsidR="00EA3EF2" w:rsidRDefault="00EA3EF2" w:rsidP="0055704C">
            <w:pPr>
              <w:pStyle w:val="TAL"/>
              <w:rPr>
                <w:szCs w:val="18"/>
              </w:rPr>
            </w:pPr>
            <w:r>
              <w:rPr>
                <w:szCs w:val="18"/>
              </w:rPr>
              <w:t>multiplicity: 1</w:t>
            </w:r>
          </w:p>
          <w:p w14:paraId="103EE83A" w14:textId="77777777" w:rsidR="00EA3EF2" w:rsidRDefault="00EA3EF2" w:rsidP="0055704C">
            <w:pPr>
              <w:pStyle w:val="TAL"/>
              <w:rPr>
                <w:szCs w:val="18"/>
              </w:rPr>
            </w:pPr>
            <w:r>
              <w:rPr>
                <w:szCs w:val="18"/>
              </w:rPr>
              <w:t>isOrdered: N/A</w:t>
            </w:r>
          </w:p>
          <w:p w14:paraId="585FB623" w14:textId="77777777" w:rsidR="00EA3EF2" w:rsidRDefault="00EA3EF2" w:rsidP="0055704C">
            <w:pPr>
              <w:pStyle w:val="TAL"/>
              <w:rPr>
                <w:szCs w:val="18"/>
              </w:rPr>
            </w:pPr>
            <w:r>
              <w:rPr>
                <w:szCs w:val="18"/>
              </w:rPr>
              <w:t>isUnique: N/A</w:t>
            </w:r>
          </w:p>
          <w:p w14:paraId="6ADB37FA" w14:textId="77777777" w:rsidR="00EA3EF2" w:rsidRDefault="00EA3EF2" w:rsidP="0055704C">
            <w:pPr>
              <w:pStyle w:val="TAL"/>
              <w:rPr>
                <w:szCs w:val="18"/>
              </w:rPr>
            </w:pPr>
            <w:r>
              <w:rPr>
                <w:szCs w:val="18"/>
              </w:rPr>
              <w:t>defaultValue: None</w:t>
            </w:r>
          </w:p>
          <w:p w14:paraId="76FF54CC" w14:textId="77777777" w:rsidR="00EA3EF2" w:rsidRDefault="00EA3EF2" w:rsidP="0055704C">
            <w:pPr>
              <w:pStyle w:val="TAL"/>
            </w:pPr>
            <w:r>
              <w:rPr>
                <w:szCs w:val="18"/>
              </w:rPr>
              <w:t xml:space="preserve">isNullable: </w:t>
            </w:r>
            <w:r>
              <w:rPr>
                <w:rFonts w:cs="Arial"/>
                <w:szCs w:val="18"/>
              </w:rPr>
              <w:t>False</w:t>
            </w:r>
          </w:p>
        </w:tc>
      </w:tr>
      <w:tr w:rsidR="00EA3EF2" w14:paraId="7201476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CB102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65384066" w14:textId="77777777" w:rsidR="00EA3EF2" w:rsidRDefault="00EA3EF2" w:rsidP="0055704C">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3A0B6FC8" w14:textId="77777777" w:rsidR="00EA3EF2" w:rsidRDefault="00EA3EF2" w:rsidP="0055704C">
            <w:pPr>
              <w:spacing w:after="0"/>
              <w:rPr>
                <w:rFonts w:ascii="Arial" w:hAnsi="Arial" w:cs="Arial"/>
                <w:sz w:val="18"/>
                <w:szCs w:val="18"/>
              </w:rPr>
            </w:pPr>
          </w:p>
          <w:p w14:paraId="63CC269E" w14:textId="77777777" w:rsidR="00EA3EF2" w:rsidRDefault="00EA3EF2" w:rsidP="0055704C">
            <w:pPr>
              <w:spacing w:after="0"/>
              <w:rPr>
                <w:rFonts w:ascii="Arial" w:hAnsi="Arial" w:cs="Arial"/>
                <w:color w:val="FFFFFF"/>
                <w:sz w:val="18"/>
                <w:szCs w:val="18"/>
              </w:rPr>
            </w:pPr>
            <w:r>
              <w:rPr>
                <w:rFonts w:ascii="Arial" w:hAnsi="Arial" w:cs="Arial"/>
                <w:color w:val="FFFFFF"/>
                <w:sz w:val="18"/>
                <w:szCs w:val="18"/>
              </w:rPr>
              <w:t>allowedValues:</w:t>
            </w:r>
          </w:p>
          <w:p w14:paraId="29F268DF" w14:textId="77777777" w:rsidR="00EA3EF2" w:rsidRDefault="00EA3EF2" w:rsidP="0055704C">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53ADF4F3"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39AE21F" w14:textId="77777777" w:rsidR="00EA3EF2" w:rsidRDefault="00EA3EF2" w:rsidP="0055704C">
            <w:pPr>
              <w:pStyle w:val="TAL"/>
              <w:rPr>
                <w:szCs w:val="18"/>
                <w:lang w:eastAsia="zh-CN"/>
              </w:rPr>
            </w:pPr>
            <w:r>
              <w:rPr>
                <w:szCs w:val="18"/>
              </w:rPr>
              <w:t>type: Integer</w:t>
            </w:r>
          </w:p>
          <w:p w14:paraId="77E1A2EA" w14:textId="77777777" w:rsidR="00EA3EF2" w:rsidRDefault="00EA3EF2" w:rsidP="0055704C">
            <w:pPr>
              <w:pStyle w:val="TAL"/>
              <w:rPr>
                <w:szCs w:val="18"/>
              </w:rPr>
            </w:pPr>
            <w:r>
              <w:rPr>
                <w:szCs w:val="18"/>
              </w:rPr>
              <w:t>multiplicity: 1</w:t>
            </w:r>
          </w:p>
          <w:p w14:paraId="2633DB2D" w14:textId="77777777" w:rsidR="00EA3EF2" w:rsidRDefault="00EA3EF2" w:rsidP="0055704C">
            <w:pPr>
              <w:pStyle w:val="TAL"/>
              <w:rPr>
                <w:szCs w:val="18"/>
              </w:rPr>
            </w:pPr>
            <w:r>
              <w:rPr>
                <w:szCs w:val="18"/>
              </w:rPr>
              <w:t>isOrdered: N/A</w:t>
            </w:r>
          </w:p>
          <w:p w14:paraId="2E6C240B" w14:textId="77777777" w:rsidR="00EA3EF2" w:rsidRDefault="00EA3EF2" w:rsidP="0055704C">
            <w:pPr>
              <w:pStyle w:val="TAL"/>
              <w:rPr>
                <w:szCs w:val="18"/>
              </w:rPr>
            </w:pPr>
            <w:r>
              <w:rPr>
                <w:szCs w:val="18"/>
              </w:rPr>
              <w:t>isUnique: N/A</w:t>
            </w:r>
          </w:p>
          <w:p w14:paraId="05AF738B" w14:textId="77777777" w:rsidR="00EA3EF2" w:rsidRDefault="00EA3EF2" w:rsidP="0055704C">
            <w:pPr>
              <w:pStyle w:val="TAL"/>
              <w:rPr>
                <w:szCs w:val="18"/>
              </w:rPr>
            </w:pPr>
            <w:r>
              <w:rPr>
                <w:szCs w:val="18"/>
              </w:rPr>
              <w:t>defaultValue: 0</w:t>
            </w:r>
          </w:p>
          <w:p w14:paraId="36F06228" w14:textId="77777777" w:rsidR="00EA3EF2" w:rsidRDefault="00EA3EF2" w:rsidP="0055704C">
            <w:pPr>
              <w:pStyle w:val="TAL"/>
              <w:rPr>
                <w:rFonts w:cs="Arial"/>
                <w:szCs w:val="18"/>
              </w:rPr>
            </w:pPr>
            <w:r>
              <w:rPr>
                <w:szCs w:val="18"/>
              </w:rPr>
              <w:t xml:space="preserve">isNullable: </w:t>
            </w:r>
            <w:r>
              <w:rPr>
                <w:rFonts w:cs="Arial"/>
                <w:szCs w:val="18"/>
              </w:rPr>
              <w:t>False</w:t>
            </w:r>
          </w:p>
          <w:p w14:paraId="3EF25706" w14:textId="77777777" w:rsidR="00EA3EF2" w:rsidRDefault="00EA3EF2" w:rsidP="0055704C">
            <w:pPr>
              <w:pStyle w:val="TAL"/>
            </w:pPr>
          </w:p>
        </w:tc>
      </w:tr>
      <w:tr w:rsidR="00EA3EF2" w14:paraId="2BBBD51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1C825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7EC25571" w14:textId="77777777" w:rsidR="00EA3EF2" w:rsidRDefault="00EA3EF2" w:rsidP="0055704C">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0054D594" w14:textId="77777777" w:rsidR="00EA3EF2" w:rsidRDefault="00EA3EF2" w:rsidP="0055704C"/>
          <w:p w14:paraId="51923641" w14:textId="77777777" w:rsidR="00EA3EF2" w:rsidRDefault="00EA3EF2" w:rsidP="0055704C">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71382AE3" w14:textId="77777777" w:rsidR="00EA3EF2" w:rsidRDefault="00EA3EF2" w:rsidP="0055704C">
            <w:pPr>
              <w:pStyle w:val="TAL"/>
              <w:ind w:left="284"/>
              <w:rPr>
                <w:rFonts w:cs="Arial"/>
                <w:szCs w:val="18"/>
              </w:rPr>
            </w:pPr>
          </w:p>
          <w:p w14:paraId="12D23570" w14:textId="77777777" w:rsidR="00EA3EF2" w:rsidRPr="0000014F" w:rsidRDefault="00EA3EF2" w:rsidP="0055704C">
            <w:pPr>
              <w:spacing w:after="0"/>
              <w:rPr>
                <w:rFonts w:ascii="Arial" w:hAnsi="Arial" w:cs="Arial"/>
                <w:sz w:val="18"/>
                <w:szCs w:val="18"/>
              </w:rPr>
            </w:pPr>
            <w:r w:rsidRPr="0000014F">
              <w:rPr>
                <w:rFonts w:ascii="Arial" w:hAnsi="Arial" w:cs="Arial"/>
                <w:sz w:val="18"/>
                <w:szCs w:val="18"/>
              </w:rPr>
              <w:t xml:space="preserve">See </w:t>
            </w:r>
            <w:bookmarkStart w:id="414"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414"/>
            <w:r w:rsidRPr="0000014F">
              <w:rPr>
                <w:rFonts w:ascii="Arial" w:hAnsi="Arial" w:cs="Arial"/>
                <w:sz w:val="18"/>
                <w:szCs w:val="18"/>
              </w:rPr>
              <w:t>.</w:t>
            </w:r>
          </w:p>
          <w:p w14:paraId="2558BD9D" w14:textId="77777777" w:rsidR="00EA3EF2" w:rsidRPr="0000014F" w:rsidRDefault="00EA3EF2" w:rsidP="0055704C">
            <w:pPr>
              <w:spacing w:after="0"/>
              <w:rPr>
                <w:rFonts w:ascii="Arial" w:hAnsi="Arial" w:cs="Arial"/>
                <w:sz w:val="18"/>
                <w:szCs w:val="18"/>
              </w:rPr>
            </w:pPr>
          </w:p>
          <w:p w14:paraId="586F0527" w14:textId="77777777" w:rsidR="00EA3EF2" w:rsidRPr="0000014F" w:rsidRDefault="00EA3EF2" w:rsidP="0055704C">
            <w:pPr>
              <w:spacing w:after="0"/>
              <w:rPr>
                <w:rFonts w:ascii="Arial" w:hAnsi="Arial" w:cs="Arial"/>
                <w:sz w:val="18"/>
                <w:szCs w:val="18"/>
              </w:rPr>
            </w:pPr>
            <w:r w:rsidRPr="0000014F">
              <w:rPr>
                <w:rFonts w:ascii="Arial" w:hAnsi="Arial" w:cs="Arial"/>
                <w:sz w:val="18"/>
                <w:szCs w:val="18"/>
              </w:rPr>
              <w:t>allowedValues:</w:t>
            </w:r>
          </w:p>
          <w:p w14:paraId="36259032" w14:textId="77777777" w:rsidR="00EA3EF2" w:rsidRDefault="00EA3EF2" w:rsidP="0055704C">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5A199EA3" w14:textId="77777777" w:rsidR="00EA3EF2" w:rsidRDefault="00EA3EF2" w:rsidP="0055704C">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23E7B034" w14:textId="77777777" w:rsidR="00EA3EF2" w:rsidRDefault="00EA3EF2" w:rsidP="0055704C">
            <w:pPr>
              <w:pStyle w:val="TAL"/>
            </w:pPr>
            <w:r>
              <w:t>type: ENUM</w:t>
            </w:r>
          </w:p>
          <w:p w14:paraId="0A5F7E54" w14:textId="77777777" w:rsidR="00EA3EF2" w:rsidRDefault="00EA3EF2" w:rsidP="0055704C">
            <w:pPr>
              <w:pStyle w:val="TAL"/>
            </w:pPr>
            <w:r>
              <w:t>multiplicity: 6</w:t>
            </w:r>
          </w:p>
          <w:p w14:paraId="0C7E2247" w14:textId="77777777" w:rsidR="00EA3EF2" w:rsidRDefault="00EA3EF2" w:rsidP="0055704C">
            <w:pPr>
              <w:pStyle w:val="TAL"/>
            </w:pPr>
            <w:r>
              <w:t>isOrdered: True</w:t>
            </w:r>
          </w:p>
          <w:p w14:paraId="5DF5B563" w14:textId="77777777" w:rsidR="00EA3EF2" w:rsidRDefault="00EA3EF2" w:rsidP="0055704C">
            <w:pPr>
              <w:pStyle w:val="TAL"/>
            </w:pPr>
            <w:r>
              <w:t xml:space="preserve">isUnique: </w:t>
            </w:r>
            <w:r w:rsidRPr="007B7013">
              <w:t>False</w:t>
            </w:r>
          </w:p>
          <w:p w14:paraId="363C8EA0" w14:textId="77777777" w:rsidR="00EA3EF2" w:rsidRDefault="00EA3EF2" w:rsidP="0055704C">
            <w:pPr>
              <w:pStyle w:val="TAL"/>
            </w:pPr>
            <w:r>
              <w:t>defaultValue: 0</w:t>
            </w:r>
          </w:p>
          <w:p w14:paraId="4C386D09" w14:textId="77777777" w:rsidR="00EA3EF2" w:rsidRDefault="00EA3EF2" w:rsidP="0055704C">
            <w:pPr>
              <w:pStyle w:val="TAL"/>
            </w:pPr>
            <w:r>
              <w:t>isNullable: False</w:t>
            </w:r>
          </w:p>
        </w:tc>
      </w:tr>
      <w:tr w:rsidR="00EA3EF2" w14:paraId="1B6C85C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B1053"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7DE1DBD" w14:textId="77777777" w:rsidR="00EA3EF2" w:rsidRDefault="00EA3EF2" w:rsidP="0055704C">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7F27B07A" w14:textId="77777777" w:rsidR="00EA3EF2" w:rsidRDefault="00EA3EF2" w:rsidP="0055704C">
            <w:pPr>
              <w:pStyle w:val="TAL"/>
              <w:rPr>
                <w:rFonts w:cs="Arial"/>
                <w:szCs w:val="18"/>
              </w:rPr>
            </w:pPr>
            <w:r>
              <w:rPr>
                <w:rFonts w:cs="Arial"/>
                <w:szCs w:val="18"/>
              </w:rPr>
              <w:t xml:space="preserve">allowedValues: { -34..-3, 0 } </w:t>
            </w:r>
          </w:p>
          <w:p w14:paraId="30AA29D7"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13D7C7" w14:textId="77777777" w:rsidR="00EA3EF2" w:rsidRDefault="00EA3EF2" w:rsidP="0055704C">
            <w:pPr>
              <w:pStyle w:val="TAL"/>
              <w:rPr>
                <w:szCs w:val="18"/>
                <w:lang w:eastAsia="zh-CN"/>
              </w:rPr>
            </w:pPr>
            <w:r>
              <w:rPr>
                <w:szCs w:val="18"/>
              </w:rPr>
              <w:t xml:space="preserve">type: </w:t>
            </w:r>
            <w:r>
              <w:rPr>
                <w:szCs w:val="18"/>
                <w:lang w:eastAsia="zh-CN"/>
              </w:rPr>
              <w:t>Integer</w:t>
            </w:r>
          </w:p>
          <w:p w14:paraId="1349A963" w14:textId="77777777" w:rsidR="00EA3EF2" w:rsidRDefault="00EA3EF2" w:rsidP="0055704C">
            <w:pPr>
              <w:pStyle w:val="TAL"/>
              <w:rPr>
                <w:szCs w:val="18"/>
              </w:rPr>
            </w:pPr>
            <w:r>
              <w:rPr>
                <w:szCs w:val="18"/>
              </w:rPr>
              <w:t>multiplicity: 1</w:t>
            </w:r>
          </w:p>
          <w:p w14:paraId="0BF4085F" w14:textId="77777777" w:rsidR="00EA3EF2" w:rsidRDefault="00EA3EF2" w:rsidP="0055704C">
            <w:pPr>
              <w:pStyle w:val="TAL"/>
              <w:rPr>
                <w:szCs w:val="18"/>
              </w:rPr>
            </w:pPr>
            <w:r>
              <w:rPr>
                <w:szCs w:val="18"/>
              </w:rPr>
              <w:t>isOrdered: N/A</w:t>
            </w:r>
          </w:p>
          <w:p w14:paraId="2BF1C9FA" w14:textId="77777777" w:rsidR="00EA3EF2" w:rsidRDefault="00EA3EF2" w:rsidP="0055704C">
            <w:pPr>
              <w:pStyle w:val="TAL"/>
              <w:rPr>
                <w:szCs w:val="18"/>
              </w:rPr>
            </w:pPr>
            <w:r>
              <w:rPr>
                <w:szCs w:val="18"/>
              </w:rPr>
              <w:t>isUnique: N/A</w:t>
            </w:r>
          </w:p>
          <w:p w14:paraId="75DE4EC3" w14:textId="77777777" w:rsidR="00EA3EF2" w:rsidRDefault="00EA3EF2" w:rsidP="0055704C">
            <w:pPr>
              <w:pStyle w:val="TAL"/>
              <w:rPr>
                <w:szCs w:val="18"/>
              </w:rPr>
            </w:pPr>
            <w:r>
              <w:rPr>
                <w:szCs w:val="18"/>
              </w:rPr>
              <w:t>defaultValue: None</w:t>
            </w:r>
          </w:p>
          <w:p w14:paraId="6C8091F6" w14:textId="77777777" w:rsidR="00EA3EF2" w:rsidRDefault="00EA3EF2" w:rsidP="0055704C">
            <w:pPr>
              <w:pStyle w:val="TAL"/>
            </w:pPr>
            <w:r>
              <w:rPr>
                <w:szCs w:val="18"/>
              </w:rPr>
              <w:t xml:space="preserve">isNullable: </w:t>
            </w:r>
            <w:r>
              <w:rPr>
                <w:rFonts w:cs="Arial"/>
                <w:szCs w:val="18"/>
              </w:rPr>
              <w:t>False</w:t>
            </w:r>
          </w:p>
        </w:tc>
      </w:tr>
      <w:tr w:rsidR="00EA3EF2" w14:paraId="56EFDB7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4DD10"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2BB18A60" w14:textId="77777777" w:rsidR="00EA3EF2" w:rsidRDefault="00EA3EF2" w:rsidP="0055704C">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5165D5D" w14:textId="77777777" w:rsidR="00EA3EF2" w:rsidRDefault="00EA3EF2" w:rsidP="0055704C">
            <w:pPr>
              <w:spacing w:after="0"/>
              <w:rPr>
                <w:sz w:val="18"/>
                <w:szCs w:val="18"/>
              </w:rPr>
            </w:pPr>
          </w:p>
          <w:p w14:paraId="5608A67B" w14:textId="77777777" w:rsidR="00EA3EF2" w:rsidRDefault="00EA3EF2" w:rsidP="0055704C">
            <w:pPr>
              <w:pStyle w:val="TAL"/>
              <w:rPr>
                <w:szCs w:val="18"/>
              </w:rPr>
            </w:pPr>
            <w:r>
              <w:rPr>
                <w:rFonts w:cs="Arial"/>
                <w:szCs w:val="18"/>
              </w:rPr>
              <w:t>allowedValues:</w:t>
            </w:r>
            <w:r>
              <w:rPr>
                <w:szCs w:val="18"/>
              </w:rPr>
              <w:t xml:space="preserve"> { -140..-44 }.</w:t>
            </w:r>
          </w:p>
          <w:p w14:paraId="24E79387"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3136986" w14:textId="77777777" w:rsidR="00EA3EF2" w:rsidRDefault="00EA3EF2" w:rsidP="0055704C">
            <w:pPr>
              <w:pStyle w:val="TAL"/>
              <w:rPr>
                <w:szCs w:val="18"/>
                <w:lang w:eastAsia="zh-CN"/>
              </w:rPr>
            </w:pPr>
            <w:r>
              <w:rPr>
                <w:szCs w:val="18"/>
              </w:rPr>
              <w:t xml:space="preserve">type: </w:t>
            </w:r>
            <w:r>
              <w:rPr>
                <w:szCs w:val="18"/>
                <w:lang w:eastAsia="zh-CN"/>
              </w:rPr>
              <w:t>Integer</w:t>
            </w:r>
          </w:p>
          <w:p w14:paraId="7AC41E74" w14:textId="77777777" w:rsidR="00EA3EF2" w:rsidRDefault="00EA3EF2" w:rsidP="0055704C">
            <w:pPr>
              <w:pStyle w:val="TAL"/>
              <w:rPr>
                <w:szCs w:val="18"/>
              </w:rPr>
            </w:pPr>
            <w:r>
              <w:rPr>
                <w:szCs w:val="18"/>
              </w:rPr>
              <w:t>multiplicity: 1</w:t>
            </w:r>
          </w:p>
          <w:p w14:paraId="50D1541B" w14:textId="77777777" w:rsidR="00EA3EF2" w:rsidRDefault="00EA3EF2" w:rsidP="0055704C">
            <w:pPr>
              <w:pStyle w:val="TAL"/>
              <w:rPr>
                <w:szCs w:val="18"/>
              </w:rPr>
            </w:pPr>
            <w:r>
              <w:rPr>
                <w:szCs w:val="18"/>
              </w:rPr>
              <w:t>isOrdered: N/A</w:t>
            </w:r>
          </w:p>
          <w:p w14:paraId="09947557" w14:textId="77777777" w:rsidR="00EA3EF2" w:rsidRDefault="00EA3EF2" w:rsidP="0055704C">
            <w:pPr>
              <w:pStyle w:val="TAL"/>
              <w:rPr>
                <w:szCs w:val="18"/>
              </w:rPr>
            </w:pPr>
            <w:r>
              <w:rPr>
                <w:szCs w:val="18"/>
              </w:rPr>
              <w:t>isUnique: N/A</w:t>
            </w:r>
          </w:p>
          <w:p w14:paraId="1F6642CE" w14:textId="77777777" w:rsidR="00EA3EF2" w:rsidRDefault="00EA3EF2" w:rsidP="0055704C">
            <w:pPr>
              <w:pStyle w:val="TAL"/>
              <w:rPr>
                <w:szCs w:val="18"/>
              </w:rPr>
            </w:pPr>
            <w:r>
              <w:rPr>
                <w:szCs w:val="18"/>
              </w:rPr>
              <w:t>defaultValue: None</w:t>
            </w:r>
          </w:p>
          <w:p w14:paraId="311D9528" w14:textId="77777777" w:rsidR="00EA3EF2" w:rsidRDefault="00EA3EF2" w:rsidP="0055704C">
            <w:pPr>
              <w:pStyle w:val="TAL"/>
            </w:pPr>
            <w:r>
              <w:rPr>
                <w:szCs w:val="18"/>
              </w:rPr>
              <w:t xml:space="preserve">isNullable: </w:t>
            </w:r>
            <w:r>
              <w:rPr>
                <w:rFonts w:cs="Arial"/>
                <w:szCs w:val="18"/>
              </w:rPr>
              <w:t>False</w:t>
            </w:r>
          </w:p>
        </w:tc>
      </w:tr>
      <w:tr w:rsidR="00EA3EF2" w14:paraId="60CE7D7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396C9"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4C7C7117" w14:textId="77777777" w:rsidR="00EA3EF2" w:rsidRDefault="00EA3EF2" w:rsidP="0055704C">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5D0B518D" w14:textId="77777777" w:rsidR="00EA3EF2" w:rsidRDefault="00EA3EF2" w:rsidP="0055704C">
            <w:pPr>
              <w:pStyle w:val="TAL"/>
              <w:rPr>
                <w:rFonts w:cs="Arial"/>
                <w:szCs w:val="18"/>
              </w:rPr>
            </w:pPr>
            <w:r>
              <w:rPr>
                <w:rFonts w:cs="Arial"/>
                <w:szCs w:val="18"/>
              </w:rPr>
              <w:t xml:space="preserve">allowedValues: { 0..62 } </w:t>
            </w:r>
          </w:p>
          <w:p w14:paraId="16447208"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AD74E48" w14:textId="77777777" w:rsidR="00EA3EF2" w:rsidRDefault="00EA3EF2" w:rsidP="0055704C">
            <w:pPr>
              <w:pStyle w:val="TAL"/>
              <w:rPr>
                <w:szCs w:val="18"/>
                <w:lang w:eastAsia="zh-CN"/>
              </w:rPr>
            </w:pPr>
            <w:r>
              <w:rPr>
                <w:szCs w:val="18"/>
              </w:rPr>
              <w:t xml:space="preserve">type: </w:t>
            </w:r>
            <w:r>
              <w:rPr>
                <w:szCs w:val="18"/>
                <w:lang w:eastAsia="zh-CN"/>
              </w:rPr>
              <w:t>Integer</w:t>
            </w:r>
          </w:p>
          <w:p w14:paraId="10E314E6" w14:textId="77777777" w:rsidR="00EA3EF2" w:rsidRDefault="00EA3EF2" w:rsidP="0055704C">
            <w:pPr>
              <w:pStyle w:val="TAL"/>
              <w:rPr>
                <w:szCs w:val="18"/>
              </w:rPr>
            </w:pPr>
            <w:r>
              <w:rPr>
                <w:szCs w:val="18"/>
              </w:rPr>
              <w:t>multiplicity: 1</w:t>
            </w:r>
          </w:p>
          <w:p w14:paraId="72A56EE1" w14:textId="77777777" w:rsidR="00EA3EF2" w:rsidRDefault="00EA3EF2" w:rsidP="0055704C">
            <w:pPr>
              <w:pStyle w:val="TAL"/>
              <w:rPr>
                <w:szCs w:val="18"/>
              </w:rPr>
            </w:pPr>
            <w:r>
              <w:rPr>
                <w:szCs w:val="18"/>
              </w:rPr>
              <w:t>isOrdered: N/A</w:t>
            </w:r>
          </w:p>
          <w:p w14:paraId="4F9B97D6" w14:textId="77777777" w:rsidR="00EA3EF2" w:rsidRDefault="00EA3EF2" w:rsidP="0055704C">
            <w:pPr>
              <w:pStyle w:val="TAL"/>
              <w:rPr>
                <w:szCs w:val="18"/>
              </w:rPr>
            </w:pPr>
            <w:r>
              <w:rPr>
                <w:szCs w:val="18"/>
              </w:rPr>
              <w:t>isUnique: N/A</w:t>
            </w:r>
          </w:p>
          <w:p w14:paraId="1F1CCE60" w14:textId="77777777" w:rsidR="00EA3EF2" w:rsidRDefault="00EA3EF2" w:rsidP="0055704C">
            <w:pPr>
              <w:pStyle w:val="TAL"/>
              <w:rPr>
                <w:szCs w:val="18"/>
              </w:rPr>
            </w:pPr>
            <w:r>
              <w:rPr>
                <w:szCs w:val="18"/>
              </w:rPr>
              <w:t>defaultValue: None</w:t>
            </w:r>
          </w:p>
          <w:p w14:paraId="2F26065A" w14:textId="77777777" w:rsidR="00EA3EF2" w:rsidRDefault="00EA3EF2" w:rsidP="0055704C">
            <w:pPr>
              <w:pStyle w:val="TAL"/>
            </w:pPr>
            <w:r>
              <w:rPr>
                <w:szCs w:val="18"/>
              </w:rPr>
              <w:t xml:space="preserve">isNullable: </w:t>
            </w:r>
            <w:r>
              <w:rPr>
                <w:rFonts w:cs="Arial"/>
                <w:szCs w:val="18"/>
              </w:rPr>
              <w:t>False</w:t>
            </w:r>
          </w:p>
        </w:tc>
      </w:tr>
      <w:tr w:rsidR="00EA3EF2" w14:paraId="6D9122D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B11998"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612FDFB7" w14:textId="77777777" w:rsidR="00EA3EF2" w:rsidRDefault="00EA3EF2" w:rsidP="0055704C">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04A6674B" w14:textId="77777777" w:rsidR="00EA3EF2" w:rsidRDefault="00EA3EF2" w:rsidP="0055704C">
            <w:pPr>
              <w:pStyle w:val="TAL"/>
            </w:pPr>
            <w:r>
              <w:t>allowedValues: { 0..31 }</w:t>
            </w:r>
          </w:p>
          <w:p w14:paraId="7ED56CB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CB91C85" w14:textId="77777777" w:rsidR="00EA3EF2" w:rsidRDefault="00EA3EF2" w:rsidP="0055704C">
            <w:pPr>
              <w:pStyle w:val="TAL"/>
              <w:rPr>
                <w:szCs w:val="18"/>
                <w:lang w:eastAsia="zh-CN"/>
              </w:rPr>
            </w:pPr>
            <w:r>
              <w:rPr>
                <w:szCs w:val="18"/>
              </w:rPr>
              <w:t xml:space="preserve">type: </w:t>
            </w:r>
            <w:r>
              <w:rPr>
                <w:szCs w:val="18"/>
                <w:lang w:eastAsia="zh-CN"/>
              </w:rPr>
              <w:t>Integer</w:t>
            </w:r>
          </w:p>
          <w:p w14:paraId="44880B62" w14:textId="77777777" w:rsidR="00EA3EF2" w:rsidRDefault="00EA3EF2" w:rsidP="0055704C">
            <w:pPr>
              <w:pStyle w:val="TAL"/>
              <w:rPr>
                <w:szCs w:val="18"/>
              </w:rPr>
            </w:pPr>
            <w:r>
              <w:rPr>
                <w:szCs w:val="18"/>
              </w:rPr>
              <w:t>multiplicity: 1</w:t>
            </w:r>
          </w:p>
          <w:p w14:paraId="32298C1D" w14:textId="77777777" w:rsidR="00EA3EF2" w:rsidRDefault="00EA3EF2" w:rsidP="0055704C">
            <w:pPr>
              <w:pStyle w:val="TAL"/>
              <w:rPr>
                <w:szCs w:val="18"/>
              </w:rPr>
            </w:pPr>
            <w:r>
              <w:rPr>
                <w:szCs w:val="18"/>
              </w:rPr>
              <w:t>isOrdered: N/A</w:t>
            </w:r>
          </w:p>
          <w:p w14:paraId="7EF10262" w14:textId="77777777" w:rsidR="00EA3EF2" w:rsidRDefault="00EA3EF2" w:rsidP="0055704C">
            <w:pPr>
              <w:pStyle w:val="TAL"/>
              <w:rPr>
                <w:szCs w:val="18"/>
              </w:rPr>
            </w:pPr>
            <w:r>
              <w:rPr>
                <w:szCs w:val="18"/>
              </w:rPr>
              <w:t>isUnique: N/A</w:t>
            </w:r>
          </w:p>
          <w:p w14:paraId="7EF55F3C" w14:textId="77777777" w:rsidR="00EA3EF2" w:rsidRDefault="00EA3EF2" w:rsidP="0055704C">
            <w:pPr>
              <w:pStyle w:val="TAL"/>
              <w:rPr>
                <w:szCs w:val="18"/>
              </w:rPr>
            </w:pPr>
            <w:r>
              <w:rPr>
                <w:szCs w:val="18"/>
              </w:rPr>
              <w:t>defaultValue: None</w:t>
            </w:r>
          </w:p>
          <w:p w14:paraId="265387E5" w14:textId="77777777" w:rsidR="00EA3EF2" w:rsidRDefault="00EA3EF2" w:rsidP="0055704C">
            <w:pPr>
              <w:pStyle w:val="TAL"/>
            </w:pPr>
            <w:r>
              <w:rPr>
                <w:szCs w:val="18"/>
              </w:rPr>
              <w:t xml:space="preserve">isNullable: </w:t>
            </w:r>
            <w:r>
              <w:rPr>
                <w:rFonts w:cs="Arial"/>
                <w:szCs w:val="18"/>
              </w:rPr>
              <w:t>False</w:t>
            </w:r>
          </w:p>
        </w:tc>
      </w:tr>
      <w:tr w:rsidR="00EA3EF2" w14:paraId="29BC9BB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2C3A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4349FD4C" w14:textId="77777777" w:rsidR="00EA3EF2" w:rsidRDefault="00EA3EF2" w:rsidP="0055704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088715AB" w14:textId="77777777" w:rsidR="00EA3EF2" w:rsidRDefault="00EA3EF2" w:rsidP="0055704C">
            <w:pPr>
              <w:pStyle w:val="TAL"/>
              <w:rPr>
                <w:rFonts w:cs="Arial"/>
                <w:szCs w:val="18"/>
              </w:rPr>
            </w:pPr>
            <w:r>
              <w:rPr>
                <w:rFonts w:cs="Arial"/>
                <w:szCs w:val="18"/>
              </w:rPr>
              <w:t xml:space="preserve">allowedValues: { 0..62 } </w:t>
            </w:r>
          </w:p>
          <w:p w14:paraId="4156F86B"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84FCA9" w14:textId="77777777" w:rsidR="00EA3EF2" w:rsidRDefault="00EA3EF2" w:rsidP="0055704C">
            <w:pPr>
              <w:pStyle w:val="TAL"/>
              <w:rPr>
                <w:szCs w:val="18"/>
                <w:lang w:eastAsia="zh-CN"/>
              </w:rPr>
            </w:pPr>
            <w:r>
              <w:rPr>
                <w:szCs w:val="18"/>
              </w:rPr>
              <w:t xml:space="preserve">type: </w:t>
            </w:r>
            <w:r>
              <w:rPr>
                <w:szCs w:val="18"/>
                <w:lang w:eastAsia="zh-CN"/>
              </w:rPr>
              <w:t>Integer</w:t>
            </w:r>
          </w:p>
          <w:p w14:paraId="48DDA66D" w14:textId="77777777" w:rsidR="00EA3EF2" w:rsidRDefault="00EA3EF2" w:rsidP="0055704C">
            <w:pPr>
              <w:pStyle w:val="TAL"/>
              <w:rPr>
                <w:szCs w:val="18"/>
              </w:rPr>
            </w:pPr>
            <w:r>
              <w:rPr>
                <w:szCs w:val="18"/>
              </w:rPr>
              <w:t>multiplicity: 1</w:t>
            </w:r>
          </w:p>
          <w:p w14:paraId="7A4684ED" w14:textId="77777777" w:rsidR="00EA3EF2" w:rsidRDefault="00EA3EF2" w:rsidP="0055704C">
            <w:pPr>
              <w:pStyle w:val="TAL"/>
              <w:rPr>
                <w:szCs w:val="18"/>
              </w:rPr>
            </w:pPr>
            <w:r>
              <w:rPr>
                <w:szCs w:val="18"/>
              </w:rPr>
              <w:t>isOrdered: N/A</w:t>
            </w:r>
          </w:p>
          <w:p w14:paraId="7E66766C" w14:textId="77777777" w:rsidR="00EA3EF2" w:rsidRDefault="00EA3EF2" w:rsidP="0055704C">
            <w:pPr>
              <w:pStyle w:val="TAL"/>
              <w:rPr>
                <w:szCs w:val="18"/>
              </w:rPr>
            </w:pPr>
            <w:r>
              <w:rPr>
                <w:szCs w:val="18"/>
              </w:rPr>
              <w:t>isUnique: N/A</w:t>
            </w:r>
          </w:p>
          <w:p w14:paraId="3BDA1707" w14:textId="77777777" w:rsidR="00EA3EF2" w:rsidRDefault="00EA3EF2" w:rsidP="0055704C">
            <w:pPr>
              <w:pStyle w:val="TAL"/>
              <w:rPr>
                <w:szCs w:val="18"/>
              </w:rPr>
            </w:pPr>
            <w:r>
              <w:rPr>
                <w:szCs w:val="18"/>
              </w:rPr>
              <w:t>defaultValue: None</w:t>
            </w:r>
          </w:p>
          <w:p w14:paraId="38B242E2" w14:textId="77777777" w:rsidR="00EA3EF2" w:rsidRDefault="00EA3EF2" w:rsidP="0055704C">
            <w:pPr>
              <w:pStyle w:val="TAL"/>
            </w:pPr>
            <w:r>
              <w:rPr>
                <w:szCs w:val="18"/>
              </w:rPr>
              <w:t xml:space="preserve">isNullable: </w:t>
            </w:r>
            <w:r>
              <w:rPr>
                <w:rFonts w:cs="Arial"/>
                <w:szCs w:val="18"/>
              </w:rPr>
              <w:t>False</w:t>
            </w:r>
          </w:p>
        </w:tc>
      </w:tr>
      <w:tr w:rsidR="00EA3EF2" w14:paraId="0D23B00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AD82A2"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72795691" w14:textId="77777777" w:rsidR="00EA3EF2" w:rsidRDefault="00EA3EF2" w:rsidP="0055704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33FAF116" w14:textId="77777777" w:rsidR="00EA3EF2" w:rsidRDefault="00EA3EF2" w:rsidP="0055704C">
            <w:pPr>
              <w:pStyle w:val="TAL"/>
              <w:rPr>
                <w:rFonts w:cs="Arial"/>
                <w:szCs w:val="18"/>
              </w:rPr>
            </w:pPr>
            <w:r>
              <w:rPr>
                <w:rFonts w:cs="Arial"/>
                <w:szCs w:val="18"/>
              </w:rPr>
              <w:t>allowedValues: {0..31}.</w:t>
            </w:r>
          </w:p>
          <w:p w14:paraId="3CFFAEEF"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7E6EDC7" w14:textId="77777777" w:rsidR="00EA3EF2" w:rsidRDefault="00EA3EF2" w:rsidP="0055704C">
            <w:pPr>
              <w:pStyle w:val="TAL"/>
              <w:rPr>
                <w:szCs w:val="18"/>
                <w:lang w:eastAsia="zh-CN"/>
              </w:rPr>
            </w:pPr>
            <w:r>
              <w:rPr>
                <w:szCs w:val="18"/>
              </w:rPr>
              <w:t xml:space="preserve">type: </w:t>
            </w:r>
            <w:r>
              <w:rPr>
                <w:szCs w:val="18"/>
                <w:lang w:eastAsia="zh-CN"/>
              </w:rPr>
              <w:t>Integer</w:t>
            </w:r>
          </w:p>
          <w:p w14:paraId="313CB4CD" w14:textId="77777777" w:rsidR="00EA3EF2" w:rsidRDefault="00EA3EF2" w:rsidP="0055704C">
            <w:pPr>
              <w:pStyle w:val="TAL"/>
              <w:rPr>
                <w:szCs w:val="18"/>
              </w:rPr>
            </w:pPr>
            <w:r>
              <w:rPr>
                <w:szCs w:val="18"/>
              </w:rPr>
              <w:t>multiplicity: 1</w:t>
            </w:r>
          </w:p>
          <w:p w14:paraId="00F0D738" w14:textId="77777777" w:rsidR="00EA3EF2" w:rsidRDefault="00EA3EF2" w:rsidP="0055704C">
            <w:pPr>
              <w:pStyle w:val="TAL"/>
              <w:rPr>
                <w:szCs w:val="18"/>
              </w:rPr>
            </w:pPr>
            <w:r>
              <w:rPr>
                <w:szCs w:val="18"/>
              </w:rPr>
              <w:t>isOrdered: N/A</w:t>
            </w:r>
          </w:p>
          <w:p w14:paraId="327D4268" w14:textId="77777777" w:rsidR="00EA3EF2" w:rsidRDefault="00EA3EF2" w:rsidP="0055704C">
            <w:pPr>
              <w:pStyle w:val="TAL"/>
              <w:rPr>
                <w:szCs w:val="18"/>
              </w:rPr>
            </w:pPr>
            <w:r>
              <w:rPr>
                <w:szCs w:val="18"/>
              </w:rPr>
              <w:t>isUnique: N/A</w:t>
            </w:r>
          </w:p>
          <w:p w14:paraId="0A695911" w14:textId="77777777" w:rsidR="00EA3EF2" w:rsidRDefault="00EA3EF2" w:rsidP="0055704C">
            <w:pPr>
              <w:pStyle w:val="TAL"/>
              <w:rPr>
                <w:szCs w:val="18"/>
              </w:rPr>
            </w:pPr>
            <w:r>
              <w:rPr>
                <w:szCs w:val="18"/>
              </w:rPr>
              <w:t>defaultValue: None</w:t>
            </w:r>
          </w:p>
          <w:p w14:paraId="068A9285" w14:textId="77777777" w:rsidR="00EA3EF2" w:rsidRDefault="00EA3EF2" w:rsidP="0055704C">
            <w:pPr>
              <w:pStyle w:val="TAL"/>
            </w:pPr>
            <w:r>
              <w:rPr>
                <w:szCs w:val="18"/>
              </w:rPr>
              <w:t xml:space="preserve">isNullable: </w:t>
            </w:r>
            <w:r>
              <w:rPr>
                <w:rFonts w:cs="Arial"/>
                <w:szCs w:val="18"/>
              </w:rPr>
              <w:t>False</w:t>
            </w:r>
          </w:p>
        </w:tc>
      </w:tr>
      <w:tr w:rsidR="00EA3EF2" w14:paraId="09CE4CC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24C51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76AAAD14" w14:textId="77777777" w:rsidR="00EA3EF2" w:rsidRDefault="00EA3EF2" w:rsidP="0055704C">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0CBEE206"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1F1C4E4" w14:textId="77777777" w:rsidR="00EA3EF2" w:rsidRDefault="00EA3EF2" w:rsidP="0055704C">
            <w:pPr>
              <w:pStyle w:val="TAL"/>
              <w:rPr>
                <w:szCs w:val="18"/>
                <w:lang w:eastAsia="zh-CN"/>
              </w:rPr>
            </w:pPr>
            <w:r>
              <w:rPr>
                <w:szCs w:val="18"/>
              </w:rPr>
              <w:t xml:space="preserve">type: </w:t>
            </w:r>
            <w:r>
              <w:rPr>
                <w:szCs w:val="18"/>
                <w:lang w:eastAsia="zh-CN"/>
              </w:rPr>
              <w:t>Integer</w:t>
            </w:r>
          </w:p>
          <w:p w14:paraId="031B27F6" w14:textId="77777777" w:rsidR="00EA3EF2" w:rsidRDefault="00EA3EF2" w:rsidP="0055704C">
            <w:pPr>
              <w:pStyle w:val="TAL"/>
              <w:rPr>
                <w:szCs w:val="18"/>
              </w:rPr>
            </w:pPr>
            <w:r>
              <w:rPr>
                <w:szCs w:val="18"/>
              </w:rPr>
              <w:t>multiplicity: 1</w:t>
            </w:r>
          </w:p>
          <w:p w14:paraId="43D8C6A2" w14:textId="77777777" w:rsidR="00EA3EF2" w:rsidRDefault="00EA3EF2" w:rsidP="0055704C">
            <w:pPr>
              <w:pStyle w:val="TAL"/>
              <w:rPr>
                <w:szCs w:val="18"/>
              </w:rPr>
            </w:pPr>
            <w:r>
              <w:rPr>
                <w:szCs w:val="18"/>
              </w:rPr>
              <w:t>isOrdered: N/A</w:t>
            </w:r>
          </w:p>
          <w:p w14:paraId="6E490C84" w14:textId="77777777" w:rsidR="00EA3EF2" w:rsidRDefault="00EA3EF2" w:rsidP="0055704C">
            <w:pPr>
              <w:pStyle w:val="TAL"/>
              <w:rPr>
                <w:szCs w:val="18"/>
              </w:rPr>
            </w:pPr>
            <w:r>
              <w:rPr>
                <w:szCs w:val="18"/>
              </w:rPr>
              <w:t>isUnique: N/A</w:t>
            </w:r>
          </w:p>
          <w:p w14:paraId="037228BB" w14:textId="77777777" w:rsidR="00EA3EF2" w:rsidRDefault="00EA3EF2" w:rsidP="0055704C">
            <w:pPr>
              <w:pStyle w:val="TAL"/>
              <w:rPr>
                <w:szCs w:val="18"/>
              </w:rPr>
            </w:pPr>
            <w:r>
              <w:rPr>
                <w:szCs w:val="18"/>
              </w:rPr>
              <w:t>defaultValue: None</w:t>
            </w:r>
          </w:p>
          <w:p w14:paraId="4D913C50" w14:textId="77777777" w:rsidR="00EA3EF2" w:rsidRDefault="00EA3EF2" w:rsidP="0055704C">
            <w:pPr>
              <w:pStyle w:val="TAL"/>
              <w:rPr>
                <w:rFonts w:cs="Arial"/>
                <w:szCs w:val="18"/>
              </w:rPr>
            </w:pPr>
            <w:r>
              <w:rPr>
                <w:szCs w:val="18"/>
              </w:rPr>
              <w:t xml:space="preserve">isNullable: </w:t>
            </w:r>
            <w:r>
              <w:rPr>
                <w:rFonts w:cs="Arial"/>
                <w:szCs w:val="18"/>
              </w:rPr>
              <w:t>False</w:t>
            </w:r>
          </w:p>
          <w:p w14:paraId="57C3B39C" w14:textId="77777777" w:rsidR="00EA3EF2" w:rsidRDefault="00EA3EF2" w:rsidP="0055704C">
            <w:pPr>
              <w:pStyle w:val="TAL"/>
            </w:pPr>
          </w:p>
        </w:tc>
      </w:tr>
      <w:tr w:rsidR="00EA3EF2" w14:paraId="2D39DB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633CD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C22BF54" w14:textId="77777777" w:rsidR="00EA3EF2" w:rsidRDefault="00EA3EF2" w:rsidP="0055704C">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3C12D993" w14:textId="77777777" w:rsidR="00EA3EF2" w:rsidRDefault="00EA3EF2" w:rsidP="0055704C">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3A31B0FF" w14:textId="77777777" w:rsidR="00EA3EF2" w:rsidRDefault="00EA3EF2" w:rsidP="0055704C">
            <w:pPr>
              <w:pStyle w:val="TAL"/>
              <w:rPr>
                <w:szCs w:val="18"/>
              </w:rPr>
            </w:pPr>
            <w:r>
              <w:rPr>
                <w:rFonts w:cs="Arial"/>
                <w:szCs w:val="18"/>
              </w:rPr>
              <w:br/>
              <w:t>allowedValues: {25, 50, 75, 100}.</w:t>
            </w:r>
            <w:r>
              <w:rPr>
                <w:szCs w:val="18"/>
              </w:rPr>
              <w:t xml:space="preserve"> </w:t>
            </w:r>
          </w:p>
          <w:p w14:paraId="1F600340"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697535" w14:textId="77777777" w:rsidR="00EA3EF2" w:rsidRDefault="00EA3EF2" w:rsidP="0055704C">
            <w:pPr>
              <w:pStyle w:val="TAL"/>
              <w:rPr>
                <w:szCs w:val="18"/>
                <w:lang w:eastAsia="zh-CN"/>
              </w:rPr>
            </w:pPr>
            <w:r>
              <w:rPr>
                <w:szCs w:val="18"/>
              </w:rPr>
              <w:t xml:space="preserve">type: </w:t>
            </w:r>
            <w:r>
              <w:rPr>
                <w:szCs w:val="18"/>
                <w:lang w:eastAsia="zh-CN"/>
              </w:rPr>
              <w:t>Integer</w:t>
            </w:r>
          </w:p>
          <w:p w14:paraId="05C24C9F" w14:textId="77777777" w:rsidR="00EA3EF2" w:rsidRDefault="00EA3EF2" w:rsidP="0055704C">
            <w:pPr>
              <w:pStyle w:val="TAL"/>
              <w:rPr>
                <w:szCs w:val="18"/>
              </w:rPr>
            </w:pPr>
            <w:r>
              <w:rPr>
                <w:szCs w:val="18"/>
              </w:rPr>
              <w:t>multiplicity: 1</w:t>
            </w:r>
          </w:p>
          <w:p w14:paraId="0A02257D" w14:textId="77777777" w:rsidR="00EA3EF2" w:rsidRDefault="00EA3EF2" w:rsidP="0055704C">
            <w:pPr>
              <w:pStyle w:val="TAL"/>
              <w:rPr>
                <w:szCs w:val="18"/>
              </w:rPr>
            </w:pPr>
            <w:r>
              <w:rPr>
                <w:szCs w:val="18"/>
              </w:rPr>
              <w:t>isOrdered: N/A</w:t>
            </w:r>
          </w:p>
          <w:p w14:paraId="0F64E8F5" w14:textId="77777777" w:rsidR="00EA3EF2" w:rsidRDefault="00EA3EF2" w:rsidP="0055704C">
            <w:pPr>
              <w:pStyle w:val="TAL"/>
              <w:rPr>
                <w:szCs w:val="18"/>
              </w:rPr>
            </w:pPr>
            <w:r>
              <w:rPr>
                <w:szCs w:val="18"/>
              </w:rPr>
              <w:t>isUnique: N/A</w:t>
            </w:r>
          </w:p>
          <w:p w14:paraId="2D49A97D" w14:textId="77777777" w:rsidR="00EA3EF2" w:rsidRDefault="00EA3EF2" w:rsidP="0055704C">
            <w:pPr>
              <w:pStyle w:val="TAL"/>
              <w:rPr>
                <w:szCs w:val="18"/>
              </w:rPr>
            </w:pPr>
            <w:r>
              <w:rPr>
                <w:szCs w:val="18"/>
              </w:rPr>
              <w:t>defaultValue: None</w:t>
            </w:r>
          </w:p>
          <w:p w14:paraId="7DF7F9DF" w14:textId="77777777" w:rsidR="00EA3EF2" w:rsidRDefault="00EA3EF2" w:rsidP="0055704C">
            <w:pPr>
              <w:pStyle w:val="TAL"/>
            </w:pPr>
            <w:r>
              <w:rPr>
                <w:szCs w:val="18"/>
              </w:rPr>
              <w:t xml:space="preserve">isNullable: </w:t>
            </w:r>
            <w:r>
              <w:rPr>
                <w:rFonts w:cs="Arial"/>
                <w:szCs w:val="18"/>
              </w:rPr>
              <w:t>False</w:t>
            </w:r>
          </w:p>
        </w:tc>
      </w:tr>
      <w:tr w:rsidR="00EA3EF2" w14:paraId="28926F1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A937B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39CC6DB5" w14:textId="77777777" w:rsidR="00EA3EF2" w:rsidRDefault="00EA3EF2" w:rsidP="0055704C">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29991FE" w14:textId="77777777" w:rsidR="00EA3EF2" w:rsidRDefault="00EA3EF2" w:rsidP="0055704C">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0882A3EE"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D78F3F" w14:textId="77777777" w:rsidR="00EA3EF2" w:rsidRDefault="00EA3EF2" w:rsidP="0055704C">
            <w:pPr>
              <w:pStyle w:val="TAL"/>
              <w:rPr>
                <w:szCs w:val="18"/>
                <w:lang w:eastAsia="zh-CN"/>
              </w:rPr>
            </w:pPr>
            <w:r>
              <w:rPr>
                <w:szCs w:val="18"/>
              </w:rPr>
              <w:t xml:space="preserve">type: </w:t>
            </w:r>
            <w:r>
              <w:rPr>
                <w:szCs w:val="18"/>
                <w:lang w:eastAsia="zh-CN"/>
              </w:rPr>
              <w:t>Integer</w:t>
            </w:r>
          </w:p>
          <w:p w14:paraId="669F16B0" w14:textId="77777777" w:rsidR="00EA3EF2" w:rsidRDefault="00EA3EF2" w:rsidP="0055704C">
            <w:pPr>
              <w:pStyle w:val="TAL"/>
              <w:rPr>
                <w:szCs w:val="18"/>
              </w:rPr>
            </w:pPr>
            <w:r>
              <w:rPr>
                <w:szCs w:val="18"/>
              </w:rPr>
              <w:t>multiplicity: 1</w:t>
            </w:r>
          </w:p>
          <w:p w14:paraId="00363DA0" w14:textId="77777777" w:rsidR="00EA3EF2" w:rsidRDefault="00EA3EF2" w:rsidP="0055704C">
            <w:pPr>
              <w:pStyle w:val="TAL"/>
              <w:rPr>
                <w:szCs w:val="18"/>
              </w:rPr>
            </w:pPr>
            <w:r>
              <w:rPr>
                <w:szCs w:val="18"/>
              </w:rPr>
              <w:t>isOrdered: N/A</w:t>
            </w:r>
          </w:p>
          <w:p w14:paraId="3BE6D4E1" w14:textId="77777777" w:rsidR="00EA3EF2" w:rsidRDefault="00EA3EF2" w:rsidP="0055704C">
            <w:pPr>
              <w:pStyle w:val="TAL"/>
              <w:rPr>
                <w:szCs w:val="18"/>
              </w:rPr>
            </w:pPr>
            <w:r>
              <w:rPr>
                <w:szCs w:val="18"/>
              </w:rPr>
              <w:t>isUnique: N/A</w:t>
            </w:r>
          </w:p>
          <w:p w14:paraId="21818698" w14:textId="77777777" w:rsidR="00EA3EF2" w:rsidRDefault="00EA3EF2" w:rsidP="0055704C">
            <w:pPr>
              <w:pStyle w:val="TAL"/>
              <w:rPr>
                <w:szCs w:val="18"/>
              </w:rPr>
            </w:pPr>
            <w:r>
              <w:rPr>
                <w:szCs w:val="18"/>
              </w:rPr>
              <w:t>defaultValue: None</w:t>
            </w:r>
          </w:p>
          <w:p w14:paraId="011548B1" w14:textId="77777777" w:rsidR="00EA3EF2" w:rsidRDefault="00EA3EF2" w:rsidP="0055704C">
            <w:pPr>
              <w:pStyle w:val="TAL"/>
            </w:pPr>
            <w:r>
              <w:rPr>
                <w:szCs w:val="18"/>
              </w:rPr>
              <w:t xml:space="preserve">isNullable: </w:t>
            </w:r>
            <w:r>
              <w:rPr>
                <w:rFonts w:cs="Arial"/>
                <w:szCs w:val="18"/>
              </w:rPr>
              <w:t>False</w:t>
            </w:r>
          </w:p>
        </w:tc>
      </w:tr>
      <w:tr w:rsidR="00EA3EF2" w14:paraId="73DDF7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BD89F3"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661E929" w14:textId="77777777" w:rsidR="00EA3EF2" w:rsidRDefault="00EA3EF2" w:rsidP="0055704C">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353A9CBB" w14:textId="77777777" w:rsidR="00EA3EF2" w:rsidRDefault="00EA3EF2" w:rsidP="0055704C">
            <w:pPr>
              <w:spacing w:after="0"/>
              <w:rPr>
                <w:rFonts w:ascii="Arial" w:hAnsi="Arial" w:cs="Arial"/>
                <w:sz w:val="18"/>
                <w:szCs w:val="18"/>
              </w:rPr>
            </w:pPr>
          </w:p>
          <w:p w14:paraId="249B7106" w14:textId="77777777" w:rsidR="00EA3EF2" w:rsidRDefault="00EA3EF2" w:rsidP="0055704C">
            <w:pPr>
              <w:pStyle w:val="TAL"/>
              <w:rPr>
                <w:rFonts w:cs="Arial"/>
                <w:szCs w:val="18"/>
              </w:rPr>
            </w:pPr>
            <w:r>
              <w:rPr>
                <w:rFonts w:cs="Arial"/>
                <w:szCs w:val="18"/>
              </w:rPr>
              <w:t>allowedValues: {0.. 3279165}.</w:t>
            </w:r>
          </w:p>
          <w:p w14:paraId="7A4BCAC5" w14:textId="77777777" w:rsidR="00EA3EF2" w:rsidRDefault="00EA3EF2" w:rsidP="0055704C">
            <w:pPr>
              <w:pStyle w:val="TAL"/>
              <w:rPr>
                <w:rFonts w:cs="Arial"/>
                <w:szCs w:val="18"/>
                <w:highlight w:val="yellow"/>
              </w:rPr>
            </w:pPr>
          </w:p>
          <w:p w14:paraId="48AECE5E"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2FCE14" w14:textId="77777777" w:rsidR="00EA3EF2" w:rsidRDefault="00EA3EF2" w:rsidP="0055704C">
            <w:pPr>
              <w:pStyle w:val="TAL"/>
              <w:rPr>
                <w:szCs w:val="18"/>
                <w:lang w:eastAsia="zh-CN"/>
              </w:rPr>
            </w:pPr>
            <w:r>
              <w:rPr>
                <w:szCs w:val="18"/>
              </w:rPr>
              <w:t xml:space="preserve">type: </w:t>
            </w:r>
            <w:r>
              <w:rPr>
                <w:szCs w:val="18"/>
                <w:lang w:eastAsia="zh-CN"/>
              </w:rPr>
              <w:t>Integer</w:t>
            </w:r>
          </w:p>
          <w:p w14:paraId="4601BE9D" w14:textId="77777777" w:rsidR="00EA3EF2" w:rsidRDefault="00EA3EF2" w:rsidP="0055704C">
            <w:pPr>
              <w:pStyle w:val="TAL"/>
              <w:rPr>
                <w:szCs w:val="18"/>
              </w:rPr>
            </w:pPr>
            <w:r>
              <w:rPr>
                <w:szCs w:val="18"/>
              </w:rPr>
              <w:t>multiplicity: 1</w:t>
            </w:r>
          </w:p>
          <w:p w14:paraId="4BFA75DC" w14:textId="77777777" w:rsidR="00EA3EF2" w:rsidRDefault="00EA3EF2" w:rsidP="0055704C">
            <w:pPr>
              <w:pStyle w:val="TAL"/>
              <w:rPr>
                <w:szCs w:val="18"/>
              </w:rPr>
            </w:pPr>
            <w:r>
              <w:rPr>
                <w:szCs w:val="18"/>
              </w:rPr>
              <w:t>isOrdered: N/A</w:t>
            </w:r>
          </w:p>
          <w:p w14:paraId="6288572E" w14:textId="77777777" w:rsidR="00EA3EF2" w:rsidRDefault="00EA3EF2" w:rsidP="0055704C">
            <w:pPr>
              <w:pStyle w:val="TAL"/>
              <w:rPr>
                <w:szCs w:val="18"/>
              </w:rPr>
            </w:pPr>
            <w:r>
              <w:rPr>
                <w:szCs w:val="18"/>
              </w:rPr>
              <w:t>isUnique: N/A</w:t>
            </w:r>
          </w:p>
          <w:p w14:paraId="23856CE2" w14:textId="77777777" w:rsidR="00EA3EF2" w:rsidRDefault="00EA3EF2" w:rsidP="0055704C">
            <w:pPr>
              <w:pStyle w:val="TAL"/>
              <w:rPr>
                <w:szCs w:val="18"/>
              </w:rPr>
            </w:pPr>
            <w:r>
              <w:rPr>
                <w:szCs w:val="18"/>
              </w:rPr>
              <w:t>defaultValue: None</w:t>
            </w:r>
          </w:p>
          <w:p w14:paraId="50AEE687" w14:textId="77777777" w:rsidR="00EA3EF2" w:rsidRDefault="00EA3EF2" w:rsidP="0055704C">
            <w:pPr>
              <w:pStyle w:val="TAL"/>
              <w:rPr>
                <w:rFonts w:cs="Arial"/>
                <w:szCs w:val="18"/>
              </w:rPr>
            </w:pPr>
            <w:r>
              <w:rPr>
                <w:szCs w:val="18"/>
              </w:rPr>
              <w:t xml:space="preserve">isNullable: </w:t>
            </w:r>
            <w:r>
              <w:rPr>
                <w:rFonts w:cs="Arial"/>
                <w:szCs w:val="18"/>
              </w:rPr>
              <w:t>False</w:t>
            </w:r>
          </w:p>
          <w:p w14:paraId="60CEAD5F" w14:textId="77777777" w:rsidR="00EA3EF2" w:rsidRDefault="00EA3EF2" w:rsidP="0055704C">
            <w:pPr>
              <w:pStyle w:val="TAL"/>
            </w:pPr>
          </w:p>
        </w:tc>
      </w:tr>
      <w:tr w:rsidR="00EA3EF2" w14:paraId="6B568B8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733304" w14:textId="77777777" w:rsidR="00EA3EF2" w:rsidRDefault="00EA3EF2" w:rsidP="0055704C">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4F78D67A" w14:textId="77777777" w:rsidR="00EA3EF2" w:rsidRDefault="00EA3EF2" w:rsidP="0055704C">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9C8DEBC" w14:textId="77777777" w:rsidR="00EA3EF2" w:rsidRDefault="00EA3EF2" w:rsidP="0055704C">
            <w:pPr>
              <w:rPr>
                <w:rFonts w:ascii="Arial" w:hAnsi="Arial" w:cs="Arial"/>
                <w:color w:val="000000"/>
                <w:sz w:val="18"/>
                <w:szCs w:val="18"/>
              </w:rPr>
            </w:pPr>
            <w:r>
              <w:rPr>
                <w:rFonts w:ascii="Arial" w:hAnsi="Arial" w:cs="Arial"/>
                <w:color w:val="000000"/>
                <w:sz w:val="18"/>
                <w:szCs w:val="18"/>
              </w:rPr>
              <w:t>allowedValues: {15, 30, 120, 240}.</w:t>
            </w:r>
          </w:p>
          <w:p w14:paraId="5A15B906" w14:textId="77777777" w:rsidR="00EA3EF2" w:rsidRDefault="00EA3EF2" w:rsidP="0055704C">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E67F625"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55AB08C" w14:textId="77777777" w:rsidR="00EA3EF2" w:rsidRDefault="00EA3EF2" w:rsidP="0055704C">
            <w:pPr>
              <w:pStyle w:val="TAL"/>
              <w:rPr>
                <w:color w:val="000000"/>
                <w:szCs w:val="18"/>
                <w:lang w:eastAsia="zh-CN"/>
              </w:rPr>
            </w:pPr>
            <w:r>
              <w:rPr>
                <w:color w:val="000000"/>
                <w:szCs w:val="18"/>
              </w:rPr>
              <w:t xml:space="preserve">type: </w:t>
            </w:r>
            <w:r>
              <w:rPr>
                <w:color w:val="000000"/>
                <w:szCs w:val="18"/>
                <w:lang w:eastAsia="zh-CN"/>
              </w:rPr>
              <w:t>Integer</w:t>
            </w:r>
          </w:p>
          <w:p w14:paraId="4333D329" w14:textId="77777777" w:rsidR="00EA3EF2" w:rsidRDefault="00EA3EF2" w:rsidP="0055704C">
            <w:pPr>
              <w:pStyle w:val="TAL"/>
              <w:rPr>
                <w:color w:val="000000"/>
                <w:szCs w:val="18"/>
              </w:rPr>
            </w:pPr>
            <w:r>
              <w:rPr>
                <w:color w:val="000000"/>
                <w:szCs w:val="18"/>
              </w:rPr>
              <w:t>multiplicity: 1</w:t>
            </w:r>
          </w:p>
          <w:p w14:paraId="36389FBD" w14:textId="77777777" w:rsidR="00EA3EF2" w:rsidRDefault="00EA3EF2" w:rsidP="0055704C">
            <w:pPr>
              <w:pStyle w:val="TAL"/>
              <w:rPr>
                <w:color w:val="000000"/>
                <w:szCs w:val="18"/>
              </w:rPr>
            </w:pPr>
            <w:r>
              <w:rPr>
                <w:color w:val="000000"/>
                <w:szCs w:val="18"/>
              </w:rPr>
              <w:t>isOrdered: N/A</w:t>
            </w:r>
          </w:p>
          <w:p w14:paraId="3554F951" w14:textId="77777777" w:rsidR="00EA3EF2" w:rsidRDefault="00EA3EF2" w:rsidP="0055704C">
            <w:pPr>
              <w:pStyle w:val="TAL"/>
              <w:rPr>
                <w:color w:val="000000"/>
                <w:szCs w:val="18"/>
              </w:rPr>
            </w:pPr>
            <w:r>
              <w:rPr>
                <w:color w:val="000000"/>
                <w:szCs w:val="18"/>
              </w:rPr>
              <w:t>isUnique: N/A</w:t>
            </w:r>
          </w:p>
          <w:p w14:paraId="17ED623C" w14:textId="77777777" w:rsidR="00EA3EF2" w:rsidRDefault="00EA3EF2" w:rsidP="0055704C">
            <w:pPr>
              <w:pStyle w:val="TAL"/>
              <w:rPr>
                <w:color w:val="000000"/>
                <w:szCs w:val="18"/>
              </w:rPr>
            </w:pPr>
            <w:r>
              <w:rPr>
                <w:color w:val="000000"/>
                <w:szCs w:val="18"/>
              </w:rPr>
              <w:t>defaultValue: None</w:t>
            </w:r>
          </w:p>
          <w:p w14:paraId="08DE480E" w14:textId="77777777" w:rsidR="00EA3EF2" w:rsidRDefault="00EA3EF2" w:rsidP="0055704C">
            <w:pPr>
              <w:pStyle w:val="TAL"/>
              <w:rPr>
                <w:rFonts w:cs="Arial"/>
                <w:color w:val="000000"/>
                <w:szCs w:val="18"/>
              </w:rPr>
            </w:pPr>
            <w:r>
              <w:rPr>
                <w:color w:val="000000"/>
                <w:szCs w:val="18"/>
              </w:rPr>
              <w:t xml:space="preserve">isNullable: </w:t>
            </w:r>
            <w:r>
              <w:rPr>
                <w:rFonts w:cs="Arial"/>
                <w:color w:val="000000"/>
                <w:szCs w:val="18"/>
              </w:rPr>
              <w:t>False</w:t>
            </w:r>
          </w:p>
          <w:p w14:paraId="527EF3A9" w14:textId="77777777" w:rsidR="00EA3EF2" w:rsidRDefault="00EA3EF2" w:rsidP="0055704C">
            <w:pPr>
              <w:pStyle w:val="TAL"/>
            </w:pPr>
          </w:p>
        </w:tc>
      </w:tr>
      <w:tr w:rsidR="00EA3EF2" w14:paraId="3F09DE6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3EB3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4CD4C00E" w14:textId="77777777" w:rsidR="00EA3EF2" w:rsidRDefault="00EA3EF2" w:rsidP="0055704C">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18D8AFC8" w14:textId="77777777" w:rsidR="00EA3EF2" w:rsidRDefault="00EA3EF2" w:rsidP="0055704C">
            <w:pPr>
              <w:rPr>
                <w:rFonts w:ascii="Arial" w:eastAsia="Calibri" w:hAnsi="Arial" w:cs="Arial"/>
                <w:sz w:val="18"/>
                <w:szCs w:val="18"/>
              </w:rPr>
            </w:pPr>
            <w:r>
              <w:rPr>
                <w:rFonts w:ascii="Arial" w:hAnsi="Arial" w:cs="Arial"/>
                <w:sz w:val="18"/>
                <w:szCs w:val="18"/>
              </w:rPr>
              <w:t xml:space="preserve">allowedValues: {1..256 } </w:t>
            </w:r>
          </w:p>
          <w:p w14:paraId="4BDC4533"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57A28C" w14:textId="77777777" w:rsidR="00EA3EF2" w:rsidRDefault="00EA3EF2" w:rsidP="0055704C">
            <w:pPr>
              <w:pStyle w:val="TAL"/>
              <w:rPr>
                <w:szCs w:val="18"/>
                <w:lang w:eastAsia="zh-CN"/>
              </w:rPr>
            </w:pPr>
            <w:r>
              <w:rPr>
                <w:szCs w:val="18"/>
              </w:rPr>
              <w:t xml:space="preserve">type: </w:t>
            </w:r>
            <w:r>
              <w:rPr>
                <w:szCs w:val="18"/>
                <w:lang w:eastAsia="zh-CN"/>
              </w:rPr>
              <w:t>Integer</w:t>
            </w:r>
          </w:p>
          <w:p w14:paraId="2903B9B7" w14:textId="77777777" w:rsidR="00EA3EF2" w:rsidRDefault="00EA3EF2" w:rsidP="0055704C">
            <w:pPr>
              <w:pStyle w:val="TAL"/>
              <w:rPr>
                <w:szCs w:val="18"/>
              </w:rPr>
            </w:pPr>
            <w:r>
              <w:rPr>
                <w:szCs w:val="18"/>
              </w:rPr>
              <w:t>multiplicity: 1</w:t>
            </w:r>
          </w:p>
          <w:p w14:paraId="0EF867B1" w14:textId="77777777" w:rsidR="00EA3EF2" w:rsidRDefault="00EA3EF2" w:rsidP="0055704C">
            <w:pPr>
              <w:pStyle w:val="TAL"/>
              <w:rPr>
                <w:szCs w:val="18"/>
              </w:rPr>
            </w:pPr>
            <w:r>
              <w:rPr>
                <w:szCs w:val="18"/>
              </w:rPr>
              <w:t>isOrdered: N/A</w:t>
            </w:r>
          </w:p>
          <w:p w14:paraId="6AAEAC58" w14:textId="77777777" w:rsidR="00EA3EF2" w:rsidRDefault="00EA3EF2" w:rsidP="0055704C">
            <w:pPr>
              <w:pStyle w:val="TAL"/>
              <w:rPr>
                <w:szCs w:val="18"/>
              </w:rPr>
            </w:pPr>
            <w:r>
              <w:rPr>
                <w:szCs w:val="18"/>
              </w:rPr>
              <w:t>isUnique: N/A</w:t>
            </w:r>
          </w:p>
          <w:p w14:paraId="4A168AE7" w14:textId="77777777" w:rsidR="00EA3EF2" w:rsidRDefault="00EA3EF2" w:rsidP="0055704C">
            <w:pPr>
              <w:pStyle w:val="TAL"/>
              <w:rPr>
                <w:szCs w:val="18"/>
              </w:rPr>
            </w:pPr>
            <w:r>
              <w:rPr>
                <w:szCs w:val="18"/>
              </w:rPr>
              <w:t>defaultValue: None</w:t>
            </w:r>
          </w:p>
          <w:p w14:paraId="5DDB9F13" w14:textId="77777777" w:rsidR="00EA3EF2" w:rsidRDefault="00EA3EF2" w:rsidP="0055704C">
            <w:pPr>
              <w:pStyle w:val="TAL"/>
              <w:rPr>
                <w:rFonts w:cs="Arial"/>
                <w:szCs w:val="18"/>
              </w:rPr>
            </w:pPr>
            <w:r>
              <w:rPr>
                <w:szCs w:val="18"/>
              </w:rPr>
              <w:t xml:space="preserve">isNullable: </w:t>
            </w:r>
            <w:r>
              <w:rPr>
                <w:rFonts w:cs="Arial"/>
                <w:szCs w:val="18"/>
              </w:rPr>
              <w:t>False</w:t>
            </w:r>
          </w:p>
          <w:p w14:paraId="4D728FF7" w14:textId="77777777" w:rsidR="00EA3EF2" w:rsidRDefault="00EA3EF2" w:rsidP="0055704C">
            <w:pPr>
              <w:pStyle w:val="TAL"/>
            </w:pPr>
          </w:p>
        </w:tc>
      </w:tr>
      <w:tr w:rsidR="00EA3EF2" w14:paraId="028C96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A70AC8" w14:textId="77777777" w:rsidR="00EA3EF2" w:rsidRDefault="00EA3EF2" w:rsidP="0055704C">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3B559F48" w14:textId="77777777" w:rsidR="00EA3EF2" w:rsidRDefault="00EA3EF2" w:rsidP="0055704C">
            <w:pPr>
              <w:rPr>
                <w:rFonts w:ascii="Arial" w:hAnsi="Arial" w:cs="Arial"/>
                <w:sz w:val="18"/>
                <w:szCs w:val="18"/>
              </w:rPr>
            </w:pPr>
            <w:r>
              <w:rPr>
                <w:rFonts w:ascii="Arial" w:hAnsi="Arial" w:cs="Arial"/>
                <w:sz w:val="18"/>
                <w:szCs w:val="18"/>
              </w:rPr>
              <w:t>Indicates cell defined SSB periodicity in number of subframes (ms).</w:t>
            </w:r>
          </w:p>
          <w:p w14:paraId="5ECC541D" w14:textId="77777777" w:rsidR="00EA3EF2" w:rsidRDefault="00EA3EF2" w:rsidP="0055704C">
            <w:pPr>
              <w:rPr>
                <w:rFonts w:ascii="Arial" w:hAnsi="Arial" w:cs="Arial"/>
                <w:sz w:val="18"/>
                <w:szCs w:val="18"/>
              </w:rPr>
            </w:pPr>
            <w:r>
              <w:rPr>
                <w:rFonts w:ascii="Arial" w:hAnsi="Arial" w:cs="Arial"/>
                <w:sz w:val="18"/>
                <w:szCs w:val="18"/>
              </w:rPr>
              <w:t xml:space="preserve">The SSB periodicity in msec is used for the rate matching purpose. </w:t>
            </w:r>
          </w:p>
          <w:p w14:paraId="5FC3B6E6" w14:textId="77777777" w:rsidR="00EA3EF2" w:rsidRDefault="00EA3EF2" w:rsidP="0055704C">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24C71A4" w14:textId="77777777" w:rsidR="00EA3EF2" w:rsidRDefault="00EA3EF2" w:rsidP="0055704C">
            <w:pPr>
              <w:pStyle w:val="TAL"/>
            </w:pPr>
            <w:r>
              <w:t>type: Integer</w:t>
            </w:r>
          </w:p>
          <w:p w14:paraId="79B0837B" w14:textId="77777777" w:rsidR="00EA3EF2" w:rsidRDefault="00EA3EF2" w:rsidP="0055704C">
            <w:pPr>
              <w:pStyle w:val="TAL"/>
            </w:pPr>
            <w:r>
              <w:t>multiplicity: 1</w:t>
            </w:r>
          </w:p>
          <w:p w14:paraId="03B0FCE6" w14:textId="77777777" w:rsidR="00EA3EF2" w:rsidRDefault="00EA3EF2" w:rsidP="0055704C">
            <w:pPr>
              <w:pStyle w:val="TAL"/>
            </w:pPr>
            <w:r>
              <w:t>isOrdered: N/A</w:t>
            </w:r>
          </w:p>
          <w:p w14:paraId="37E2B6BB" w14:textId="77777777" w:rsidR="00EA3EF2" w:rsidRDefault="00EA3EF2" w:rsidP="0055704C">
            <w:pPr>
              <w:pStyle w:val="TAL"/>
            </w:pPr>
            <w:r>
              <w:t>isUnique: N/A</w:t>
            </w:r>
          </w:p>
          <w:p w14:paraId="0F890019" w14:textId="77777777" w:rsidR="00EA3EF2" w:rsidRDefault="00EA3EF2" w:rsidP="0055704C">
            <w:pPr>
              <w:pStyle w:val="TAL"/>
            </w:pPr>
            <w:r>
              <w:t>defaultValue: None</w:t>
            </w:r>
          </w:p>
          <w:p w14:paraId="15D58298" w14:textId="77777777" w:rsidR="00EA3EF2" w:rsidRDefault="00EA3EF2" w:rsidP="0055704C">
            <w:pPr>
              <w:pStyle w:val="TAL"/>
            </w:pPr>
            <w:r>
              <w:t>isNullable: False</w:t>
            </w:r>
          </w:p>
          <w:p w14:paraId="3AFFCDF2" w14:textId="77777777" w:rsidR="00EA3EF2" w:rsidRDefault="00EA3EF2" w:rsidP="0055704C">
            <w:pPr>
              <w:pStyle w:val="TAL"/>
              <w:rPr>
                <w:rFonts w:cs="Arial"/>
              </w:rPr>
            </w:pPr>
          </w:p>
        </w:tc>
      </w:tr>
      <w:tr w:rsidR="00EA3EF2" w14:paraId="2573887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03BC8" w14:textId="77777777" w:rsidR="00EA3EF2" w:rsidRDefault="00EA3EF2" w:rsidP="0055704C">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60826769" w14:textId="77777777" w:rsidR="00EA3EF2" w:rsidRDefault="00EA3EF2" w:rsidP="0055704C"/>
          <w:p w14:paraId="05C60C60" w14:textId="77777777" w:rsidR="00EA3EF2" w:rsidRDefault="00EA3EF2" w:rsidP="0055704C"/>
          <w:p w14:paraId="19D58190" w14:textId="77777777" w:rsidR="00EA3EF2" w:rsidRDefault="00EA3EF2" w:rsidP="0055704C"/>
          <w:tbl>
            <w:tblPr>
              <w:tblW w:w="240" w:type="dxa"/>
              <w:tblLayout w:type="fixed"/>
              <w:tblLook w:val="04A0" w:firstRow="1" w:lastRow="0" w:firstColumn="1" w:lastColumn="0" w:noHBand="0" w:noVBand="1"/>
            </w:tblPr>
            <w:tblGrid>
              <w:gridCol w:w="240"/>
            </w:tblGrid>
            <w:tr w:rsidR="00EA3EF2" w14:paraId="38D3BF58" w14:textId="77777777" w:rsidTr="0055704C">
              <w:trPr>
                <w:trHeight w:val="167"/>
              </w:trPr>
              <w:tc>
                <w:tcPr>
                  <w:tcW w:w="235" w:type="dxa"/>
                  <w:tcBorders>
                    <w:top w:val="nil"/>
                    <w:left w:val="nil"/>
                    <w:bottom w:val="nil"/>
                    <w:right w:val="nil"/>
                  </w:tcBorders>
                </w:tcPr>
                <w:p w14:paraId="2ED83E1E" w14:textId="77777777" w:rsidR="00EA3EF2" w:rsidRDefault="00EA3EF2" w:rsidP="0055704C">
                  <w:pPr>
                    <w:pStyle w:val="TAL"/>
                    <w:rPr>
                      <w:color w:val="FFFFFF"/>
                    </w:rPr>
                  </w:pPr>
                </w:p>
              </w:tc>
            </w:tr>
          </w:tbl>
          <w:p w14:paraId="2E606085" w14:textId="77777777" w:rsidR="00EA3EF2" w:rsidRDefault="00EA3EF2" w:rsidP="0055704C">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263A815" w14:textId="77777777" w:rsidR="00EA3EF2" w:rsidRDefault="00EA3EF2" w:rsidP="0055704C">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0433F856" w14:textId="77777777" w:rsidR="00EA3EF2" w:rsidRDefault="00EA3EF2" w:rsidP="0055704C">
            <w:pPr>
              <w:spacing w:after="0"/>
              <w:rPr>
                <w:rFonts w:ascii="Arial" w:hAnsi="Arial" w:cs="Arial"/>
                <w:sz w:val="18"/>
                <w:szCs w:val="18"/>
              </w:rPr>
            </w:pPr>
          </w:p>
          <w:p w14:paraId="58CAB263" w14:textId="77777777" w:rsidR="00EA3EF2" w:rsidRDefault="00EA3EF2" w:rsidP="0055704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732A742D" w14:textId="77777777" w:rsidR="00EA3EF2" w:rsidRDefault="00EA3EF2" w:rsidP="0055704C">
            <w:pPr>
              <w:pStyle w:val="TAL"/>
              <w:ind w:left="284"/>
            </w:pPr>
            <w:r>
              <w:t>ssbPeriodicity5 ms 0..4,</w:t>
            </w:r>
          </w:p>
          <w:p w14:paraId="3EB7D7FC" w14:textId="77777777" w:rsidR="00EA3EF2" w:rsidRDefault="00EA3EF2" w:rsidP="0055704C">
            <w:pPr>
              <w:pStyle w:val="TAL"/>
              <w:ind w:left="284"/>
            </w:pPr>
            <w:r>
              <w:t>ssbPeriodicity10 ms 0..9,</w:t>
            </w:r>
          </w:p>
          <w:p w14:paraId="2DE5BF48" w14:textId="77777777" w:rsidR="00EA3EF2" w:rsidRDefault="00EA3EF2" w:rsidP="0055704C">
            <w:pPr>
              <w:pStyle w:val="TAL"/>
              <w:ind w:left="284"/>
            </w:pPr>
            <w:r>
              <w:t>ssbPeriodicity20 ms 0..19,</w:t>
            </w:r>
          </w:p>
          <w:p w14:paraId="61E7F3BD" w14:textId="77777777" w:rsidR="00EA3EF2" w:rsidRDefault="00EA3EF2" w:rsidP="0055704C">
            <w:pPr>
              <w:pStyle w:val="TAL"/>
              <w:ind w:left="284"/>
            </w:pPr>
            <w:r>
              <w:t>ssbPeriodicity40 ms 0..39,</w:t>
            </w:r>
          </w:p>
          <w:p w14:paraId="1A7E778C" w14:textId="77777777" w:rsidR="00EA3EF2" w:rsidRDefault="00EA3EF2" w:rsidP="0055704C">
            <w:pPr>
              <w:pStyle w:val="TAL"/>
              <w:ind w:left="284"/>
            </w:pPr>
            <w:r>
              <w:t>ssbPeriodicity80 ms 0..79,</w:t>
            </w:r>
          </w:p>
          <w:p w14:paraId="00BD0031" w14:textId="77777777" w:rsidR="00EA3EF2" w:rsidRDefault="00EA3EF2" w:rsidP="0055704C">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6DBD127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097A680E" w14:textId="77777777" w:rsidR="00EA3EF2" w:rsidRDefault="00EA3EF2" w:rsidP="0055704C">
            <w:pPr>
              <w:pStyle w:val="TAL"/>
            </w:pPr>
            <w:r>
              <w:t>type: Integer</w:t>
            </w:r>
          </w:p>
          <w:p w14:paraId="37F693AA" w14:textId="77777777" w:rsidR="00EA3EF2" w:rsidRDefault="00EA3EF2" w:rsidP="0055704C">
            <w:pPr>
              <w:pStyle w:val="TAL"/>
            </w:pPr>
            <w:r>
              <w:t>multiplicity: 1</w:t>
            </w:r>
          </w:p>
          <w:p w14:paraId="098BAB8A" w14:textId="77777777" w:rsidR="00EA3EF2" w:rsidRDefault="00EA3EF2" w:rsidP="0055704C">
            <w:pPr>
              <w:pStyle w:val="TAL"/>
            </w:pPr>
            <w:r>
              <w:t>isOrdered: N/A</w:t>
            </w:r>
          </w:p>
          <w:p w14:paraId="4E408B3F" w14:textId="77777777" w:rsidR="00EA3EF2" w:rsidRDefault="00EA3EF2" w:rsidP="0055704C">
            <w:pPr>
              <w:pStyle w:val="TAL"/>
            </w:pPr>
            <w:r>
              <w:t>isUnique: N/A</w:t>
            </w:r>
          </w:p>
          <w:p w14:paraId="1D2ADFFB" w14:textId="77777777" w:rsidR="00EA3EF2" w:rsidRDefault="00EA3EF2" w:rsidP="0055704C">
            <w:pPr>
              <w:pStyle w:val="TAL"/>
            </w:pPr>
            <w:r>
              <w:t>defaultValue: None</w:t>
            </w:r>
          </w:p>
          <w:p w14:paraId="10DF6FD6" w14:textId="77777777" w:rsidR="00EA3EF2" w:rsidRDefault="00EA3EF2" w:rsidP="0055704C">
            <w:pPr>
              <w:pStyle w:val="TAL"/>
            </w:pPr>
            <w:r>
              <w:t>isNullable: False</w:t>
            </w:r>
          </w:p>
          <w:p w14:paraId="66D21B70" w14:textId="77777777" w:rsidR="00EA3EF2" w:rsidRDefault="00EA3EF2" w:rsidP="0055704C">
            <w:pPr>
              <w:pStyle w:val="TAL"/>
              <w:rPr>
                <w:rFonts w:cs="Arial"/>
              </w:rPr>
            </w:pPr>
          </w:p>
        </w:tc>
      </w:tr>
      <w:tr w:rsidR="00EA3EF2" w14:paraId="1E1B56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46B224"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EA3EF2" w14:paraId="199CC949" w14:textId="77777777" w:rsidTr="0055704C">
              <w:trPr>
                <w:trHeight w:val="117"/>
              </w:trPr>
              <w:tc>
                <w:tcPr>
                  <w:tcW w:w="290" w:type="dxa"/>
                  <w:tcBorders>
                    <w:top w:val="nil"/>
                    <w:left w:val="nil"/>
                    <w:bottom w:val="nil"/>
                    <w:right w:val="nil"/>
                  </w:tcBorders>
                </w:tcPr>
                <w:p w14:paraId="1F2CED6A" w14:textId="77777777" w:rsidR="00EA3EF2" w:rsidRDefault="00EA3EF2" w:rsidP="0055704C">
                  <w:pPr>
                    <w:pStyle w:val="Default"/>
                    <w:rPr>
                      <w:sz w:val="18"/>
                      <w:szCs w:val="18"/>
                    </w:rPr>
                  </w:pPr>
                </w:p>
              </w:tc>
            </w:tr>
          </w:tbl>
          <w:p w14:paraId="2EE2BDD4" w14:textId="77777777" w:rsidR="00EA3EF2" w:rsidRDefault="00EA3EF2" w:rsidP="0055704C">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B992C5B" w14:textId="77777777" w:rsidR="00EA3EF2" w:rsidRDefault="00EA3EF2" w:rsidP="0055704C">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4E477DB1" w14:textId="77777777" w:rsidR="00EA3EF2" w:rsidRDefault="00EA3EF2" w:rsidP="0055704C">
            <w:pPr>
              <w:spacing w:after="0"/>
              <w:rPr>
                <w:rFonts w:ascii="Arial" w:hAnsi="Arial" w:cs="Arial"/>
                <w:sz w:val="18"/>
                <w:szCs w:val="18"/>
              </w:rPr>
            </w:pPr>
          </w:p>
          <w:p w14:paraId="27ADD8F4" w14:textId="77777777" w:rsidR="00EA3EF2" w:rsidRDefault="00EA3EF2" w:rsidP="0055704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5368C076"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4AC5511" w14:textId="77777777" w:rsidR="00EA3EF2" w:rsidRDefault="00EA3EF2" w:rsidP="0055704C">
            <w:pPr>
              <w:pStyle w:val="TAL"/>
            </w:pPr>
            <w:r>
              <w:t>type: Integer</w:t>
            </w:r>
          </w:p>
          <w:p w14:paraId="12486417" w14:textId="77777777" w:rsidR="00EA3EF2" w:rsidRDefault="00EA3EF2" w:rsidP="0055704C">
            <w:pPr>
              <w:pStyle w:val="TAL"/>
            </w:pPr>
            <w:r>
              <w:t>multiplicity: 1</w:t>
            </w:r>
          </w:p>
          <w:p w14:paraId="7E348405" w14:textId="77777777" w:rsidR="00EA3EF2" w:rsidRDefault="00EA3EF2" w:rsidP="0055704C">
            <w:pPr>
              <w:pStyle w:val="TAL"/>
            </w:pPr>
            <w:r>
              <w:t>isOrdered: N/A</w:t>
            </w:r>
          </w:p>
          <w:p w14:paraId="3FB9A076" w14:textId="77777777" w:rsidR="00EA3EF2" w:rsidRDefault="00EA3EF2" w:rsidP="0055704C">
            <w:pPr>
              <w:pStyle w:val="TAL"/>
            </w:pPr>
            <w:r>
              <w:t>isUnique: N/A</w:t>
            </w:r>
          </w:p>
          <w:p w14:paraId="4F4DB764" w14:textId="77777777" w:rsidR="00EA3EF2" w:rsidRDefault="00EA3EF2" w:rsidP="0055704C">
            <w:pPr>
              <w:pStyle w:val="TAL"/>
            </w:pPr>
            <w:r>
              <w:t>defaultValue: None</w:t>
            </w:r>
          </w:p>
          <w:p w14:paraId="73816013" w14:textId="77777777" w:rsidR="00EA3EF2" w:rsidRDefault="00EA3EF2" w:rsidP="0055704C">
            <w:pPr>
              <w:pStyle w:val="TAL"/>
            </w:pPr>
            <w:r>
              <w:t>isNullable: False</w:t>
            </w:r>
          </w:p>
          <w:p w14:paraId="454FB68F" w14:textId="77777777" w:rsidR="00EA3EF2" w:rsidRDefault="00EA3EF2" w:rsidP="0055704C">
            <w:pPr>
              <w:pStyle w:val="TAL"/>
              <w:rPr>
                <w:rFonts w:cs="Arial"/>
              </w:rPr>
            </w:pPr>
          </w:p>
        </w:tc>
      </w:tr>
      <w:tr w:rsidR="00EA3EF2" w14:paraId="0900CC7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E3A1AA"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4CBDB420"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24B40066" w14:textId="77777777" w:rsidR="00EA3EF2" w:rsidRDefault="00EA3EF2" w:rsidP="0055704C">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8801B8D" w14:textId="77777777" w:rsidR="00EA3EF2" w:rsidRDefault="00EA3EF2" w:rsidP="0055704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5ADC989" w14:textId="77777777" w:rsidR="00EA3EF2" w:rsidRDefault="00EA3EF2" w:rsidP="0055704C">
            <w:pPr>
              <w:pStyle w:val="TAL"/>
            </w:pPr>
            <w:r>
              <w:t xml:space="preserve">type: String </w:t>
            </w:r>
          </w:p>
          <w:p w14:paraId="07197A65" w14:textId="77777777" w:rsidR="00EA3EF2" w:rsidRDefault="00EA3EF2" w:rsidP="0055704C">
            <w:pPr>
              <w:pStyle w:val="TAL"/>
            </w:pPr>
            <w:r>
              <w:t xml:space="preserve">multiplicity: </w:t>
            </w:r>
            <w:r>
              <w:rPr>
                <w:lang w:eastAsia="zh-CN"/>
              </w:rPr>
              <w:t>1</w:t>
            </w:r>
          </w:p>
          <w:p w14:paraId="77791E33" w14:textId="77777777" w:rsidR="00EA3EF2" w:rsidRDefault="00EA3EF2" w:rsidP="0055704C">
            <w:pPr>
              <w:pStyle w:val="TAL"/>
            </w:pPr>
            <w:r>
              <w:t>isOrdered: N/A</w:t>
            </w:r>
          </w:p>
          <w:p w14:paraId="7C887C7D" w14:textId="77777777" w:rsidR="00EA3EF2" w:rsidRDefault="00EA3EF2" w:rsidP="0055704C">
            <w:pPr>
              <w:pStyle w:val="TAL"/>
            </w:pPr>
            <w:r>
              <w:t>isUnique: N/A</w:t>
            </w:r>
          </w:p>
          <w:p w14:paraId="1B1CD241" w14:textId="77777777" w:rsidR="00EA3EF2" w:rsidRDefault="00EA3EF2" w:rsidP="0055704C">
            <w:pPr>
              <w:pStyle w:val="TAL"/>
            </w:pPr>
            <w:r>
              <w:t>defaultValue: None</w:t>
            </w:r>
          </w:p>
          <w:p w14:paraId="3BBAD16B" w14:textId="77777777" w:rsidR="00EA3EF2" w:rsidRDefault="00EA3EF2" w:rsidP="0055704C">
            <w:pPr>
              <w:pStyle w:val="TAL"/>
            </w:pPr>
            <w:r>
              <w:t>isNullable: False</w:t>
            </w:r>
          </w:p>
        </w:tc>
      </w:tr>
      <w:tr w:rsidR="00EA3EF2" w14:paraId="13DE5A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B05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01C7377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52A80196" w14:textId="77777777" w:rsidR="00EA3EF2" w:rsidRDefault="00EA3EF2" w:rsidP="0055704C">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1251AF2A" w14:textId="77777777" w:rsidR="00EA3EF2" w:rsidRDefault="00EA3EF2" w:rsidP="0055704C">
            <w:pPr>
              <w:spacing w:after="0"/>
              <w:rPr>
                <w:rStyle w:val="normaltextrun1"/>
                <w:color w:val="181818"/>
                <w:spacing w:val="-6"/>
                <w:position w:val="2"/>
              </w:rPr>
            </w:pPr>
          </w:p>
          <w:p w14:paraId="62B9964D" w14:textId="77777777" w:rsidR="00EA3EF2" w:rsidRDefault="00EA3EF2" w:rsidP="0055704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4C80315" w14:textId="77777777" w:rsidR="00EA3EF2" w:rsidRDefault="00EA3EF2" w:rsidP="0055704C">
            <w:pPr>
              <w:pStyle w:val="TAL"/>
            </w:pPr>
            <w:r>
              <w:t>type: String</w:t>
            </w:r>
          </w:p>
          <w:p w14:paraId="082B00D1" w14:textId="77777777" w:rsidR="00EA3EF2" w:rsidRDefault="00EA3EF2" w:rsidP="0055704C">
            <w:pPr>
              <w:pStyle w:val="TAL"/>
            </w:pPr>
            <w:r>
              <w:t xml:space="preserve">multiplicity: </w:t>
            </w:r>
            <w:r>
              <w:rPr>
                <w:lang w:eastAsia="zh-CN"/>
              </w:rPr>
              <w:t>1</w:t>
            </w:r>
          </w:p>
          <w:p w14:paraId="74CB10A3" w14:textId="77777777" w:rsidR="00EA3EF2" w:rsidRDefault="00EA3EF2" w:rsidP="0055704C">
            <w:pPr>
              <w:pStyle w:val="TAL"/>
            </w:pPr>
            <w:r>
              <w:t>isOrdered: N/A</w:t>
            </w:r>
          </w:p>
          <w:p w14:paraId="2D4A3EB1" w14:textId="77777777" w:rsidR="00EA3EF2" w:rsidRDefault="00EA3EF2" w:rsidP="0055704C">
            <w:pPr>
              <w:pStyle w:val="TAL"/>
            </w:pPr>
            <w:r>
              <w:t>isUnique: N/A</w:t>
            </w:r>
          </w:p>
          <w:p w14:paraId="1453E159" w14:textId="77777777" w:rsidR="00EA3EF2" w:rsidRDefault="00EA3EF2" w:rsidP="0055704C">
            <w:pPr>
              <w:pStyle w:val="TAL"/>
            </w:pPr>
            <w:r>
              <w:t>defaultValue: None</w:t>
            </w:r>
          </w:p>
          <w:p w14:paraId="70F8CD06" w14:textId="77777777" w:rsidR="00EA3EF2" w:rsidRDefault="00EA3EF2" w:rsidP="0055704C">
            <w:pPr>
              <w:pStyle w:val="TAL"/>
            </w:pPr>
            <w:r>
              <w:t>isNullable: False</w:t>
            </w:r>
          </w:p>
        </w:tc>
      </w:tr>
      <w:tr w:rsidR="00EA3EF2" w14:paraId="3832A12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4CD66"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08B8B65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31382436" w14:textId="77777777" w:rsidR="00EA3EF2" w:rsidRDefault="00EA3EF2" w:rsidP="0055704C">
            <w:pPr>
              <w:keepNext/>
              <w:keepLines/>
              <w:spacing w:after="0"/>
              <w:rPr>
                <w:rFonts w:ascii="Arial" w:hAnsi="Arial" w:cs="Arial"/>
                <w:sz w:val="18"/>
                <w:szCs w:val="18"/>
                <w:lang w:eastAsia="en-GB"/>
              </w:rPr>
            </w:pPr>
          </w:p>
          <w:p w14:paraId="51D20814" w14:textId="77777777" w:rsidR="00EA3EF2" w:rsidRDefault="00EA3EF2" w:rsidP="0055704C">
            <w:pPr>
              <w:keepNext/>
              <w:keepLines/>
              <w:spacing w:after="0"/>
              <w:rPr>
                <w:rFonts w:ascii="Arial" w:hAnsi="Arial" w:cs="Arial"/>
                <w:sz w:val="18"/>
                <w:szCs w:val="18"/>
                <w:lang w:eastAsia="en-GB"/>
              </w:rPr>
            </w:pPr>
          </w:p>
          <w:p w14:paraId="018CC6A7"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0ADB0EA" w14:textId="77777777" w:rsidR="00EA3EF2" w:rsidRDefault="00EA3EF2" w:rsidP="0055704C">
            <w:pPr>
              <w:pStyle w:val="TAL"/>
            </w:pPr>
            <w:r>
              <w:t>type: MappingSetIDBackhaulAddress</w:t>
            </w:r>
          </w:p>
          <w:p w14:paraId="7268B5FB" w14:textId="77777777" w:rsidR="00EA3EF2" w:rsidRDefault="00EA3EF2" w:rsidP="0055704C">
            <w:pPr>
              <w:pStyle w:val="TAL"/>
            </w:pPr>
            <w:r>
              <w:t xml:space="preserve">multiplicity: </w:t>
            </w:r>
            <w:r>
              <w:rPr>
                <w:rFonts w:cs="Arial"/>
                <w:snapToGrid w:val="0"/>
                <w:szCs w:val="18"/>
              </w:rPr>
              <w:t>1..*</w:t>
            </w:r>
          </w:p>
          <w:p w14:paraId="361A53A2" w14:textId="77777777" w:rsidR="00EA3EF2" w:rsidRDefault="00EA3EF2" w:rsidP="0055704C">
            <w:pPr>
              <w:pStyle w:val="TAL"/>
            </w:pPr>
            <w:r>
              <w:t xml:space="preserve">isOrdered: </w:t>
            </w:r>
            <w:r w:rsidRPr="004037B3">
              <w:t>False</w:t>
            </w:r>
          </w:p>
          <w:p w14:paraId="2B07503C" w14:textId="77777777" w:rsidR="00EA3EF2" w:rsidRDefault="00EA3EF2" w:rsidP="0055704C">
            <w:pPr>
              <w:pStyle w:val="TAL"/>
            </w:pPr>
            <w:r>
              <w:t xml:space="preserve">isUnique: </w:t>
            </w:r>
            <w:r w:rsidRPr="004037B3">
              <w:t>True</w:t>
            </w:r>
          </w:p>
          <w:p w14:paraId="529DD43B" w14:textId="77777777" w:rsidR="00EA3EF2" w:rsidRDefault="00EA3EF2" w:rsidP="0055704C">
            <w:pPr>
              <w:pStyle w:val="TAL"/>
            </w:pPr>
            <w:r>
              <w:t>defaultValue: None</w:t>
            </w:r>
          </w:p>
          <w:p w14:paraId="0BE3AB63" w14:textId="77777777" w:rsidR="00EA3EF2" w:rsidRDefault="00EA3EF2" w:rsidP="0055704C">
            <w:pPr>
              <w:pStyle w:val="TAL"/>
            </w:pPr>
            <w:r>
              <w:t>isNullable: False</w:t>
            </w:r>
          </w:p>
        </w:tc>
      </w:tr>
      <w:tr w:rsidR="00EA3EF2" w14:paraId="62A8D82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5DF54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74971B3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63FB6A23" w14:textId="77777777" w:rsidR="00EA3EF2" w:rsidRDefault="00EA3EF2" w:rsidP="0055704C">
            <w:pPr>
              <w:keepNext/>
              <w:keepLines/>
              <w:spacing w:after="0"/>
              <w:rPr>
                <w:rFonts w:ascii="Arial" w:hAnsi="Arial" w:cs="Arial"/>
                <w:sz w:val="18"/>
                <w:szCs w:val="18"/>
                <w:lang w:eastAsia="en-GB"/>
              </w:rPr>
            </w:pPr>
          </w:p>
          <w:p w14:paraId="3F23AF3C" w14:textId="77777777" w:rsidR="00EA3EF2" w:rsidRDefault="00EA3EF2" w:rsidP="0055704C">
            <w:pPr>
              <w:keepNext/>
              <w:keepLines/>
              <w:spacing w:after="0"/>
              <w:rPr>
                <w:rFonts w:ascii="Arial" w:hAnsi="Arial" w:cs="Arial"/>
                <w:sz w:val="18"/>
                <w:szCs w:val="18"/>
                <w:lang w:eastAsia="en-GB"/>
              </w:rPr>
            </w:pPr>
          </w:p>
          <w:p w14:paraId="57066790"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BBFE631" w14:textId="77777777" w:rsidR="00EA3EF2" w:rsidRDefault="00EA3EF2" w:rsidP="0055704C">
            <w:pPr>
              <w:pStyle w:val="TAL"/>
            </w:pPr>
            <w:r>
              <w:t>type: BackhaulAddress</w:t>
            </w:r>
          </w:p>
          <w:p w14:paraId="7BEEA855" w14:textId="77777777" w:rsidR="00EA3EF2" w:rsidRDefault="00EA3EF2" w:rsidP="0055704C">
            <w:pPr>
              <w:pStyle w:val="TAL"/>
            </w:pPr>
            <w:r>
              <w:t xml:space="preserve">multiplicity: </w:t>
            </w:r>
            <w:r>
              <w:rPr>
                <w:rFonts w:cs="Arial"/>
                <w:snapToGrid w:val="0"/>
                <w:szCs w:val="18"/>
              </w:rPr>
              <w:t>1</w:t>
            </w:r>
          </w:p>
          <w:p w14:paraId="0DBCD079" w14:textId="77777777" w:rsidR="00EA3EF2" w:rsidRDefault="00EA3EF2" w:rsidP="0055704C">
            <w:pPr>
              <w:pStyle w:val="TAL"/>
            </w:pPr>
            <w:r>
              <w:t>isOrdered: N/A</w:t>
            </w:r>
          </w:p>
          <w:p w14:paraId="1F9674B8" w14:textId="77777777" w:rsidR="00EA3EF2" w:rsidRDefault="00EA3EF2" w:rsidP="0055704C">
            <w:pPr>
              <w:pStyle w:val="TAL"/>
            </w:pPr>
            <w:r>
              <w:t>isUnique: N/A</w:t>
            </w:r>
          </w:p>
          <w:p w14:paraId="6A088A9D" w14:textId="77777777" w:rsidR="00EA3EF2" w:rsidRDefault="00EA3EF2" w:rsidP="0055704C">
            <w:pPr>
              <w:pStyle w:val="TAL"/>
            </w:pPr>
            <w:r>
              <w:t>defaultValue: None</w:t>
            </w:r>
          </w:p>
          <w:p w14:paraId="64BA85B8" w14:textId="77777777" w:rsidR="00EA3EF2" w:rsidRDefault="00EA3EF2" w:rsidP="0055704C">
            <w:pPr>
              <w:pStyle w:val="TAL"/>
            </w:pPr>
            <w:r>
              <w:t>isNullable: False</w:t>
            </w:r>
          </w:p>
        </w:tc>
      </w:tr>
      <w:tr w:rsidR="00EA3EF2" w14:paraId="3FBF0E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78669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6004B1AE"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2F213F99" w14:textId="77777777" w:rsidR="00EA3EF2" w:rsidRDefault="00EA3EF2" w:rsidP="0055704C">
            <w:pPr>
              <w:keepNext/>
              <w:keepLines/>
              <w:spacing w:after="0"/>
              <w:rPr>
                <w:rFonts w:ascii="Arial" w:hAnsi="Arial" w:cs="Arial"/>
                <w:sz w:val="18"/>
                <w:szCs w:val="18"/>
                <w:lang w:eastAsia="en-GB"/>
              </w:rPr>
            </w:pPr>
          </w:p>
          <w:p w14:paraId="2991A3D4"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w:t>
            </w:r>
          </w:p>
          <w:p w14:paraId="5346CE4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5E64B14A" w14:textId="77777777" w:rsidR="00EA3EF2" w:rsidRDefault="00EA3EF2" w:rsidP="0055704C">
            <w:pPr>
              <w:keepNext/>
              <w:keepLines/>
              <w:spacing w:after="0"/>
              <w:rPr>
                <w:rFonts w:ascii="Arial" w:hAnsi="Arial" w:cs="Arial"/>
                <w:sz w:val="18"/>
                <w:szCs w:val="18"/>
                <w:lang w:eastAsia="en-GB"/>
              </w:rPr>
            </w:pPr>
          </w:p>
          <w:p w14:paraId="57F25DDD"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10.</w:t>
            </w:r>
          </w:p>
          <w:p w14:paraId="0807DC67" w14:textId="77777777" w:rsidR="00EA3EF2" w:rsidRDefault="00EA3EF2" w:rsidP="0055704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09F0B39" w14:textId="77777777" w:rsidR="00EA3EF2" w:rsidRDefault="00EA3EF2" w:rsidP="0055704C">
            <w:pPr>
              <w:pStyle w:val="TAL"/>
            </w:pPr>
            <w:r>
              <w:t>type: Integer</w:t>
            </w:r>
          </w:p>
          <w:p w14:paraId="607E5F33" w14:textId="77777777" w:rsidR="00EA3EF2" w:rsidRDefault="00EA3EF2" w:rsidP="0055704C">
            <w:pPr>
              <w:pStyle w:val="TAL"/>
            </w:pPr>
            <w:r>
              <w:t xml:space="preserve">multiplicity: </w:t>
            </w:r>
            <w:r>
              <w:rPr>
                <w:lang w:eastAsia="zh-CN"/>
              </w:rPr>
              <w:t>1</w:t>
            </w:r>
          </w:p>
          <w:p w14:paraId="6B170B08" w14:textId="77777777" w:rsidR="00EA3EF2" w:rsidRDefault="00EA3EF2" w:rsidP="0055704C">
            <w:pPr>
              <w:pStyle w:val="TAL"/>
            </w:pPr>
            <w:r>
              <w:t>isOrdered: N/A</w:t>
            </w:r>
          </w:p>
          <w:p w14:paraId="6E0F1422" w14:textId="77777777" w:rsidR="00EA3EF2" w:rsidRDefault="00EA3EF2" w:rsidP="0055704C">
            <w:pPr>
              <w:pStyle w:val="TAL"/>
            </w:pPr>
            <w:r>
              <w:t>isUnique: N/A</w:t>
            </w:r>
          </w:p>
          <w:p w14:paraId="538461A6" w14:textId="77777777" w:rsidR="00EA3EF2" w:rsidRDefault="00EA3EF2" w:rsidP="0055704C">
            <w:pPr>
              <w:pStyle w:val="TAL"/>
            </w:pPr>
            <w:r>
              <w:t>defaultValue: None</w:t>
            </w:r>
          </w:p>
          <w:p w14:paraId="18A2FC8B" w14:textId="77777777" w:rsidR="00EA3EF2" w:rsidRDefault="00EA3EF2" w:rsidP="0055704C">
            <w:pPr>
              <w:pStyle w:val="TAL"/>
            </w:pPr>
            <w:r>
              <w:t>isNullable: False</w:t>
            </w:r>
          </w:p>
        </w:tc>
      </w:tr>
      <w:tr w:rsidR="00EA3EF2" w14:paraId="16287D4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A7B20E"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7F6685EB" w14:textId="77777777" w:rsidR="00EA3EF2" w:rsidRDefault="00EA3EF2" w:rsidP="0055704C">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1B2C897A" w14:textId="77777777" w:rsidR="00EA3EF2" w:rsidRDefault="00EA3EF2" w:rsidP="0055704C">
            <w:pPr>
              <w:pStyle w:val="TAL"/>
              <w:rPr>
                <w:lang w:eastAsia="zh-CN"/>
              </w:rPr>
            </w:pPr>
            <w:r>
              <w:t>type</w:t>
            </w:r>
            <w:r>
              <w:rPr>
                <w:lang w:eastAsia="zh-CN"/>
              </w:rPr>
              <w:t>: TAI</w:t>
            </w:r>
          </w:p>
          <w:p w14:paraId="16A2BF9A" w14:textId="77777777" w:rsidR="00EA3EF2" w:rsidRDefault="00EA3EF2" w:rsidP="0055704C">
            <w:pPr>
              <w:pStyle w:val="TAL"/>
            </w:pPr>
            <w:r>
              <w:t>multiplicity: 1</w:t>
            </w:r>
          </w:p>
          <w:p w14:paraId="7C9D25D9" w14:textId="77777777" w:rsidR="00EA3EF2" w:rsidRDefault="00EA3EF2" w:rsidP="0055704C">
            <w:pPr>
              <w:pStyle w:val="TAL"/>
            </w:pPr>
            <w:r>
              <w:t>isOrdered: N/A</w:t>
            </w:r>
          </w:p>
          <w:p w14:paraId="33C1EACC" w14:textId="77777777" w:rsidR="00EA3EF2" w:rsidRDefault="00EA3EF2" w:rsidP="0055704C">
            <w:pPr>
              <w:pStyle w:val="TAL"/>
            </w:pPr>
            <w:r>
              <w:t>isUnique: N/A</w:t>
            </w:r>
          </w:p>
          <w:p w14:paraId="31595C6B" w14:textId="77777777" w:rsidR="00EA3EF2" w:rsidRDefault="00EA3EF2" w:rsidP="0055704C">
            <w:pPr>
              <w:pStyle w:val="TAL"/>
            </w:pPr>
            <w:r>
              <w:t>defaultValue: None</w:t>
            </w:r>
          </w:p>
          <w:p w14:paraId="4C3B3336" w14:textId="77777777" w:rsidR="00EA3EF2" w:rsidRDefault="00EA3EF2" w:rsidP="0055704C">
            <w:pPr>
              <w:pStyle w:val="TAL"/>
            </w:pPr>
            <w:r>
              <w:t>isNullable: False</w:t>
            </w:r>
          </w:p>
        </w:tc>
      </w:tr>
      <w:tr w:rsidR="00EA3EF2" w14:paraId="57487F6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9E9E7" w14:textId="77777777" w:rsidR="00EA3EF2" w:rsidRDefault="00EA3EF2" w:rsidP="0055704C">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566EFABD" w14:textId="77777777" w:rsidR="00EA3EF2" w:rsidRDefault="00EA3EF2" w:rsidP="0055704C">
            <w:pPr>
              <w:pStyle w:val="TAL"/>
            </w:pPr>
            <w:r>
              <w:t xml:space="preserve">This indicates if the subject </w:t>
            </w:r>
            <w:r>
              <w:rPr>
                <w:rFonts w:ascii="Courier New" w:hAnsi="Courier New" w:cs="Courier New"/>
              </w:rPr>
              <w:t>NRCellRelation</w:t>
            </w:r>
            <w:r>
              <w:t xml:space="preserve"> can be removed (deleted) or not.  </w:t>
            </w:r>
          </w:p>
          <w:p w14:paraId="7A960ADC" w14:textId="77777777" w:rsidR="00EA3EF2" w:rsidRDefault="00EA3EF2" w:rsidP="0055704C">
            <w:pPr>
              <w:pStyle w:val="TAL"/>
            </w:pPr>
          </w:p>
          <w:p w14:paraId="692B90D5" w14:textId="77777777" w:rsidR="00EA3EF2" w:rsidRDefault="00EA3EF2" w:rsidP="0055704C">
            <w:pPr>
              <w:pStyle w:val="TAL"/>
            </w:pPr>
            <w:r>
              <w:t xml:space="preserve">If TRUE, the subject </w:t>
            </w:r>
            <w:r>
              <w:rPr>
                <w:rFonts w:ascii="Courier New" w:hAnsi="Courier New" w:cs="Courier New"/>
              </w:rPr>
              <w:t>NRCellRelation</w:t>
            </w:r>
            <w:r>
              <w:t xml:space="preserve"> instance can be removed (deleted).  </w:t>
            </w:r>
          </w:p>
          <w:p w14:paraId="47601F68" w14:textId="77777777" w:rsidR="00EA3EF2" w:rsidRDefault="00EA3EF2" w:rsidP="0055704C">
            <w:pPr>
              <w:pStyle w:val="TAL"/>
            </w:pPr>
          </w:p>
          <w:p w14:paraId="4DA1C56D" w14:textId="77777777" w:rsidR="00EA3EF2" w:rsidRDefault="00EA3EF2" w:rsidP="0055704C">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521FCEF9" w14:textId="77777777" w:rsidR="00EA3EF2" w:rsidRDefault="00EA3EF2" w:rsidP="0055704C">
            <w:pPr>
              <w:pStyle w:val="TAL"/>
              <w:rPr>
                <w:lang w:eastAsia="zh-CN"/>
              </w:rPr>
            </w:pPr>
          </w:p>
          <w:p w14:paraId="29540146" w14:textId="77777777" w:rsidR="00EA3EF2" w:rsidRDefault="00EA3EF2" w:rsidP="0055704C">
            <w:pPr>
              <w:pStyle w:val="TAL"/>
              <w:rPr>
                <w:lang w:eastAsia="zh-CN"/>
              </w:rPr>
            </w:pPr>
            <w:r>
              <w:rPr>
                <w:lang w:eastAsia="zh-CN"/>
              </w:rPr>
              <w:t>allowedValues: TRUE,FALSE</w:t>
            </w:r>
          </w:p>
          <w:p w14:paraId="16C1939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484520" w14:textId="77777777" w:rsidR="00EA3EF2" w:rsidRDefault="00EA3EF2" w:rsidP="0055704C">
            <w:pPr>
              <w:pStyle w:val="TAL"/>
            </w:pPr>
            <w:r>
              <w:t xml:space="preserve">type: </w:t>
            </w:r>
            <w:r>
              <w:rPr>
                <w:rFonts w:cs="Arial"/>
                <w:szCs w:val="18"/>
              </w:rPr>
              <w:t>Boolean</w:t>
            </w:r>
          </w:p>
          <w:p w14:paraId="3E90AFB9" w14:textId="77777777" w:rsidR="00EA3EF2" w:rsidRDefault="00EA3EF2" w:rsidP="0055704C">
            <w:pPr>
              <w:pStyle w:val="TAL"/>
            </w:pPr>
            <w:r>
              <w:t>multiplicity: 1</w:t>
            </w:r>
          </w:p>
          <w:p w14:paraId="4FB2108A" w14:textId="77777777" w:rsidR="00EA3EF2" w:rsidRDefault="00EA3EF2" w:rsidP="0055704C">
            <w:pPr>
              <w:pStyle w:val="TAL"/>
            </w:pPr>
            <w:r>
              <w:t>isOrdered: N/A</w:t>
            </w:r>
          </w:p>
          <w:p w14:paraId="7D317125" w14:textId="77777777" w:rsidR="00EA3EF2" w:rsidRDefault="00EA3EF2" w:rsidP="0055704C">
            <w:pPr>
              <w:pStyle w:val="TAL"/>
            </w:pPr>
            <w:r>
              <w:t>isUnique: N/A</w:t>
            </w:r>
          </w:p>
          <w:p w14:paraId="6CCE91AC" w14:textId="77777777" w:rsidR="00EA3EF2" w:rsidRDefault="00EA3EF2" w:rsidP="0055704C">
            <w:pPr>
              <w:pStyle w:val="TAL"/>
            </w:pPr>
            <w:r>
              <w:t>defaultValue: None</w:t>
            </w:r>
          </w:p>
          <w:p w14:paraId="4BB76FCA" w14:textId="77777777" w:rsidR="00EA3EF2" w:rsidRDefault="00EA3EF2" w:rsidP="0055704C">
            <w:pPr>
              <w:pStyle w:val="TAL"/>
            </w:pPr>
            <w:r>
              <w:t>isNullable: False</w:t>
            </w:r>
          </w:p>
        </w:tc>
      </w:tr>
      <w:tr w:rsidR="00EA3EF2" w14:paraId="5F1C7AC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4CAF9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7FFA1D62" w14:textId="77777777" w:rsidR="00EA3EF2" w:rsidRDefault="00EA3EF2" w:rsidP="0055704C">
            <w:pPr>
              <w:pStyle w:val="TAL"/>
            </w:pPr>
            <w:r>
              <w:t>This indicates if HO is allowed or prohibited.</w:t>
            </w:r>
          </w:p>
          <w:p w14:paraId="39462267" w14:textId="77777777" w:rsidR="00EA3EF2" w:rsidRDefault="00EA3EF2" w:rsidP="0055704C">
            <w:pPr>
              <w:pStyle w:val="TAL"/>
            </w:pPr>
          </w:p>
          <w:p w14:paraId="52A28F2D" w14:textId="77777777" w:rsidR="00EA3EF2" w:rsidRDefault="00EA3EF2" w:rsidP="0055704C">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15B8F4F" w14:textId="77777777" w:rsidR="00EA3EF2" w:rsidRDefault="00EA3EF2" w:rsidP="0055704C">
            <w:pPr>
              <w:pStyle w:val="TAL"/>
            </w:pPr>
          </w:p>
          <w:p w14:paraId="70959AFE" w14:textId="77777777" w:rsidR="00EA3EF2" w:rsidRDefault="00EA3EF2" w:rsidP="0055704C">
            <w:pPr>
              <w:pStyle w:val="TAL"/>
              <w:rPr>
                <w:lang w:eastAsia="zh-CN"/>
              </w:rPr>
            </w:pPr>
            <w:r>
              <w:t>If FALSE, handover shall not be allowed.</w:t>
            </w:r>
          </w:p>
          <w:p w14:paraId="3668058C" w14:textId="77777777" w:rsidR="00EA3EF2" w:rsidRDefault="00EA3EF2" w:rsidP="0055704C">
            <w:pPr>
              <w:pStyle w:val="TAL"/>
              <w:rPr>
                <w:lang w:eastAsia="zh-CN"/>
              </w:rPr>
            </w:pPr>
          </w:p>
          <w:p w14:paraId="4FA9AEB0" w14:textId="77777777" w:rsidR="00EA3EF2" w:rsidRDefault="00EA3EF2" w:rsidP="0055704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B9F862E" w14:textId="77777777" w:rsidR="00EA3EF2" w:rsidRDefault="00EA3EF2" w:rsidP="0055704C">
            <w:pPr>
              <w:pStyle w:val="TAL"/>
            </w:pPr>
            <w:r>
              <w:t xml:space="preserve">type: </w:t>
            </w:r>
            <w:r>
              <w:rPr>
                <w:rFonts w:cs="Arial"/>
                <w:szCs w:val="18"/>
              </w:rPr>
              <w:t>Boolean</w:t>
            </w:r>
          </w:p>
          <w:p w14:paraId="71EB704B" w14:textId="77777777" w:rsidR="00EA3EF2" w:rsidRDefault="00EA3EF2" w:rsidP="0055704C">
            <w:pPr>
              <w:pStyle w:val="TAL"/>
            </w:pPr>
            <w:r>
              <w:t>multiplicity: 1</w:t>
            </w:r>
          </w:p>
          <w:p w14:paraId="703FE86D" w14:textId="77777777" w:rsidR="00EA3EF2" w:rsidRDefault="00EA3EF2" w:rsidP="0055704C">
            <w:pPr>
              <w:pStyle w:val="TAL"/>
            </w:pPr>
            <w:r>
              <w:t>isOrdered: N/A</w:t>
            </w:r>
          </w:p>
          <w:p w14:paraId="5EC48F1D" w14:textId="77777777" w:rsidR="00EA3EF2" w:rsidRDefault="00EA3EF2" w:rsidP="0055704C">
            <w:pPr>
              <w:pStyle w:val="TAL"/>
            </w:pPr>
            <w:r>
              <w:t>isUnique: N/A</w:t>
            </w:r>
          </w:p>
          <w:p w14:paraId="35B32C91" w14:textId="77777777" w:rsidR="00EA3EF2" w:rsidRDefault="00EA3EF2" w:rsidP="0055704C">
            <w:pPr>
              <w:pStyle w:val="TAL"/>
            </w:pPr>
            <w:r>
              <w:t>defaultValue: None</w:t>
            </w:r>
          </w:p>
          <w:p w14:paraId="35C19922" w14:textId="77777777" w:rsidR="00EA3EF2" w:rsidRDefault="00EA3EF2" w:rsidP="0055704C">
            <w:pPr>
              <w:pStyle w:val="TAL"/>
            </w:pPr>
            <w:r>
              <w:t>isNullable: False</w:t>
            </w:r>
          </w:p>
        </w:tc>
      </w:tr>
      <w:tr w:rsidR="00EA3EF2" w14:paraId="582F430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E09F0"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3F0357F" w14:textId="77777777" w:rsidR="00EA3EF2" w:rsidRDefault="00EA3EF2" w:rsidP="0055704C">
            <w:pPr>
              <w:pStyle w:val="TAL"/>
              <w:rPr>
                <w:lang w:eastAsia="zh-CN"/>
              </w:rPr>
            </w:pPr>
            <w:r>
              <w:t xml:space="preserve">This attribute determines whether the intra-system </w:t>
            </w:r>
            <w:r>
              <w:rPr>
                <w:lang w:eastAsia="zh-CN"/>
              </w:rPr>
              <w:t>ANR function</w:t>
            </w:r>
            <w:r>
              <w:t xml:space="preserve"> is activated or deactivated.</w:t>
            </w:r>
          </w:p>
          <w:p w14:paraId="114125E7" w14:textId="77777777" w:rsidR="00EA3EF2" w:rsidRDefault="00EA3EF2" w:rsidP="0055704C">
            <w:pPr>
              <w:pStyle w:val="TAL"/>
              <w:rPr>
                <w:lang w:eastAsia="zh-CN"/>
              </w:rPr>
            </w:pPr>
          </w:p>
          <w:p w14:paraId="0B57BD74" w14:textId="77777777" w:rsidR="00EA3EF2" w:rsidRDefault="00EA3EF2" w:rsidP="0055704C">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400BB6E6" w14:textId="77777777" w:rsidR="00EA3EF2" w:rsidRDefault="00EA3EF2" w:rsidP="0055704C">
            <w:pPr>
              <w:pStyle w:val="TAL"/>
              <w:rPr>
                <w:lang w:eastAsia="zh-CN"/>
              </w:rPr>
            </w:pPr>
          </w:p>
          <w:p w14:paraId="1C747265" w14:textId="77777777" w:rsidR="00EA3EF2" w:rsidRDefault="00EA3EF2" w:rsidP="0055704C">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A55423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D91FCC" w14:textId="77777777" w:rsidR="00EA3EF2" w:rsidRDefault="00EA3EF2" w:rsidP="0055704C">
            <w:pPr>
              <w:pStyle w:val="TAL"/>
            </w:pPr>
            <w:r>
              <w:t>type: Boolean</w:t>
            </w:r>
          </w:p>
          <w:p w14:paraId="6BA5D8AE" w14:textId="77777777" w:rsidR="00EA3EF2" w:rsidRDefault="00EA3EF2" w:rsidP="0055704C">
            <w:pPr>
              <w:pStyle w:val="TAL"/>
            </w:pPr>
            <w:r>
              <w:t>multiplicity: 1</w:t>
            </w:r>
          </w:p>
          <w:p w14:paraId="547689EA" w14:textId="77777777" w:rsidR="00EA3EF2" w:rsidRDefault="00EA3EF2" w:rsidP="0055704C">
            <w:pPr>
              <w:pStyle w:val="TAL"/>
            </w:pPr>
            <w:r>
              <w:t>isOrdered: N/A</w:t>
            </w:r>
          </w:p>
          <w:p w14:paraId="6295B5D7" w14:textId="77777777" w:rsidR="00EA3EF2" w:rsidRDefault="00EA3EF2" w:rsidP="0055704C">
            <w:pPr>
              <w:pStyle w:val="TAL"/>
            </w:pPr>
            <w:r>
              <w:t>isUnique: N/A</w:t>
            </w:r>
          </w:p>
          <w:p w14:paraId="246DDF29" w14:textId="77777777" w:rsidR="00EA3EF2" w:rsidRDefault="00EA3EF2" w:rsidP="0055704C">
            <w:pPr>
              <w:pStyle w:val="TAL"/>
            </w:pPr>
            <w:r>
              <w:t>defaultValue: None</w:t>
            </w:r>
          </w:p>
          <w:p w14:paraId="2616EA82" w14:textId="77777777" w:rsidR="00EA3EF2" w:rsidRDefault="00EA3EF2" w:rsidP="0055704C">
            <w:pPr>
              <w:pStyle w:val="TAL"/>
            </w:pPr>
            <w:r>
              <w:t>isNullable: False</w:t>
            </w:r>
          </w:p>
        </w:tc>
      </w:tr>
      <w:tr w:rsidR="00EA3EF2" w14:paraId="01B79D7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2C7B61"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D86056A" w14:textId="77777777" w:rsidR="00EA3EF2" w:rsidRDefault="00EA3EF2" w:rsidP="0055704C">
            <w:pPr>
              <w:pStyle w:val="TAL"/>
              <w:rPr>
                <w:lang w:eastAsia="zh-CN"/>
              </w:rPr>
            </w:pPr>
            <w:r>
              <w:t xml:space="preserve">This attribute determines whether the inter-system </w:t>
            </w:r>
            <w:r>
              <w:rPr>
                <w:lang w:eastAsia="zh-CN"/>
              </w:rPr>
              <w:t>ANR function</w:t>
            </w:r>
            <w:r>
              <w:t xml:space="preserve"> is activated or deactivated.</w:t>
            </w:r>
          </w:p>
          <w:p w14:paraId="298A90CC" w14:textId="77777777" w:rsidR="00EA3EF2" w:rsidRDefault="00EA3EF2" w:rsidP="0055704C">
            <w:pPr>
              <w:pStyle w:val="TAL"/>
              <w:rPr>
                <w:lang w:eastAsia="zh-CN"/>
              </w:rPr>
            </w:pPr>
          </w:p>
          <w:p w14:paraId="43E19B0E" w14:textId="77777777" w:rsidR="00EA3EF2" w:rsidRDefault="00EA3EF2" w:rsidP="0055704C">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410643B9" w14:textId="77777777" w:rsidR="00EA3EF2" w:rsidRDefault="00EA3EF2" w:rsidP="0055704C">
            <w:pPr>
              <w:pStyle w:val="TAL"/>
              <w:rPr>
                <w:szCs w:val="18"/>
                <w:lang w:eastAsia="zh-CN"/>
              </w:rPr>
            </w:pPr>
          </w:p>
          <w:p w14:paraId="2860EFAB"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9D73655" w14:textId="77777777" w:rsidR="00EA3EF2" w:rsidRDefault="00EA3EF2" w:rsidP="0055704C">
            <w:pPr>
              <w:pStyle w:val="TAL"/>
            </w:pPr>
            <w:r>
              <w:t>type: Boolean</w:t>
            </w:r>
          </w:p>
          <w:p w14:paraId="404C3219" w14:textId="77777777" w:rsidR="00EA3EF2" w:rsidRDefault="00EA3EF2" w:rsidP="0055704C">
            <w:pPr>
              <w:pStyle w:val="TAL"/>
            </w:pPr>
            <w:r>
              <w:t>multiplicity: 1</w:t>
            </w:r>
          </w:p>
          <w:p w14:paraId="462AAD0B" w14:textId="77777777" w:rsidR="00EA3EF2" w:rsidRDefault="00EA3EF2" w:rsidP="0055704C">
            <w:pPr>
              <w:pStyle w:val="TAL"/>
            </w:pPr>
            <w:r>
              <w:t>isOrdered: N/A</w:t>
            </w:r>
          </w:p>
          <w:p w14:paraId="6E3D4F2B" w14:textId="77777777" w:rsidR="00EA3EF2" w:rsidRDefault="00EA3EF2" w:rsidP="0055704C">
            <w:pPr>
              <w:pStyle w:val="TAL"/>
            </w:pPr>
            <w:r>
              <w:t>isUnique: N/A</w:t>
            </w:r>
          </w:p>
          <w:p w14:paraId="41130C19" w14:textId="77777777" w:rsidR="00EA3EF2" w:rsidRDefault="00EA3EF2" w:rsidP="0055704C">
            <w:pPr>
              <w:pStyle w:val="TAL"/>
            </w:pPr>
            <w:r>
              <w:t>defaultValue: None</w:t>
            </w:r>
          </w:p>
          <w:p w14:paraId="12C3EF14" w14:textId="77777777" w:rsidR="00EA3EF2" w:rsidRDefault="00EA3EF2" w:rsidP="0055704C">
            <w:pPr>
              <w:pStyle w:val="TAL"/>
            </w:pPr>
            <w:r>
              <w:t>isNullable: False</w:t>
            </w:r>
          </w:p>
        </w:tc>
      </w:tr>
      <w:tr w:rsidR="00EA3EF2" w14:paraId="2E36100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21D2B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389CF466" w14:textId="77777777" w:rsidR="00EA3EF2" w:rsidRDefault="00EA3EF2" w:rsidP="0055704C">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7858AFAA" w14:textId="77777777" w:rsidR="00EA3EF2" w:rsidRDefault="00EA3EF2" w:rsidP="0055704C">
            <w:pPr>
              <w:pStyle w:val="TAL"/>
              <w:rPr>
                <w:rFonts w:cs="Arial"/>
                <w:szCs w:val="18"/>
                <w:lang w:eastAsia="zh-CN"/>
              </w:rPr>
            </w:pPr>
          </w:p>
          <w:p w14:paraId="7D57F8F3"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2F68D92" w14:textId="77777777" w:rsidR="00EA3EF2" w:rsidRDefault="00EA3EF2" w:rsidP="0055704C">
            <w:pPr>
              <w:pStyle w:val="TAL"/>
              <w:rPr>
                <w:rFonts w:cs="Arial"/>
                <w:szCs w:val="18"/>
                <w:lang w:eastAsia="zh-CN"/>
              </w:rPr>
            </w:pPr>
            <w:r>
              <w:t xml:space="preserve"> type: Boolean</w:t>
            </w:r>
          </w:p>
          <w:p w14:paraId="37A1E74A" w14:textId="77777777" w:rsidR="00EA3EF2" w:rsidRDefault="00EA3EF2" w:rsidP="0055704C">
            <w:pPr>
              <w:pStyle w:val="TAL"/>
              <w:rPr>
                <w:rFonts w:cs="Arial"/>
                <w:szCs w:val="18"/>
                <w:lang w:eastAsia="zh-CN"/>
              </w:rPr>
            </w:pPr>
            <w:r>
              <w:rPr>
                <w:rFonts w:cs="Arial"/>
                <w:szCs w:val="18"/>
                <w:lang w:eastAsia="zh-CN"/>
              </w:rPr>
              <w:t>multiplicity: 1</w:t>
            </w:r>
          </w:p>
          <w:p w14:paraId="5932E623" w14:textId="77777777" w:rsidR="00EA3EF2" w:rsidRDefault="00EA3EF2" w:rsidP="0055704C">
            <w:pPr>
              <w:pStyle w:val="TAL"/>
              <w:rPr>
                <w:rFonts w:cs="Arial"/>
                <w:szCs w:val="18"/>
                <w:lang w:eastAsia="zh-CN"/>
              </w:rPr>
            </w:pPr>
            <w:r>
              <w:rPr>
                <w:rFonts w:cs="Arial"/>
                <w:szCs w:val="18"/>
                <w:lang w:eastAsia="zh-CN"/>
              </w:rPr>
              <w:t>isOrdered: N/A</w:t>
            </w:r>
          </w:p>
          <w:p w14:paraId="10B3A7E8" w14:textId="77777777" w:rsidR="00EA3EF2" w:rsidRDefault="00EA3EF2" w:rsidP="0055704C">
            <w:pPr>
              <w:pStyle w:val="TAL"/>
              <w:rPr>
                <w:rFonts w:cs="Arial"/>
                <w:szCs w:val="18"/>
                <w:lang w:eastAsia="zh-CN"/>
              </w:rPr>
            </w:pPr>
            <w:r>
              <w:rPr>
                <w:rFonts w:cs="Arial"/>
                <w:szCs w:val="18"/>
                <w:lang w:eastAsia="zh-CN"/>
              </w:rPr>
              <w:t>isUnique: N/A</w:t>
            </w:r>
          </w:p>
          <w:p w14:paraId="573D24EE" w14:textId="77777777" w:rsidR="00EA3EF2" w:rsidRDefault="00EA3EF2" w:rsidP="0055704C">
            <w:pPr>
              <w:pStyle w:val="TAL"/>
              <w:rPr>
                <w:rFonts w:cs="Arial"/>
                <w:szCs w:val="18"/>
                <w:lang w:eastAsia="zh-CN"/>
              </w:rPr>
            </w:pPr>
            <w:r>
              <w:rPr>
                <w:rFonts w:cs="Arial"/>
                <w:szCs w:val="18"/>
                <w:lang w:eastAsia="zh-CN"/>
              </w:rPr>
              <w:t>defaultValue: None</w:t>
            </w:r>
          </w:p>
          <w:p w14:paraId="5FBE9A65" w14:textId="77777777" w:rsidR="00EA3EF2" w:rsidRDefault="00EA3EF2" w:rsidP="0055704C">
            <w:pPr>
              <w:pStyle w:val="TAL"/>
            </w:pPr>
            <w:r>
              <w:rPr>
                <w:rFonts w:cs="Arial"/>
                <w:szCs w:val="18"/>
                <w:lang w:eastAsia="zh-CN"/>
              </w:rPr>
              <w:t>isNullable: False</w:t>
            </w:r>
          </w:p>
        </w:tc>
      </w:tr>
      <w:tr w:rsidR="00EA3EF2" w14:paraId="48E8E4B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118F4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1BB222C9" w14:textId="77777777" w:rsidR="00EA3EF2" w:rsidRDefault="00EA3EF2" w:rsidP="0055704C">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1BED2EE5" w14:textId="77777777" w:rsidR="00EA3EF2" w:rsidRDefault="00EA3EF2" w:rsidP="0055704C">
            <w:pPr>
              <w:pStyle w:val="TAL"/>
              <w:rPr>
                <w:rFonts w:cs="Arial"/>
                <w:szCs w:val="18"/>
                <w:lang w:eastAsia="zh-CN"/>
              </w:rPr>
            </w:pPr>
          </w:p>
          <w:p w14:paraId="752CD1AB"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3747C17" w14:textId="77777777" w:rsidR="00EA3EF2" w:rsidRDefault="00EA3EF2" w:rsidP="0055704C">
            <w:pPr>
              <w:pStyle w:val="TAL"/>
              <w:rPr>
                <w:rFonts w:cs="Arial"/>
                <w:szCs w:val="18"/>
                <w:lang w:eastAsia="zh-CN"/>
              </w:rPr>
            </w:pPr>
            <w:r>
              <w:t xml:space="preserve"> type: Boolean</w:t>
            </w:r>
          </w:p>
          <w:p w14:paraId="36C958A5" w14:textId="77777777" w:rsidR="00EA3EF2" w:rsidRDefault="00EA3EF2" w:rsidP="0055704C">
            <w:pPr>
              <w:pStyle w:val="TAL"/>
              <w:rPr>
                <w:rFonts w:cs="Arial"/>
                <w:szCs w:val="18"/>
                <w:lang w:eastAsia="zh-CN"/>
              </w:rPr>
            </w:pPr>
            <w:r>
              <w:rPr>
                <w:rFonts w:cs="Arial"/>
                <w:szCs w:val="18"/>
                <w:lang w:eastAsia="zh-CN"/>
              </w:rPr>
              <w:t>multiplicity: 1</w:t>
            </w:r>
          </w:p>
          <w:p w14:paraId="655A870F" w14:textId="77777777" w:rsidR="00EA3EF2" w:rsidRDefault="00EA3EF2" w:rsidP="0055704C">
            <w:pPr>
              <w:pStyle w:val="TAL"/>
              <w:rPr>
                <w:rFonts w:cs="Arial"/>
                <w:szCs w:val="18"/>
                <w:lang w:eastAsia="zh-CN"/>
              </w:rPr>
            </w:pPr>
            <w:r>
              <w:rPr>
                <w:rFonts w:cs="Arial"/>
                <w:szCs w:val="18"/>
                <w:lang w:eastAsia="zh-CN"/>
              </w:rPr>
              <w:t>isOrdered: N/A</w:t>
            </w:r>
          </w:p>
          <w:p w14:paraId="5CFC3179" w14:textId="77777777" w:rsidR="00EA3EF2" w:rsidRDefault="00EA3EF2" w:rsidP="0055704C">
            <w:pPr>
              <w:pStyle w:val="TAL"/>
              <w:rPr>
                <w:rFonts w:cs="Arial"/>
                <w:szCs w:val="18"/>
                <w:lang w:eastAsia="zh-CN"/>
              </w:rPr>
            </w:pPr>
            <w:r>
              <w:rPr>
                <w:rFonts w:cs="Arial"/>
                <w:szCs w:val="18"/>
                <w:lang w:eastAsia="zh-CN"/>
              </w:rPr>
              <w:t>isUnique: N/A</w:t>
            </w:r>
          </w:p>
          <w:p w14:paraId="5202E5CB" w14:textId="77777777" w:rsidR="00EA3EF2" w:rsidRDefault="00EA3EF2" w:rsidP="0055704C">
            <w:pPr>
              <w:pStyle w:val="TAL"/>
              <w:rPr>
                <w:rFonts w:cs="Arial"/>
                <w:szCs w:val="18"/>
                <w:lang w:eastAsia="zh-CN"/>
              </w:rPr>
            </w:pPr>
            <w:r>
              <w:rPr>
                <w:rFonts w:cs="Arial"/>
                <w:szCs w:val="18"/>
                <w:lang w:eastAsia="zh-CN"/>
              </w:rPr>
              <w:t>defaultValue: None</w:t>
            </w:r>
          </w:p>
          <w:p w14:paraId="543679BB" w14:textId="77777777" w:rsidR="00EA3EF2" w:rsidRDefault="00EA3EF2" w:rsidP="0055704C">
            <w:pPr>
              <w:pStyle w:val="TAL"/>
            </w:pPr>
            <w:r>
              <w:rPr>
                <w:rFonts w:cs="Arial"/>
                <w:szCs w:val="18"/>
                <w:lang w:eastAsia="zh-CN"/>
              </w:rPr>
              <w:t>isNullable: False</w:t>
            </w:r>
          </w:p>
        </w:tc>
      </w:tr>
      <w:tr w:rsidR="00EA3EF2" w14:paraId="6AEA5D2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9BC60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5809E50B" w14:textId="77777777" w:rsidR="00EA3EF2" w:rsidRDefault="00EA3EF2" w:rsidP="0055704C">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0EA4CEA9" w14:textId="77777777" w:rsidR="00EA3EF2" w:rsidRDefault="00EA3EF2" w:rsidP="0055704C">
            <w:pPr>
              <w:pStyle w:val="TAL"/>
              <w:rPr>
                <w:lang w:eastAsia="zh-CN"/>
              </w:rPr>
            </w:pPr>
          </w:p>
          <w:p w14:paraId="6398DFF1" w14:textId="77777777" w:rsidR="00EA3EF2" w:rsidRDefault="00EA3EF2" w:rsidP="0055704C">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AD40361" w14:textId="77777777" w:rsidR="00EA3EF2" w:rsidRDefault="00EA3EF2" w:rsidP="0055704C">
            <w:pPr>
              <w:pStyle w:val="TAL"/>
            </w:pPr>
            <w:r>
              <w:t xml:space="preserve"> type: ENUM</w:t>
            </w:r>
          </w:p>
          <w:p w14:paraId="3292907B" w14:textId="77777777" w:rsidR="00EA3EF2" w:rsidRDefault="00EA3EF2" w:rsidP="0055704C">
            <w:pPr>
              <w:pStyle w:val="TAL"/>
            </w:pPr>
            <w:r>
              <w:t>multiplicity: 0..1</w:t>
            </w:r>
          </w:p>
          <w:p w14:paraId="3BBD9C6B" w14:textId="77777777" w:rsidR="00EA3EF2" w:rsidRDefault="00EA3EF2" w:rsidP="0055704C">
            <w:pPr>
              <w:pStyle w:val="TAL"/>
            </w:pPr>
            <w:r>
              <w:t>isOrdered: N/A</w:t>
            </w:r>
          </w:p>
          <w:p w14:paraId="742697A0" w14:textId="77777777" w:rsidR="00EA3EF2" w:rsidRDefault="00EA3EF2" w:rsidP="0055704C">
            <w:pPr>
              <w:pStyle w:val="TAL"/>
            </w:pPr>
            <w:r>
              <w:t>isUnique: N/A</w:t>
            </w:r>
          </w:p>
          <w:p w14:paraId="0793BE67" w14:textId="77777777" w:rsidR="00EA3EF2" w:rsidRDefault="00EA3EF2" w:rsidP="0055704C">
            <w:pPr>
              <w:pStyle w:val="TAL"/>
            </w:pPr>
            <w:r>
              <w:t>defaultValue: None</w:t>
            </w:r>
          </w:p>
          <w:p w14:paraId="49FC30D6" w14:textId="77777777" w:rsidR="00EA3EF2" w:rsidRDefault="00EA3EF2" w:rsidP="0055704C">
            <w:pPr>
              <w:pStyle w:val="TAL"/>
            </w:pPr>
            <w:r>
              <w:t>isNullable: False</w:t>
            </w:r>
          </w:p>
        </w:tc>
      </w:tr>
      <w:tr w:rsidR="00EA3EF2" w14:paraId="43495FB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049216"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166525A5" w14:textId="77777777" w:rsidR="00EA3EF2" w:rsidRDefault="00EA3EF2" w:rsidP="0055704C">
            <w:pPr>
              <w:pStyle w:val="TAL"/>
            </w:pPr>
            <w:r>
              <w:t xml:space="preserve">Specifies the status regarding the energy saving in the cell. </w:t>
            </w:r>
          </w:p>
          <w:p w14:paraId="4161E1A4" w14:textId="77777777" w:rsidR="00EA3EF2" w:rsidRDefault="00EA3EF2" w:rsidP="0055704C">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31A1AFB" w14:textId="77777777" w:rsidR="00EA3EF2" w:rsidRDefault="00EA3EF2" w:rsidP="0055704C">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7B89F72E" w14:textId="77777777" w:rsidR="00EA3EF2" w:rsidRDefault="00EA3EF2" w:rsidP="0055704C">
            <w:pPr>
              <w:pStyle w:val="TAL"/>
              <w:rPr>
                <w:lang w:eastAsia="zh-CN"/>
              </w:rPr>
            </w:pPr>
          </w:p>
          <w:p w14:paraId="76DCA468" w14:textId="77777777" w:rsidR="00EA3EF2" w:rsidRDefault="00EA3EF2" w:rsidP="0055704C">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099C1E0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378EFC" w14:textId="77777777" w:rsidR="00EA3EF2" w:rsidRDefault="00EA3EF2" w:rsidP="0055704C">
            <w:pPr>
              <w:pStyle w:val="TAL"/>
            </w:pPr>
            <w:r>
              <w:t xml:space="preserve"> type: ENUM</w:t>
            </w:r>
          </w:p>
          <w:p w14:paraId="7F754118" w14:textId="77777777" w:rsidR="00EA3EF2" w:rsidRDefault="00EA3EF2" w:rsidP="0055704C">
            <w:pPr>
              <w:pStyle w:val="TAL"/>
            </w:pPr>
            <w:r>
              <w:t>multiplicity: 0..1</w:t>
            </w:r>
          </w:p>
          <w:p w14:paraId="504F36F8" w14:textId="77777777" w:rsidR="00EA3EF2" w:rsidRDefault="00EA3EF2" w:rsidP="0055704C">
            <w:pPr>
              <w:pStyle w:val="TAL"/>
            </w:pPr>
            <w:r>
              <w:t>isOrdered: N/A</w:t>
            </w:r>
          </w:p>
          <w:p w14:paraId="09FCAEAD" w14:textId="77777777" w:rsidR="00EA3EF2" w:rsidRDefault="00EA3EF2" w:rsidP="0055704C">
            <w:pPr>
              <w:pStyle w:val="TAL"/>
            </w:pPr>
            <w:r>
              <w:t>isUnique: N/A</w:t>
            </w:r>
          </w:p>
          <w:p w14:paraId="3DC5C983" w14:textId="77777777" w:rsidR="00EA3EF2" w:rsidRDefault="00EA3EF2" w:rsidP="0055704C">
            <w:pPr>
              <w:pStyle w:val="TAL"/>
            </w:pPr>
            <w:r>
              <w:t>defaultValue: None</w:t>
            </w:r>
          </w:p>
          <w:p w14:paraId="67D075F0" w14:textId="77777777" w:rsidR="00EA3EF2" w:rsidRDefault="00EA3EF2" w:rsidP="0055704C">
            <w:pPr>
              <w:pStyle w:val="TAL"/>
            </w:pPr>
            <w:r>
              <w:t>isNullable: False</w:t>
            </w:r>
          </w:p>
        </w:tc>
      </w:tr>
      <w:tr w:rsidR="00EA3EF2" w14:paraId="19D23C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AB08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7683D15C" w14:textId="77777777" w:rsidR="00EA3EF2" w:rsidRDefault="00EA3EF2" w:rsidP="0055704C">
            <w:pPr>
              <w:pStyle w:val="TAL"/>
            </w:pPr>
            <w:r>
              <w:t>This attribute is relevant, if the cell acts as an original cell.</w:t>
            </w:r>
          </w:p>
          <w:p w14:paraId="3A03A2D8" w14:textId="77777777" w:rsidR="00EA3EF2" w:rsidRDefault="00EA3EF2" w:rsidP="0055704C">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88B0C04" w14:textId="77777777" w:rsidR="00EA3EF2" w:rsidRDefault="00EA3EF2" w:rsidP="0055704C">
            <w:pPr>
              <w:pStyle w:val="TAL"/>
              <w:rPr>
                <w:rFonts w:cs="Arial"/>
                <w:color w:val="000000"/>
                <w:szCs w:val="18"/>
                <w:lang w:eastAsia="zh-CN"/>
              </w:rPr>
            </w:pPr>
          </w:p>
          <w:p w14:paraId="4958BD3C" w14:textId="77777777" w:rsidR="00EA3EF2" w:rsidRDefault="00EA3EF2" w:rsidP="0055704C">
            <w:pPr>
              <w:pStyle w:val="TAL"/>
              <w:rPr>
                <w:rFonts w:cs="Arial"/>
                <w:szCs w:val="18"/>
                <w:lang w:eastAsia="zh-CN"/>
              </w:rPr>
            </w:pPr>
            <w:r>
              <w:rPr>
                <w:lang w:eastAsia="zh-CN"/>
              </w:rPr>
              <w:t>allowedValues:</w:t>
            </w:r>
            <w:r>
              <w:rPr>
                <w:rFonts w:cs="Arial"/>
                <w:szCs w:val="18"/>
              </w:rPr>
              <w:t xml:space="preserve"> </w:t>
            </w:r>
          </w:p>
          <w:p w14:paraId="6C608115" w14:textId="77777777" w:rsidR="00EA3EF2" w:rsidRDefault="00EA3EF2" w:rsidP="0055704C">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4D44FE1C"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AD55F32"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16B1F801"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4483F523" w14:textId="77777777" w:rsidR="00EA3EF2" w:rsidRDefault="00EA3EF2" w:rsidP="0055704C">
            <w:pPr>
              <w:pStyle w:val="TAL"/>
              <w:rPr>
                <w:rFonts w:cs="Arial"/>
                <w:szCs w:val="18"/>
              </w:rPr>
            </w:pPr>
            <w:r>
              <w:rPr>
                <w:rFonts w:cs="Arial"/>
                <w:szCs w:val="18"/>
              </w:rPr>
              <w:t>isOrdered: N/A</w:t>
            </w:r>
          </w:p>
          <w:p w14:paraId="15601117" w14:textId="77777777" w:rsidR="00EA3EF2" w:rsidRDefault="00EA3EF2" w:rsidP="0055704C">
            <w:pPr>
              <w:pStyle w:val="TAL"/>
              <w:rPr>
                <w:rFonts w:cs="Arial"/>
                <w:szCs w:val="18"/>
              </w:rPr>
            </w:pPr>
            <w:r>
              <w:rPr>
                <w:rFonts w:cs="Arial"/>
                <w:szCs w:val="18"/>
              </w:rPr>
              <w:t>isUnique: N/A</w:t>
            </w:r>
          </w:p>
          <w:p w14:paraId="217C5CE0" w14:textId="77777777" w:rsidR="00EA3EF2" w:rsidRDefault="00EA3EF2" w:rsidP="0055704C">
            <w:pPr>
              <w:pStyle w:val="TAL"/>
              <w:rPr>
                <w:rFonts w:cs="Arial"/>
                <w:szCs w:val="18"/>
              </w:rPr>
            </w:pPr>
            <w:r>
              <w:rPr>
                <w:rFonts w:cs="Arial"/>
                <w:szCs w:val="18"/>
              </w:rPr>
              <w:t>defaultValue: None</w:t>
            </w:r>
          </w:p>
          <w:p w14:paraId="3B03B5B9" w14:textId="77777777" w:rsidR="00EA3EF2" w:rsidRDefault="00EA3EF2" w:rsidP="0055704C">
            <w:pPr>
              <w:pStyle w:val="TAL"/>
              <w:rPr>
                <w:rFonts w:cs="Arial"/>
                <w:szCs w:val="18"/>
              </w:rPr>
            </w:pPr>
            <w:r>
              <w:rPr>
                <w:rFonts w:cs="Arial"/>
                <w:szCs w:val="18"/>
              </w:rPr>
              <w:t>isNullable: False</w:t>
            </w:r>
          </w:p>
          <w:p w14:paraId="185F4477" w14:textId="77777777" w:rsidR="00EA3EF2" w:rsidRDefault="00EA3EF2" w:rsidP="0055704C">
            <w:pPr>
              <w:pStyle w:val="TAL"/>
            </w:pPr>
          </w:p>
        </w:tc>
      </w:tr>
      <w:tr w:rsidR="00EA3EF2" w14:paraId="7ED0369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785D0A"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19615A8" w14:textId="77777777" w:rsidR="00EA3EF2" w:rsidRDefault="00EA3EF2" w:rsidP="0055704C">
            <w:pPr>
              <w:pStyle w:val="TAL"/>
            </w:pPr>
            <w:r>
              <w:t>This attribute is relevant, if the cell acts as a candidate cell.</w:t>
            </w:r>
          </w:p>
          <w:p w14:paraId="25C9C3BF" w14:textId="77777777" w:rsidR="00EA3EF2" w:rsidRDefault="00EA3EF2" w:rsidP="0055704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86737A6" w14:textId="77777777" w:rsidR="00EA3EF2" w:rsidRDefault="00EA3EF2" w:rsidP="0055704C">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ACEBD29" w14:textId="77777777" w:rsidR="00EA3EF2" w:rsidRDefault="00EA3EF2" w:rsidP="0055704C">
            <w:pPr>
              <w:pStyle w:val="TAL"/>
              <w:rPr>
                <w:rFonts w:cs="Arial"/>
                <w:color w:val="000000"/>
                <w:szCs w:val="18"/>
                <w:lang w:eastAsia="zh-CN"/>
              </w:rPr>
            </w:pPr>
          </w:p>
          <w:p w14:paraId="283BB047" w14:textId="77777777" w:rsidR="00EA3EF2" w:rsidRDefault="00EA3EF2" w:rsidP="0055704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4E65A3B"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4203304"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2521963"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62A4CB3F" w14:textId="77777777" w:rsidR="00EA3EF2" w:rsidRDefault="00EA3EF2" w:rsidP="0055704C">
            <w:pPr>
              <w:pStyle w:val="TAL"/>
              <w:rPr>
                <w:rFonts w:cs="Arial"/>
                <w:szCs w:val="18"/>
              </w:rPr>
            </w:pPr>
            <w:r>
              <w:rPr>
                <w:rFonts w:cs="Arial"/>
                <w:szCs w:val="18"/>
              </w:rPr>
              <w:t>isOrdered: N/A</w:t>
            </w:r>
          </w:p>
          <w:p w14:paraId="67161962" w14:textId="77777777" w:rsidR="00EA3EF2" w:rsidRDefault="00EA3EF2" w:rsidP="0055704C">
            <w:pPr>
              <w:pStyle w:val="TAL"/>
              <w:rPr>
                <w:rFonts w:cs="Arial"/>
                <w:szCs w:val="18"/>
              </w:rPr>
            </w:pPr>
            <w:r>
              <w:rPr>
                <w:rFonts w:cs="Arial"/>
                <w:szCs w:val="18"/>
              </w:rPr>
              <w:t>isUnique: N/A</w:t>
            </w:r>
          </w:p>
          <w:p w14:paraId="55D8BB36" w14:textId="77777777" w:rsidR="00EA3EF2" w:rsidRDefault="00EA3EF2" w:rsidP="0055704C">
            <w:pPr>
              <w:pStyle w:val="TAL"/>
              <w:rPr>
                <w:rFonts w:cs="Arial"/>
                <w:szCs w:val="18"/>
              </w:rPr>
            </w:pPr>
            <w:r>
              <w:rPr>
                <w:rFonts w:cs="Arial"/>
                <w:szCs w:val="18"/>
              </w:rPr>
              <w:t>defaultValue: None</w:t>
            </w:r>
          </w:p>
          <w:p w14:paraId="7692F50F" w14:textId="77777777" w:rsidR="00EA3EF2" w:rsidRDefault="00EA3EF2" w:rsidP="0055704C">
            <w:pPr>
              <w:pStyle w:val="TAL"/>
            </w:pPr>
            <w:r>
              <w:rPr>
                <w:rFonts w:cs="Arial"/>
                <w:szCs w:val="18"/>
              </w:rPr>
              <w:t>isNullable: False</w:t>
            </w:r>
          </w:p>
        </w:tc>
      </w:tr>
      <w:tr w:rsidR="00EA3EF2" w14:paraId="7E0BCCD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9B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6DD30D97" w14:textId="77777777" w:rsidR="00EA3EF2" w:rsidRDefault="00EA3EF2" w:rsidP="0055704C">
            <w:pPr>
              <w:pStyle w:val="TAL"/>
            </w:pPr>
            <w:r>
              <w:t>This attribute is relevant, if the cell acts as a candidate cell.</w:t>
            </w:r>
          </w:p>
          <w:p w14:paraId="54BD4574" w14:textId="77777777" w:rsidR="00EA3EF2" w:rsidRDefault="00EA3EF2" w:rsidP="0055704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7C1E46AF" w14:textId="77777777" w:rsidR="00EA3EF2" w:rsidRDefault="00EA3EF2" w:rsidP="0055704C">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308A95B8" w14:textId="77777777" w:rsidR="00EA3EF2" w:rsidRDefault="00EA3EF2" w:rsidP="0055704C">
            <w:pPr>
              <w:pStyle w:val="TAL"/>
              <w:rPr>
                <w:rFonts w:cs="Arial"/>
                <w:color w:val="000000"/>
                <w:szCs w:val="18"/>
                <w:lang w:eastAsia="zh-CN"/>
              </w:rPr>
            </w:pPr>
          </w:p>
          <w:p w14:paraId="4F9E8E48" w14:textId="77777777" w:rsidR="00EA3EF2" w:rsidRDefault="00EA3EF2" w:rsidP="0055704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0C54337"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B04D66"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89639A4"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162E1E86" w14:textId="77777777" w:rsidR="00EA3EF2" w:rsidRDefault="00EA3EF2" w:rsidP="0055704C">
            <w:pPr>
              <w:pStyle w:val="TAL"/>
              <w:rPr>
                <w:rFonts w:cs="Arial"/>
                <w:szCs w:val="18"/>
              </w:rPr>
            </w:pPr>
            <w:r>
              <w:rPr>
                <w:rFonts w:cs="Arial"/>
                <w:szCs w:val="18"/>
              </w:rPr>
              <w:t>isOrdered: N/A</w:t>
            </w:r>
          </w:p>
          <w:p w14:paraId="0255BB46" w14:textId="77777777" w:rsidR="00EA3EF2" w:rsidRDefault="00EA3EF2" w:rsidP="0055704C">
            <w:pPr>
              <w:pStyle w:val="TAL"/>
              <w:rPr>
                <w:rFonts w:cs="Arial"/>
                <w:szCs w:val="18"/>
              </w:rPr>
            </w:pPr>
            <w:r>
              <w:rPr>
                <w:rFonts w:cs="Arial"/>
                <w:szCs w:val="18"/>
              </w:rPr>
              <w:t>isUnique: N/A</w:t>
            </w:r>
          </w:p>
          <w:p w14:paraId="2DFE0F93" w14:textId="77777777" w:rsidR="00EA3EF2" w:rsidRDefault="00EA3EF2" w:rsidP="0055704C">
            <w:pPr>
              <w:pStyle w:val="TAL"/>
              <w:rPr>
                <w:rFonts w:cs="Arial"/>
                <w:szCs w:val="18"/>
              </w:rPr>
            </w:pPr>
            <w:r>
              <w:rPr>
                <w:rFonts w:cs="Arial"/>
                <w:szCs w:val="18"/>
              </w:rPr>
              <w:t>defaultValue: None</w:t>
            </w:r>
          </w:p>
          <w:p w14:paraId="06A83527" w14:textId="77777777" w:rsidR="00EA3EF2" w:rsidRDefault="00EA3EF2" w:rsidP="0055704C">
            <w:pPr>
              <w:pStyle w:val="TAL"/>
            </w:pPr>
            <w:r>
              <w:rPr>
                <w:rFonts w:cs="Arial"/>
                <w:szCs w:val="18"/>
              </w:rPr>
              <w:t>isNullable: False</w:t>
            </w:r>
          </w:p>
        </w:tc>
      </w:tr>
      <w:tr w:rsidR="00EA3EF2" w14:paraId="18D896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BF473A"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361C492C" w14:textId="77777777" w:rsidR="00EA3EF2" w:rsidRDefault="00EA3EF2" w:rsidP="0055704C">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62FF34C" w14:textId="77777777" w:rsidR="00EA3EF2" w:rsidRDefault="00EA3EF2" w:rsidP="0055704C">
            <w:pPr>
              <w:pStyle w:val="TAL"/>
              <w:rPr>
                <w:rFonts w:cs="Arial"/>
                <w:color w:val="000000"/>
                <w:szCs w:val="18"/>
                <w:lang w:eastAsia="zh-CN"/>
              </w:rPr>
            </w:pPr>
          </w:p>
          <w:p w14:paraId="2895B467" w14:textId="77777777" w:rsidR="00EA3EF2" w:rsidRDefault="00EA3EF2" w:rsidP="0055704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236AEC2" w14:textId="77777777" w:rsidR="00EA3EF2" w:rsidRDefault="00EA3EF2" w:rsidP="0055704C">
            <w:pPr>
              <w:pStyle w:val="TAL"/>
            </w:pPr>
            <w:r>
              <w:t xml:space="preserve">type: </w:t>
            </w:r>
            <w:r>
              <w:rPr>
                <w:rFonts w:hint="eastAsia"/>
                <w:lang w:eastAsia="zh-CN"/>
              </w:rPr>
              <w:t>Integer</w:t>
            </w:r>
          </w:p>
          <w:p w14:paraId="56DB0C10" w14:textId="77777777" w:rsidR="00EA3EF2" w:rsidRDefault="00EA3EF2" w:rsidP="0055704C">
            <w:pPr>
              <w:pStyle w:val="TAL"/>
            </w:pPr>
            <w:r>
              <w:t xml:space="preserve">multiplicity: </w:t>
            </w:r>
            <w:r>
              <w:rPr>
                <w:rFonts w:hint="eastAsia"/>
                <w:lang w:eastAsia="zh-CN"/>
              </w:rPr>
              <w:t>0..</w:t>
            </w:r>
            <w:r>
              <w:t>1</w:t>
            </w:r>
          </w:p>
          <w:p w14:paraId="2C6A9582" w14:textId="77777777" w:rsidR="00EA3EF2" w:rsidRDefault="00EA3EF2" w:rsidP="0055704C">
            <w:pPr>
              <w:pStyle w:val="TAL"/>
            </w:pPr>
            <w:r>
              <w:t>isOrdered: N/A</w:t>
            </w:r>
          </w:p>
          <w:p w14:paraId="0FF671F3" w14:textId="77777777" w:rsidR="00EA3EF2" w:rsidRDefault="00EA3EF2" w:rsidP="0055704C">
            <w:pPr>
              <w:pStyle w:val="TAL"/>
            </w:pPr>
            <w:r>
              <w:t>isUnique: N/A</w:t>
            </w:r>
          </w:p>
          <w:p w14:paraId="7C7E22F5" w14:textId="77777777" w:rsidR="00EA3EF2" w:rsidRDefault="00EA3EF2" w:rsidP="0055704C">
            <w:pPr>
              <w:pStyle w:val="TAL"/>
            </w:pPr>
            <w:r>
              <w:t>defaultValue: None</w:t>
            </w:r>
          </w:p>
          <w:p w14:paraId="0E100D3D" w14:textId="77777777" w:rsidR="00EA3EF2" w:rsidRDefault="00EA3EF2" w:rsidP="0055704C">
            <w:pPr>
              <w:pStyle w:val="TAL"/>
              <w:rPr>
                <w:rFonts w:cs="Arial"/>
                <w:szCs w:val="18"/>
              </w:rPr>
            </w:pPr>
            <w:r>
              <w:t>isNullable: False</w:t>
            </w:r>
          </w:p>
        </w:tc>
      </w:tr>
      <w:tr w:rsidR="00EA3EF2" w14:paraId="39B2122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230406"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025E32AD"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2CAB7D0" w14:textId="77777777" w:rsidR="00EA3EF2" w:rsidRDefault="00EA3EF2" w:rsidP="0055704C">
            <w:pPr>
              <w:pStyle w:val="TAL"/>
              <w:rPr>
                <w:rFonts w:cs="Arial"/>
                <w:color w:val="000000"/>
                <w:szCs w:val="18"/>
                <w:lang w:eastAsia="zh-CN"/>
              </w:rPr>
            </w:pPr>
          </w:p>
          <w:p w14:paraId="65FAA3C5" w14:textId="77777777" w:rsidR="00EA3EF2" w:rsidRDefault="00EA3EF2" w:rsidP="0055704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B699B0D" w14:textId="77777777" w:rsidR="00EA3EF2" w:rsidRDefault="00EA3EF2" w:rsidP="0055704C">
            <w:pPr>
              <w:pStyle w:val="TAL"/>
              <w:rPr>
                <w:lang w:eastAsia="zh-CN"/>
              </w:rPr>
            </w:pPr>
            <w:r>
              <w:t xml:space="preserve">type: </w:t>
            </w:r>
            <w:r>
              <w:rPr>
                <w:rFonts w:hint="eastAsia"/>
                <w:lang w:eastAsia="zh-CN"/>
              </w:rPr>
              <w:t>Integer</w:t>
            </w:r>
          </w:p>
          <w:p w14:paraId="7D6E1D6E" w14:textId="77777777" w:rsidR="00EA3EF2" w:rsidRDefault="00EA3EF2" w:rsidP="0055704C">
            <w:pPr>
              <w:pStyle w:val="TAL"/>
            </w:pPr>
            <w:r>
              <w:t xml:space="preserve">multiplicity: </w:t>
            </w:r>
            <w:r>
              <w:rPr>
                <w:rFonts w:hint="eastAsia"/>
                <w:lang w:eastAsia="zh-CN"/>
              </w:rPr>
              <w:t>0..</w:t>
            </w:r>
            <w:r>
              <w:t>1</w:t>
            </w:r>
          </w:p>
          <w:p w14:paraId="046C11C1" w14:textId="77777777" w:rsidR="00EA3EF2" w:rsidRDefault="00EA3EF2" w:rsidP="0055704C">
            <w:pPr>
              <w:pStyle w:val="TAL"/>
            </w:pPr>
            <w:r>
              <w:t>isOrdered: N/A</w:t>
            </w:r>
          </w:p>
          <w:p w14:paraId="40F1D847" w14:textId="77777777" w:rsidR="00EA3EF2" w:rsidRDefault="00EA3EF2" w:rsidP="0055704C">
            <w:pPr>
              <w:pStyle w:val="TAL"/>
            </w:pPr>
            <w:r>
              <w:t>isUnique: N/A</w:t>
            </w:r>
          </w:p>
          <w:p w14:paraId="1902FA5B" w14:textId="77777777" w:rsidR="00EA3EF2" w:rsidRDefault="00EA3EF2" w:rsidP="0055704C">
            <w:pPr>
              <w:pStyle w:val="TAL"/>
            </w:pPr>
            <w:r>
              <w:t>defaultValue: None</w:t>
            </w:r>
          </w:p>
          <w:p w14:paraId="224B3161" w14:textId="77777777" w:rsidR="00EA3EF2" w:rsidRDefault="00EA3EF2" w:rsidP="0055704C">
            <w:pPr>
              <w:pStyle w:val="TAL"/>
              <w:rPr>
                <w:rFonts w:cs="Arial"/>
                <w:szCs w:val="18"/>
              </w:rPr>
            </w:pPr>
            <w:r>
              <w:t>isNullable: False</w:t>
            </w:r>
          </w:p>
        </w:tc>
      </w:tr>
      <w:tr w:rsidR="00EA3EF2" w14:paraId="0BDB1F8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70548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13680635" w14:textId="77777777" w:rsidR="00EA3EF2" w:rsidRDefault="00EA3EF2" w:rsidP="0055704C">
            <w:pPr>
              <w:pStyle w:val="TAL"/>
              <w:rPr>
                <w:lang w:eastAsia="zh-CN"/>
              </w:rPr>
            </w:pPr>
            <w:r>
              <w:t xml:space="preserve">This attribute can be used to prevent a cell </w:t>
            </w:r>
            <w:r>
              <w:rPr>
                <w:lang w:eastAsia="zh-CN"/>
              </w:rPr>
              <w:t xml:space="preserve">entering </w:t>
            </w:r>
            <w:r>
              <w:t>energySaving state.</w:t>
            </w:r>
          </w:p>
          <w:p w14:paraId="18C2CB3D" w14:textId="77777777" w:rsidR="00EA3EF2" w:rsidRDefault="00EA3EF2" w:rsidP="0055704C">
            <w:pPr>
              <w:pStyle w:val="TAL"/>
              <w:rPr>
                <w:szCs w:val="18"/>
                <w:lang w:eastAsia="zh-CN"/>
              </w:rPr>
            </w:pPr>
            <w:r>
              <w:rPr>
                <w:szCs w:val="18"/>
                <w:lang w:eastAsia="zh-CN"/>
              </w:rPr>
              <w:t xml:space="preserve">This attribute indicates a list of time periods during which inter-RAT energy saving is not allowed. </w:t>
            </w:r>
          </w:p>
          <w:p w14:paraId="03FBAE8B" w14:textId="77777777" w:rsidR="00EA3EF2" w:rsidRDefault="00EA3EF2" w:rsidP="0055704C">
            <w:pPr>
              <w:pStyle w:val="TAL"/>
              <w:rPr>
                <w:szCs w:val="18"/>
                <w:lang w:eastAsia="zh-CN"/>
              </w:rPr>
            </w:pPr>
          </w:p>
          <w:p w14:paraId="6963B3A1" w14:textId="77777777" w:rsidR="00EA3EF2" w:rsidRDefault="00EA3EF2" w:rsidP="0055704C">
            <w:pPr>
              <w:pStyle w:val="TAL"/>
              <w:rPr>
                <w:szCs w:val="18"/>
                <w:lang w:eastAsia="zh-CN"/>
              </w:rPr>
            </w:pPr>
            <w:r>
              <w:rPr>
                <w:szCs w:val="18"/>
                <w:lang w:eastAsia="zh-CN"/>
              </w:rPr>
              <w:t>Time period is valid on the specified day and time of every week.</w:t>
            </w:r>
          </w:p>
          <w:p w14:paraId="30EF1CFA" w14:textId="77777777" w:rsidR="00EA3EF2" w:rsidRDefault="00EA3EF2" w:rsidP="0055704C">
            <w:pPr>
              <w:pStyle w:val="TAL"/>
              <w:rPr>
                <w:rFonts w:cs="Arial"/>
                <w:szCs w:val="18"/>
                <w:lang w:eastAsia="zh-CN"/>
              </w:rPr>
            </w:pPr>
          </w:p>
          <w:p w14:paraId="60377577" w14:textId="77777777" w:rsidR="00EA3EF2" w:rsidRDefault="00EA3EF2" w:rsidP="0055704C">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AA23D7B" w14:textId="77777777" w:rsidR="00EA3EF2" w:rsidRDefault="00EA3EF2" w:rsidP="0055704C">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4D1D7D10" w14:textId="77777777" w:rsidR="00EA3EF2" w:rsidRDefault="00EA3EF2" w:rsidP="0055704C">
            <w:pPr>
              <w:pStyle w:val="TAL"/>
              <w:rPr>
                <w:rFonts w:cs="Arial"/>
                <w:szCs w:val="18"/>
                <w:lang w:eastAsia="zh-CN"/>
              </w:rPr>
            </w:pPr>
            <w:r>
              <w:rPr>
                <w:rFonts w:cs="Arial"/>
                <w:szCs w:val="18"/>
              </w:rPr>
              <w:t xml:space="preserve">multiplicity: </w:t>
            </w:r>
            <w:r>
              <w:rPr>
                <w:rFonts w:cs="Arial"/>
                <w:szCs w:val="18"/>
                <w:lang w:eastAsia="zh-CN"/>
              </w:rPr>
              <w:t>0..*</w:t>
            </w:r>
          </w:p>
          <w:p w14:paraId="7F539F6F" w14:textId="77777777" w:rsidR="00EA3EF2" w:rsidRDefault="00EA3EF2" w:rsidP="0055704C">
            <w:pPr>
              <w:pStyle w:val="TAL"/>
              <w:rPr>
                <w:rFonts w:cs="Arial"/>
                <w:szCs w:val="18"/>
              </w:rPr>
            </w:pPr>
            <w:r>
              <w:rPr>
                <w:rFonts w:cs="Arial"/>
                <w:szCs w:val="18"/>
              </w:rPr>
              <w:t xml:space="preserve">isOrdered: </w:t>
            </w:r>
            <w:r w:rsidRPr="004037B3">
              <w:rPr>
                <w:rFonts w:cs="Arial"/>
                <w:szCs w:val="18"/>
              </w:rPr>
              <w:t>False</w:t>
            </w:r>
          </w:p>
          <w:p w14:paraId="4618503F" w14:textId="77777777" w:rsidR="00EA3EF2" w:rsidRDefault="00EA3EF2" w:rsidP="0055704C">
            <w:pPr>
              <w:pStyle w:val="TAL"/>
              <w:rPr>
                <w:rFonts w:cs="Arial"/>
                <w:szCs w:val="18"/>
              </w:rPr>
            </w:pPr>
            <w:r>
              <w:rPr>
                <w:rFonts w:cs="Arial"/>
                <w:szCs w:val="18"/>
              </w:rPr>
              <w:t xml:space="preserve">isUnique: </w:t>
            </w:r>
            <w:r w:rsidRPr="004037B3">
              <w:rPr>
                <w:rFonts w:cs="Arial"/>
                <w:szCs w:val="18"/>
              </w:rPr>
              <w:t>True</w:t>
            </w:r>
          </w:p>
          <w:p w14:paraId="2DCB6285" w14:textId="77777777" w:rsidR="00EA3EF2" w:rsidRDefault="00EA3EF2" w:rsidP="0055704C">
            <w:pPr>
              <w:pStyle w:val="TAL"/>
              <w:rPr>
                <w:rFonts w:cs="Arial"/>
                <w:szCs w:val="18"/>
              </w:rPr>
            </w:pPr>
            <w:r>
              <w:rPr>
                <w:rFonts w:cs="Arial"/>
                <w:szCs w:val="18"/>
              </w:rPr>
              <w:t>defaultValue: None</w:t>
            </w:r>
          </w:p>
          <w:p w14:paraId="6E8F55CA" w14:textId="77777777" w:rsidR="00EA3EF2" w:rsidRDefault="00EA3EF2" w:rsidP="0055704C">
            <w:pPr>
              <w:pStyle w:val="TAL"/>
            </w:pPr>
            <w:r>
              <w:rPr>
                <w:rFonts w:cs="Arial"/>
                <w:szCs w:val="18"/>
              </w:rPr>
              <w:t xml:space="preserve">isNullable: </w:t>
            </w:r>
            <w:r w:rsidRPr="007B7013">
              <w:rPr>
                <w:rFonts w:cs="Arial"/>
                <w:szCs w:val="18"/>
              </w:rPr>
              <w:t>False</w:t>
            </w:r>
          </w:p>
        </w:tc>
      </w:tr>
      <w:tr w:rsidR="00EA3EF2" w14:paraId="351535A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55E665"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2A7494CC"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57D235C" w14:textId="77777777" w:rsidR="00EA3EF2" w:rsidRDefault="00EA3EF2" w:rsidP="0055704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3CC264AD" w14:textId="77777777" w:rsidR="00EA3EF2" w:rsidRDefault="00EA3EF2" w:rsidP="0055704C">
            <w:pPr>
              <w:pStyle w:val="TAL"/>
              <w:rPr>
                <w:rFonts w:cs="Arial"/>
                <w:szCs w:val="18"/>
                <w:lang w:eastAsia="zh-CN"/>
              </w:rPr>
            </w:pPr>
            <w:r w:rsidRPr="00300368">
              <w:rPr>
                <w:rFonts w:cs="Arial"/>
                <w:szCs w:val="18"/>
                <w:lang w:eastAsia="zh-CN"/>
              </w:rPr>
              <w:t>Examples, 20:15:00, 20:15:00-08:00 (for 8 hours behind UTC).</w:t>
            </w:r>
          </w:p>
          <w:p w14:paraId="089D1C0A" w14:textId="77777777" w:rsidR="00EA3EF2" w:rsidRPr="00AF332C" w:rsidRDefault="00EA3EF2" w:rsidP="0055704C">
            <w:pPr>
              <w:pStyle w:val="TAL"/>
              <w:rPr>
                <w:rFonts w:cs="Arial"/>
                <w:szCs w:val="18"/>
                <w:lang w:eastAsia="zh-CN"/>
              </w:rPr>
            </w:pPr>
          </w:p>
          <w:p w14:paraId="0E496149" w14:textId="77777777" w:rsidR="00EA3EF2" w:rsidRDefault="00EA3EF2" w:rsidP="0055704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025E318" w14:textId="77777777" w:rsidR="00EA3EF2" w:rsidRDefault="00EA3EF2" w:rsidP="0055704C">
            <w:pPr>
              <w:pStyle w:val="TAL"/>
              <w:rPr>
                <w:rFonts w:cs="Arial"/>
                <w:szCs w:val="18"/>
                <w:lang w:eastAsia="zh-CN"/>
              </w:rPr>
            </w:pPr>
            <w:r>
              <w:t xml:space="preserve">type: </w:t>
            </w:r>
            <w:r>
              <w:rPr>
                <w:rFonts w:hint="eastAsia"/>
                <w:lang w:eastAsia="zh-CN"/>
              </w:rPr>
              <w:t>S</w:t>
            </w:r>
            <w:r w:rsidRPr="00300368">
              <w:t>tring</w:t>
            </w:r>
          </w:p>
          <w:p w14:paraId="3885E4B0"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3A30D08" w14:textId="77777777" w:rsidR="00EA3EF2" w:rsidRDefault="00EA3EF2" w:rsidP="0055704C">
            <w:pPr>
              <w:pStyle w:val="TAL"/>
              <w:rPr>
                <w:rFonts w:cs="Arial"/>
                <w:szCs w:val="18"/>
                <w:lang w:eastAsia="zh-CN"/>
              </w:rPr>
            </w:pPr>
            <w:r>
              <w:rPr>
                <w:rFonts w:cs="Arial"/>
                <w:szCs w:val="18"/>
                <w:lang w:eastAsia="zh-CN"/>
              </w:rPr>
              <w:t>isOrdered: N/A</w:t>
            </w:r>
          </w:p>
          <w:p w14:paraId="21379E43" w14:textId="77777777" w:rsidR="00EA3EF2" w:rsidRDefault="00EA3EF2" w:rsidP="0055704C">
            <w:pPr>
              <w:pStyle w:val="TAL"/>
              <w:rPr>
                <w:rFonts w:cs="Arial"/>
                <w:szCs w:val="18"/>
                <w:lang w:eastAsia="zh-CN"/>
              </w:rPr>
            </w:pPr>
            <w:r>
              <w:rPr>
                <w:rFonts w:cs="Arial"/>
                <w:szCs w:val="18"/>
                <w:lang w:eastAsia="zh-CN"/>
              </w:rPr>
              <w:t>isUnique: N/A</w:t>
            </w:r>
          </w:p>
          <w:p w14:paraId="6DBF2636" w14:textId="77777777" w:rsidR="00EA3EF2" w:rsidRDefault="00EA3EF2" w:rsidP="0055704C">
            <w:pPr>
              <w:pStyle w:val="TAL"/>
              <w:rPr>
                <w:rFonts w:cs="Arial"/>
                <w:szCs w:val="18"/>
                <w:lang w:eastAsia="zh-CN"/>
              </w:rPr>
            </w:pPr>
            <w:r>
              <w:rPr>
                <w:rFonts w:cs="Arial"/>
                <w:szCs w:val="18"/>
                <w:lang w:eastAsia="zh-CN"/>
              </w:rPr>
              <w:t>defaultValue: None</w:t>
            </w:r>
          </w:p>
          <w:p w14:paraId="5929D675" w14:textId="77777777" w:rsidR="00EA3EF2" w:rsidRDefault="00EA3EF2" w:rsidP="0055704C">
            <w:pPr>
              <w:pStyle w:val="TAL"/>
              <w:rPr>
                <w:rFonts w:cs="Arial"/>
                <w:szCs w:val="18"/>
              </w:rPr>
            </w:pPr>
            <w:r>
              <w:rPr>
                <w:rFonts w:cs="Arial"/>
                <w:szCs w:val="18"/>
                <w:lang w:eastAsia="zh-CN"/>
              </w:rPr>
              <w:t>isNullable: False</w:t>
            </w:r>
          </w:p>
        </w:tc>
      </w:tr>
      <w:tr w:rsidR="00EA3EF2" w14:paraId="42533F0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B6FCEA"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4C1162EA"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20C96E7" w14:textId="77777777" w:rsidR="00EA3EF2" w:rsidRDefault="00EA3EF2" w:rsidP="0055704C">
            <w:pPr>
              <w:pStyle w:val="TAL"/>
              <w:rPr>
                <w:rFonts w:cs="Arial"/>
                <w:szCs w:val="18"/>
                <w:lang w:eastAsia="zh-CN"/>
              </w:rPr>
            </w:pPr>
          </w:p>
          <w:p w14:paraId="48060B56" w14:textId="77777777" w:rsidR="00EA3EF2" w:rsidRDefault="00EA3EF2" w:rsidP="0055704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AEDBFE7" w14:textId="77777777" w:rsidR="00EA3EF2" w:rsidRDefault="00EA3EF2" w:rsidP="0055704C">
            <w:pPr>
              <w:pStyle w:val="TAL"/>
              <w:rPr>
                <w:rFonts w:cs="Arial"/>
                <w:szCs w:val="18"/>
                <w:lang w:eastAsia="zh-CN"/>
              </w:rPr>
            </w:pPr>
            <w:r w:rsidRPr="00300368">
              <w:rPr>
                <w:rFonts w:cs="Arial"/>
                <w:szCs w:val="18"/>
                <w:lang w:eastAsia="zh-CN"/>
              </w:rPr>
              <w:t>Examples, 20:15:00, 20:15:00-08:00 (for 8 hours behind UTC).</w:t>
            </w:r>
          </w:p>
          <w:p w14:paraId="7DE7DCB4" w14:textId="77777777" w:rsidR="00EA3EF2" w:rsidRPr="00912667" w:rsidRDefault="00EA3EF2" w:rsidP="0055704C">
            <w:pPr>
              <w:pStyle w:val="TAL"/>
              <w:rPr>
                <w:rFonts w:cs="Arial"/>
                <w:szCs w:val="18"/>
                <w:lang w:eastAsia="zh-CN"/>
              </w:rPr>
            </w:pPr>
          </w:p>
          <w:p w14:paraId="430AD2C9" w14:textId="77777777" w:rsidR="00EA3EF2" w:rsidRDefault="00EA3EF2" w:rsidP="0055704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1454A5B" w14:textId="77777777" w:rsidR="00EA3EF2" w:rsidRDefault="00EA3EF2" w:rsidP="0055704C">
            <w:pPr>
              <w:pStyle w:val="TAL"/>
              <w:rPr>
                <w:rFonts w:cs="Arial"/>
                <w:szCs w:val="18"/>
                <w:lang w:eastAsia="zh-CN"/>
              </w:rPr>
            </w:pPr>
            <w:r>
              <w:t xml:space="preserve">type: </w:t>
            </w:r>
            <w:r>
              <w:rPr>
                <w:rFonts w:hint="eastAsia"/>
                <w:lang w:eastAsia="zh-CN"/>
              </w:rPr>
              <w:t>S</w:t>
            </w:r>
            <w:r w:rsidRPr="00300368">
              <w:t>tring</w:t>
            </w:r>
          </w:p>
          <w:p w14:paraId="2A4236AA"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937D4AD" w14:textId="77777777" w:rsidR="00EA3EF2" w:rsidRDefault="00EA3EF2" w:rsidP="0055704C">
            <w:pPr>
              <w:pStyle w:val="TAL"/>
              <w:rPr>
                <w:rFonts w:cs="Arial"/>
                <w:szCs w:val="18"/>
                <w:lang w:eastAsia="zh-CN"/>
              </w:rPr>
            </w:pPr>
            <w:r>
              <w:rPr>
                <w:rFonts w:cs="Arial"/>
                <w:szCs w:val="18"/>
                <w:lang w:eastAsia="zh-CN"/>
              </w:rPr>
              <w:t>isOrdered: N/A</w:t>
            </w:r>
          </w:p>
          <w:p w14:paraId="7DE6BE2C" w14:textId="77777777" w:rsidR="00EA3EF2" w:rsidRDefault="00EA3EF2" w:rsidP="0055704C">
            <w:pPr>
              <w:pStyle w:val="TAL"/>
              <w:rPr>
                <w:rFonts w:cs="Arial"/>
                <w:szCs w:val="18"/>
                <w:lang w:eastAsia="zh-CN"/>
              </w:rPr>
            </w:pPr>
            <w:r>
              <w:rPr>
                <w:rFonts w:cs="Arial"/>
                <w:szCs w:val="18"/>
                <w:lang w:eastAsia="zh-CN"/>
              </w:rPr>
              <w:t>isUnique: N/A</w:t>
            </w:r>
          </w:p>
          <w:p w14:paraId="181A8936" w14:textId="77777777" w:rsidR="00EA3EF2" w:rsidRDefault="00EA3EF2" w:rsidP="0055704C">
            <w:pPr>
              <w:pStyle w:val="TAL"/>
              <w:rPr>
                <w:rFonts w:cs="Arial"/>
                <w:szCs w:val="18"/>
                <w:lang w:eastAsia="zh-CN"/>
              </w:rPr>
            </w:pPr>
            <w:r>
              <w:rPr>
                <w:rFonts w:cs="Arial"/>
                <w:szCs w:val="18"/>
                <w:lang w:eastAsia="zh-CN"/>
              </w:rPr>
              <w:t>defaultValue: None</w:t>
            </w:r>
          </w:p>
          <w:p w14:paraId="4D0E8D65" w14:textId="77777777" w:rsidR="00EA3EF2" w:rsidRDefault="00EA3EF2" w:rsidP="0055704C">
            <w:pPr>
              <w:pStyle w:val="TAL"/>
              <w:rPr>
                <w:rFonts w:cs="Arial"/>
                <w:szCs w:val="18"/>
              </w:rPr>
            </w:pPr>
            <w:r>
              <w:rPr>
                <w:rFonts w:cs="Arial"/>
                <w:szCs w:val="18"/>
                <w:lang w:eastAsia="zh-CN"/>
              </w:rPr>
              <w:t>isNullable: False</w:t>
            </w:r>
          </w:p>
        </w:tc>
      </w:tr>
      <w:tr w:rsidR="00EA3EF2" w14:paraId="3E6CAA4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A683A8"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51584C5"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5935102" w14:textId="77777777" w:rsidR="00EA3EF2" w:rsidRDefault="00EA3EF2" w:rsidP="0055704C">
            <w:pPr>
              <w:pStyle w:val="TAL"/>
              <w:rPr>
                <w:rFonts w:cs="Arial"/>
                <w:szCs w:val="18"/>
                <w:lang w:eastAsia="zh-CN"/>
              </w:rPr>
            </w:pPr>
          </w:p>
          <w:p w14:paraId="3F979298" w14:textId="77777777" w:rsidR="00EA3EF2" w:rsidRDefault="00EA3EF2" w:rsidP="0055704C">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4DF9508" w14:textId="77777777" w:rsidR="00EA3EF2" w:rsidRDefault="00EA3EF2" w:rsidP="0055704C">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0651626"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10F52CC" w14:textId="77777777" w:rsidR="00EA3EF2" w:rsidRDefault="00EA3EF2" w:rsidP="0055704C">
            <w:pPr>
              <w:pStyle w:val="TAL"/>
              <w:rPr>
                <w:rFonts w:cs="Arial"/>
                <w:szCs w:val="18"/>
                <w:lang w:eastAsia="zh-CN"/>
              </w:rPr>
            </w:pPr>
            <w:r>
              <w:rPr>
                <w:rFonts w:cs="Arial"/>
                <w:szCs w:val="18"/>
                <w:lang w:eastAsia="zh-CN"/>
              </w:rPr>
              <w:t>isOrdered: N/A</w:t>
            </w:r>
          </w:p>
          <w:p w14:paraId="03E82F49" w14:textId="77777777" w:rsidR="00EA3EF2" w:rsidRDefault="00EA3EF2" w:rsidP="0055704C">
            <w:pPr>
              <w:pStyle w:val="TAL"/>
              <w:rPr>
                <w:rFonts w:cs="Arial"/>
                <w:szCs w:val="18"/>
                <w:lang w:eastAsia="zh-CN"/>
              </w:rPr>
            </w:pPr>
            <w:r>
              <w:rPr>
                <w:rFonts w:cs="Arial"/>
                <w:szCs w:val="18"/>
                <w:lang w:eastAsia="zh-CN"/>
              </w:rPr>
              <w:t>isUnique: N/A</w:t>
            </w:r>
          </w:p>
          <w:p w14:paraId="7D6AB6D8" w14:textId="77777777" w:rsidR="00EA3EF2" w:rsidRDefault="00EA3EF2" w:rsidP="0055704C">
            <w:pPr>
              <w:pStyle w:val="TAL"/>
              <w:rPr>
                <w:rFonts w:cs="Arial"/>
                <w:szCs w:val="18"/>
                <w:lang w:eastAsia="zh-CN"/>
              </w:rPr>
            </w:pPr>
            <w:r>
              <w:rPr>
                <w:rFonts w:cs="Arial"/>
                <w:szCs w:val="18"/>
                <w:lang w:eastAsia="zh-CN"/>
              </w:rPr>
              <w:t>defaultValue: None</w:t>
            </w:r>
          </w:p>
          <w:p w14:paraId="01F56692" w14:textId="77777777" w:rsidR="00EA3EF2" w:rsidRDefault="00EA3EF2" w:rsidP="0055704C">
            <w:pPr>
              <w:pStyle w:val="TAL"/>
              <w:rPr>
                <w:rFonts w:cs="Arial"/>
                <w:szCs w:val="18"/>
              </w:rPr>
            </w:pPr>
            <w:r>
              <w:rPr>
                <w:rFonts w:cs="Arial"/>
                <w:szCs w:val="18"/>
                <w:lang w:eastAsia="zh-CN"/>
              </w:rPr>
              <w:t>isNullable: False</w:t>
            </w:r>
          </w:p>
        </w:tc>
      </w:tr>
      <w:tr w:rsidR="00EA3EF2" w14:paraId="578998F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CE662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E32B626" w14:textId="77777777" w:rsidR="00EA3EF2" w:rsidRDefault="00EA3EF2" w:rsidP="0055704C">
            <w:pPr>
              <w:pStyle w:val="TAL"/>
            </w:pPr>
            <w:r>
              <w:t>This attribute is relevant, if the cell acts as an original cell.</w:t>
            </w:r>
          </w:p>
          <w:p w14:paraId="6A829590" w14:textId="77777777" w:rsidR="00EA3EF2" w:rsidRDefault="00EA3EF2" w:rsidP="0055704C">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EB09346" w14:textId="77777777" w:rsidR="00EA3EF2" w:rsidRDefault="00EA3EF2" w:rsidP="0055704C">
            <w:pPr>
              <w:pStyle w:val="TAL"/>
            </w:pPr>
          </w:p>
          <w:p w14:paraId="470EB5BA" w14:textId="77777777" w:rsidR="00EA3EF2" w:rsidRDefault="00EA3EF2" w:rsidP="0055704C">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1A5E7D7C" w14:textId="77777777" w:rsidR="00EA3EF2" w:rsidRDefault="00EA3EF2" w:rsidP="0055704C">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600BA84" w14:textId="77777777" w:rsidR="00EA3EF2" w:rsidRDefault="00EA3EF2" w:rsidP="0055704C">
            <w:pPr>
              <w:pStyle w:val="TAL"/>
              <w:rPr>
                <w:lang w:eastAsia="zh-CN"/>
              </w:rPr>
            </w:pPr>
          </w:p>
          <w:p w14:paraId="550023D5" w14:textId="77777777" w:rsidR="00EA3EF2" w:rsidRDefault="00EA3EF2" w:rsidP="0055704C">
            <w:pPr>
              <w:pStyle w:val="TAL"/>
              <w:rPr>
                <w:lang w:eastAsia="zh-CN"/>
              </w:rPr>
            </w:pPr>
            <w:r>
              <w:rPr>
                <w:lang w:eastAsia="zh-CN"/>
              </w:rPr>
              <w:t>In case the original cell is a UTRAN cell, the load information refers to Cell Load Information Group IE (see 3GPP TS 36.413 [12] Annex B.1.5) and the following applies:</w:t>
            </w:r>
          </w:p>
          <w:p w14:paraId="016B7FF8" w14:textId="77777777" w:rsidR="00EA3EF2" w:rsidRDefault="00EA3EF2" w:rsidP="0055704C">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1418FB8D" w14:textId="77777777" w:rsidR="00EA3EF2" w:rsidRDefault="00EA3EF2" w:rsidP="0055704C">
            <w:pPr>
              <w:pStyle w:val="TAL"/>
              <w:rPr>
                <w:lang w:eastAsia="zh-CN"/>
              </w:rPr>
            </w:pPr>
          </w:p>
          <w:p w14:paraId="1D771B61" w14:textId="77777777" w:rsidR="00EA3EF2" w:rsidRDefault="00EA3EF2" w:rsidP="0055704C">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7D621E55" w14:textId="77777777" w:rsidR="00EA3EF2" w:rsidRDefault="00EA3EF2" w:rsidP="0055704C">
            <w:pPr>
              <w:pStyle w:val="TAL"/>
              <w:rPr>
                <w:lang w:eastAsia="zh-CN"/>
              </w:rPr>
            </w:pPr>
          </w:p>
          <w:p w14:paraId="38328D04" w14:textId="77777777" w:rsidR="00EA3EF2" w:rsidRDefault="00EA3EF2" w:rsidP="0055704C">
            <w:pPr>
              <w:pStyle w:val="LD"/>
              <w:rPr>
                <w:rFonts w:ascii="Arial" w:hAnsi="Arial" w:cs="Arial"/>
                <w:sz w:val="18"/>
                <w:szCs w:val="18"/>
                <w:lang w:eastAsia="zh-CN"/>
              </w:rPr>
            </w:pPr>
            <w:r>
              <w:rPr>
                <w:rFonts w:ascii="Arial" w:hAnsi="Arial" w:cs="Arial"/>
                <w:sz w:val="18"/>
                <w:szCs w:val="18"/>
                <w:lang w:eastAsia="zh-CN"/>
              </w:rPr>
              <w:t>allowedValues:</w:t>
            </w:r>
          </w:p>
          <w:p w14:paraId="0658A481"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11AB985F"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F012E21"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B539BFA"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0193A68F" w14:textId="77777777" w:rsidR="00EA3EF2" w:rsidRDefault="00EA3EF2" w:rsidP="0055704C">
            <w:pPr>
              <w:pStyle w:val="TAL"/>
              <w:rPr>
                <w:rFonts w:cs="Arial"/>
                <w:szCs w:val="18"/>
              </w:rPr>
            </w:pPr>
            <w:r>
              <w:rPr>
                <w:rFonts w:cs="Arial"/>
                <w:szCs w:val="18"/>
              </w:rPr>
              <w:t>isOrdered: N/A</w:t>
            </w:r>
          </w:p>
          <w:p w14:paraId="18695C3F" w14:textId="77777777" w:rsidR="00EA3EF2" w:rsidRDefault="00EA3EF2" w:rsidP="0055704C">
            <w:pPr>
              <w:pStyle w:val="TAL"/>
              <w:rPr>
                <w:rFonts w:cs="Arial"/>
                <w:szCs w:val="18"/>
              </w:rPr>
            </w:pPr>
            <w:r>
              <w:rPr>
                <w:rFonts w:cs="Arial"/>
                <w:szCs w:val="18"/>
              </w:rPr>
              <w:t>isUnique: N/A</w:t>
            </w:r>
          </w:p>
          <w:p w14:paraId="1D049B61" w14:textId="77777777" w:rsidR="00EA3EF2" w:rsidRDefault="00EA3EF2" w:rsidP="0055704C">
            <w:pPr>
              <w:pStyle w:val="TAL"/>
              <w:rPr>
                <w:rFonts w:cs="Arial"/>
                <w:szCs w:val="18"/>
              </w:rPr>
            </w:pPr>
            <w:r>
              <w:rPr>
                <w:rFonts w:cs="Arial"/>
                <w:szCs w:val="18"/>
              </w:rPr>
              <w:t>defaultValue: None</w:t>
            </w:r>
          </w:p>
          <w:p w14:paraId="54C9A9F2" w14:textId="77777777" w:rsidR="00EA3EF2" w:rsidRDefault="00EA3EF2" w:rsidP="0055704C">
            <w:pPr>
              <w:pStyle w:val="TAL"/>
            </w:pPr>
            <w:r>
              <w:rPr>
                <w:rFonts w:cs="Arial"/>
                <w:szCs w:val="18"/>
              </w:rPr>
              <w:t>isNullable: False</w:t>
            </w:r>
          </w:p>
        </w:tc>
      </w:tr>
      <w:tr w:rsidR="00EA3EF2" w14:paraId="2A4B0FA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E4167"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21DFE80F" w14:textId="77777777" w:rsidR="00EA3EF2" w:rsidRDefault="00EA3EF2" w:rsidP="0055704C">
            <w:pPr>
              <w:pStyle w:val="TAL"/>
              <w:rPr>
                <w:kern w:val="2"/>
              </w:rPr>
            </w:pPr>
            <w:r>
              <w:rPr>
                <w:kern w:val="2"/>
              </w:rPr>
              <w:t>This attribute is relevant, if the cell acts as a candidate cell.</w:t>
            </w:r>
          </w:p>
          <w:p w14:paraId="25D6408C" w14:textId="77777777" w:rsidR="00EA3EF2" w:rsidRDefault="00EA3EF2" w:rsidP="0055704C">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776FE12" w14:textId="77777777" w:rsidR="00EA3EF2" w:rsidRDefault="00EA3EF2" w:rsidP="0055704C">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AFDCFC2" w14:textId="77777777" w:rsidR="00EA3EF2" w:rsidRDefault="00EA3EF2" w:rsidP="0055704C">
            <w:pPr>
              <w:pStyle w:val="TAL"/>
              <w:rPr>
                <w:kern w:val="2"/>
              </w:rPr>
            </w:pPr>
          </w:p>
          <w:p w14:paraId="16180970" w14:textId="77777777" w:rsidR="00EA3EF2" w:rsidRDefault="00EA3EF2" w:rsidP="0055704C">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32EDDDD" w14:textId="77777777" w:rsidR="00EA3EF2" w:rsidRDefault="00EA3EF2" w:rsidP="0055704C">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8022866" w14:textId="77777777" w:rsidR="00EA3EF2" w:rsidRDefault="00EA3EF2" w:rsidP="0055704C">
            <w:pPr>
              <w:pStyle w:val="TAL"/>
              <w:rPr>
                <w:kern w:val="2"/>
                <w:lang w:eastAsia="zh-CN"/>
              </w:rPr>
            </w:pPr>
          </w:p>
          <w:p w14:paraId="75D4A4F9" w14:textId="77777777" w:rsidR="00EA3EF2" w:rsidRDefault="00EA3EF2" w:rsidP="0055704C">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9C9CF14" w14:textId="77777777" w:rsidR="00EA3EF2" w:rsidRDefault="00EA3EF2" w:rsidP="0055704C">
            <w:pPr>
              <w:pStyle w:val="TAL"/>
              <w:rPr>
                <w:kern w:val="2"/>
                <w:lang w:eastAsia="zh-CN"/>
              </w:rPr>
            </w:pPr>
          </w:p>
          <w:p w14:paraId="4E1A1E63" w14:textId="77777777" w:rsidR="00EA3EF2" w:rsidRDefault="00EA3EF2" w:rsidP="0055704C">
            <w:pPr>
              <w:pStyle w:val="LD"/>
              <w:rPr>
                <w:rFonts w:ascii="Arial" w:hAnsi="Arial" w:cs="Arial"/>
                <w:sz w:val="18"/>
                <w:szCs w:val="18"/>
                <w:lang w:eastAsia="zh-CN"/>
              </w:rPr>
            </w:pPr>
            <w:r>
              <w:rPr>
                <w:rFonts w:ascii="Arial" w:hAnsi="Arial" w:cs="Arial"/>
                <w:sz w:val="18"/>
                <w:szCs w:val="18"/>
                <w:lang w:eastAsia="zh-CN"/>
              </w:rPr>
              <w:t>allowedValues:</w:t>
            </w:r>
          </w:p>
          <w:p w14:paraId="5B0C9A00"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D7CCA45"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7686B7F"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F0A3FA"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69CF9A8A" w14:textId="77777777" w:rsidR="00EA3EF2" w:rsidRDefault="00EA3EF2" w:rsidP="0055704C">
            <w:pPr>
              <w:pStyle w:val="TAL"/>
              <w:rPr>
                <w:rFonts w:cs="Arial"/>
                <w:szCs w:val="18"/>
              </w:rPr>
            </w:pPr>
            <w:r>
              <w:rPr>
                <w:rFonts w:cs="Arial"/>
                <w:szCs w:val="18"/>
              </w:rPr>
              <w:t>isOrdered: N/A</w:t>
            </w:r>
          </w:p>
          <w:p w14:paraId="5C688F7A" w14:textId="77777777" w:rsidR="00EA3EF2" w:rsidRDefault="00EA3EF2" w:rsidP="0055704C">
            <w:pPr>
              <w:pStyle w:val="TAL"/>
              <w:rPr>
                <w:rFonts w:cs="Arial"/>
                <w:szCs w:val="18"/>
              </w:rPr>
            </w:pPr>
            <w:r>
              <w:rPr>
                <w:rFonts w:cs="Arial"/>
                <w:szCs w:val="18"/>
              </w:rPr>
              <w:t>isUnique: N/A</w:t>
            </w:r>
          </w:p>
          <w:p w14:paraId="32551203" w14:textId="77777777" w:rsidR="00EA3EF2" w:rsidRDefault="00EA3EF2" w:rsidP="0055704C">
            <w:pPr>
              <w:pStyle w:val="TAL"/>
              <w:rPr>
                <w:rFonts w:cs="Arial"/>
                <w:szCs w:val="18"/>
              </w:rPr>
            </w:pPr>
            <w:r>
              <w:rPr>
                <w:rFonts w:cs="Arial"/>
                <w:szCs w:val="18"/>
              </w:rPr>
              <w:t>defaultValue: None</w:t>
            </w:r>
          </w:p>
          <w:p w14:paraId="04A0DD01" w14:textId="77777777" w:rsidR="00EA3EF2" w:rsidRDefault="00EA3EF2" w:rsidP="0055704C">
            <w:pPr>
              <w:pStyle w:val="TAL"/>
            </w:pPr>
            <w:r>
              <w:rPr>
                <w:rFonts w:cs="Arial"/>
                <w:szCs w:val="18"/>
              </w:rPr>
              <w:t>isNullable: False</w:t>
            </w:r>
          </w:p>
        </w:tc>
      </w:tr>
      <w:tr w:rsidR="00EA3EF2" w14:paraId="21DE916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A484E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E8ABEAC" w14:textId="77777777" w:rsidR="00EA3EF2" w:rsidRDefault="00EA3EF2" w:rsidP="0055704C">
            <w:pPr>
              <w:pStyle w:val="TAL"/>
              <w:jc w:val="both"/>
            </w:pPr>
            <w:r>
              <w:t>This attribute is relevant, if the cell acts as a candidate cell.</w:t>
            </w:r>
          </w:p>
          <w:p w14:paraId="5BC1ADE4" w14:textId="77777777" w:rsidR="00EA3EF2" w:rsidRDefault="00EA3EF2" w:rsidP="0055704C">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038E2C3" w14:textId="77777777" w:rsidR="00EA3EF2" w:rsidRDefault="00EA3EF2" w:rsidP="0055704C">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1603200" w14:textId="77777777" w:rsidR="00EA3EF2" w:rsidRDefault="00EA3EF2" w:rsidP="0055704C">
            <w:pPr>
              <w:pStyle w:val="TAL"/>
              <w:jc w:val="both"/>
              <w:rPr>
                <w:rFonts w:cs="Arial"/>
                <w:szCs w:val="18"/>
              </w:rPr>
            </w:pPr>
          </w:p>
          <w:p w14:paraId="326AF7B4" w14:textId="77777777" w:rsidR="00EA3EF2" w:rsidRDefault="00EA3EF2" w:rsidP="0055704C">
            <w:pPr>
              <w:pStyle w:val="TAL"/>
              <w:rPr>
                <w:rStyle w:val="TALChar"/>
                <w:lang w:eastAsia="zh-CN"/>
              </w:rPr>
            </w:pPr>
            <w:r>
              <w:rPr>
                <w:rStyle w:val="TALChar"/>
              </w:rPr>
              <w:t>For the load see the definition of  interRatEsActivationCandidateCellParameters.</w:t>
            </w:r>
          </w:p>
          <w:p w14:paraId="4CAD75BA" w14:textId="77777777" w:rsidR="00EA3EF2" w:rsidRDefault="00EA3EF2" w:rsidP="0055704C">
            <w:pPr>
              <w:pStyle w:val="TAL"/>
              <w:rPr>
                <w:rStyle w:val="TALChar"/>
                <w:lang w:eastAsia="zh-CN"/>
              </w:rPr>
            </w:pPr>
          </w:p>
          <w:p w14:paraId="358A4965" w14:textId="77777777" w:rsidR="00EA3EF2" w:rsidRDefault="00EA3EF2" w:rsidP="0055704C">
            <w:pPr>
              <w:pStyle w:val="LD"/>
              <w:rPr>
                <w:rFonts w:cs="Arial"/>
                <w:szCs w:val="18"/>
              </w:rPr>
            </w:pPr>
            <w:r>
              <w:rPr>
                <w:rFonts w:ascii="Arial" w:hAnsi="Arial" w:cs="Arial"/>
                <w:sz w:val="18"/>
                <w:szCs w:val="18"/>
                <w:lang w:eastAsia="zh-CN"/>
              </w:rPr>
              <w:t>allowedValues:</w:t>
            </w:r>
          </w:p>
          <w:p w14:paraId="152E85F4"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4D5A873"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3AC1035"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AF67F37"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5D7B6980" w14:textId="77777777" w:rsidR="00EA3EF2" w:rsidRDefault="00EA3EF2" w:rsidP="0055704C">
            <w:pPr>
              <w:pStyle w:val="TAL"/>
              <w:rPr>
                <w:rFonts w:cs="Arial"/>
                <w:szCs w:val="18"/>
              </w:rPr>
            </w:pPr>
            <w:r>
              <w:rPr>
                <w:rFonts w:cs="Arial"/>
                <w:szCs w:val="18"/>
              </w:rPr>
              <w:t>isOrdered: N/A</w:t>
            </w:r>
          </w:p>
          <w:p w14:paraId="628B2B8A" w14:textId="77777777" w:rsidR="00EA3EF2" w:rsidRDefault="00EA3EF2" w:rsidP="0055704C">
            <w:pPr>
              <w:pStyle w:val="TAL"/>
              <w:rPr>
                <w:rFonts w:cs="Arial"/>
                <w:szCs w:val="18"/>
              </w:rPr>
            </w:pPr>
            <w:r>
              <w:rPr>
                <w:rFonts w:cs="Arial"/>
                <w:szCs w:val="18"/>
              </w:rPr>
              <w:t>isUnique: N/A</w:t>
            </w:r>
          </w:p>
          <w:p w14:paraId="10123762" w14:textId="77777777" w:rsidR="00EA3EF2" w:rsidRDefault="00EA3EF2" w:rsidP="0055704C">
            <w:pPr>
              <w:pStyle w:val="TAL"/>
              <w:rPr>
                <w:rFonts w:cs="Arial"/>
                <w:szCs w:val="18"/>
              </w:rPr>
            </w:pPr>
            <w:r>
              <w:rPr>
                <w:rFonts w:cs="Arial"/>
                <w:szCs w:val="18"/>
              </w:rPr>
              <w:t>defaultValue: None</w:t>
            </w:r>
          </w:p>
          <w:p w14:paraId="25E373CF" w14:textId="77777777" w:rsidR="00EA3EF2" w:rsidRDefault="00EA3EF2" w:rsidP="0055704C">
            <w:pPr>
              <w:pStyle w:val="TAL"/>
            </w:pPr>
            <w:r>
              <w:rPr>
                <w:rFonts w:cs="Arial"/>
                <w:szCs w:val="18"/>
              </w:rPr>
              <w:t>isNullable: False</w:t>
            </w:r>
          </w:p>
        </w:tc>
      </w:tr>
      <w:tr w:rsidR="00EA3EF2" w14:paraId="3EF094D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E22D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6C0C8CCA" w14:textId="77777777" w:rsidR="00EA3EF2" w:rsidRDefault="00EA3EF2" w:rsidP="0055704C">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882222F" w14:textId="77777777" w:rsidR="00EA3EF2" w:rsidRDefault="00EA3EF2" w:rsidP="0055704C">
            <w:pPr>
              <w:pStyle w:val="TAL"/>
              <w:rPr>
                <w:lang w:eastAsia="zh-CN"/>
              </w:rPr>
            </w:pPr>
            <w:r>
              <w:t>If this parameter is absent, then probing is not done.</w:t>
            </w:r>
          </w:p>
          <w:p w14:paraId="73664834" w14:textId="77777777" w:rsidR="00EA3EF2" w:rsidRDefault="00EA3EF2" w:rsidP="0055704C">
            <w:pPr>
              <w:pStyle w:val="TAL"/>
              <w:rPr>
                <w:rFonts w:cs="Arial"/>
                <w:sz w:val="16"/>
                <w:lang w:eastAsia="zh-CN"/>
              </w:rPr>
            </w:pPr>
          </w:p>
          <w:p w14:paraId="35ECD8A5" w14:textId="77777777" w:rsidR="00EA3EF2" w:rsidRDefault="00EA3EF2" w:rsidP="0055704C">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5A3FFF31" w14:textId="77777777" w:rsidR="00EA3EF2" w:rsidRDefault="00EA3EF2" w:rsidP="0055704C">
            <w:pPr>
              <w:pStyle w:val="TAL"/>
              <w:rPr>
                <w:rFonts w:cs="Arial"/>
                <w:szCs w:val="18"/>
                <w:lang w:eastAsia="zh-CN"/>
              </w:rPr>
            </w:pPr>
            <w:r>
              <w:rPr>
                <w:rFonts w:cs="Arial"/>
                <w:szCs w:val="18"/>
                <w:lang w:eastAsia="zh-CN"/>
              </w:rPr>
              <w:t xml:space="preserve">type: </w:t>
            </w:r>
            <w:r>
              <w:t>ENUM</w:t>
            </w:r>
          </w:p>
          <w:p w14:paraId="642DDF0E"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ED2F746" w14:textId="77777777" w:rsidR="00EA3EF2" w:rsidRDefault="00EA3EF2" w:rsidP="0055704C">
            <w:pPr>
              <w:pStyle w:val="TAL"/>
              <w:rPr>
                <w:rFonts w:cs="Arial"/>
                <w:szCs w:val="18"/>
                <w:lang w:eastAsia="zh-CN"/>
              </w:rPr>
            </w:pPr>
            <w:r>
              <w:rPr>
                <w:rFonts w:cs="Arial"/>
                <w:szCs w:val="18"/>
                <w:lang w:eastAsia="zh-CN"/>
              </w:rPr>
              <w:t>isOrdered: N/A</w:t>
            </w:r>
          </w:p>
          <w:p w14:paraId="0E651472" w14:textId="77777777" w:rsidR="00EA3EF2" w:rsidRDefault="00EA3EF2" w:rsidP="0055704C">
            <w:pPr>
              <w:pStyle w:val="TAL"/>
              <w:rPr>
                <w:rFonts w:cs="Arial"/>
                <w:szCs w:val="18"/>
                <w:lang w:eastAsia="zh-CN"/>
              </w:rPr>
            </w:pPr>
            <w:r>
              <w:rPr>
                <w:rFonts w:cs="Arial"/>
                <w:szCs w:val="18"/>
                <w:lang w:eastAsia="zh-CN"/>
              </w:rPr>
              <w:t>isUnique: N/A</w:t>
            </w:r>
          </w:p>
          <w:p w14:paraId="56CE0EFD" w14:textId="77777777" w:rsidR="00EA3EF2" w:rsidRDefault="00EA3EF2" w:rsidP="0055704C">
            <w:pPr>
              <w:pStyle w:val="TAL"/>
              <w:rPr>
                <w:rFonts w:cs="Arial"/>
                <w:szCs w:val="18"/>
                <w:lang w:eastAsia="zh-CN"/>
              </w:rPr>
            </w:pPr>
            <w:r>
              <w:rPr>
                <w:rFonts w:cs="Arial"/>
                <w:szCs w:val="18"/>
                <w:lang w:eastAsia="zh-CN"/>
              </w:rPr>
              <w:t>defaultValue: None</w:t>
            </w:r>
          </w:p>
          <w:p w14:paraId="3A21D4E1" w14:textId="77777777" w:rsidR="00EA3EF2" w:rsidRDefault="00EA3EF2" w:rsidP="0055704C">
            <w:pPr>
              <w:pStyle w:val="TAL"/>
            </w:pPr>
            <w:r>
              <w:rPr>
                <w:rFonts w:cs="Arial"/>
                <w:szCs w:val="18"/>
                <w:lang w:eastAsia="zh-CN"/>
              </w:rPr>
              <w:t>isNullable: False</w:t>
            </w:r>
          </w:p>
        </w:tc>
      </w:tr>
      <w:tr w:rsidR="00EA3EF2" w14:paraId="424180A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8A61B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0DD41F2C" w14:textId="77777777" w:rsidR="00EA3EF2" w:rsidRDefault="00EA3EF2" w:rsidP="0055704C">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DBCA577" w14:textId="77777777" w:rsidR="00EA3EF2" w:rsidRDefault="00EA3EF2" w:rsidP="0055704C">
            <w:pPr>
              <w:pStyle w:val="TAL"/>
              <w:rPr>
                <w:szCs w:val="18"/>
                <w:lang w:eastAsia="zh-CN"/>
              </w:rPr>
            </w:pPr>
          </w:p>
          <w:p w14:paraId="69248ED5"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A8881F5" w14:textId="77777777" w:rsidR="00EA3EF2" w:rsidRDefault="00EA3EF2" w:rsidP="0055704C">
            <w:pPr>
              <w:pStyle w:val="TAL"/>
              <w:rPr>
                <w:rFonts w:cs="Arial"/>
                <w:szCs w:val="18"/>
                <w:lang w:eastAsia="zh-CN"/>
              </w:rPr>
            </w:pPr>
            <w:r>
              <w:t>type: Boolean</w:t>
            </w:r>
          </w:p>
          <w:p w14:paraId="21EE6228"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1385D51" w14:textId="77777777" w:rsidR="00EA3EF2" w:rsidRDefault="00EA3EF2" w:rsidP="0055704C">
            <w:pPr>
              <w:pStyle w:val="TAL"/>
              <w:rPr>
                <w:rFonts w:cs="Arial"/>
                <w:szCs w:val="18"/>
                <w:lang w:eastAsia="zh-CN"/>
              </w:rPr>
            </w:pPr>
            <w:r>
              <w:rPr>
                <w:rFonts w:cs="Arial"/>
                <w:szCs w:val="18"/>
                <w:lang w:eastAsia="zh-CN"/>
              </w:rPr>
              <w:t>isOrdered: N/A</w:t>
            </w:r>
          </w:p>
          <w:p w14:paraId="7A60BC85" w14:textId="77777777" w:rsidR="00EA3EF2" w:rsidRDefault="00EA3EF2" w:rsidP="0055704C">
            <w:pPr>
              <w:pStyle w:val="TAL"/>
              <w:rPr>
                <w:rFonts w:cs="Arial"/>
                <w:szCs w:val="18"/>
                <w:lang w:eastAsia="zh-CN"/>
              </w:rPr>
            </w:pPr>
            <w:r>
              <w:rPr>
                <w:rFonts w:cs="Arial"/>
                <w:szCs w:val="18"/>
                <w:lang w:eastAsia="zh-CN"/>
              </w:rPr>
              <w:t>isUnique: N/A</w:t>
            </w:r>
          </w:p>
          <w:p w14:paraId="6C2D412F" w14:textId="77777777" w:rsidR="00EA3EF2" w:rsidRDefault="00EA3EF2" w:rsidP="0055704C">
            <w:pPr>
              <w:pStyle w:val="TAL"/>
              <w:rPr>
                <w:rFonts w:cs="Arial"/>
                <w:szCs w:val="18"/>
                <w:lang w:eastAsia="zh-CN"/>
              </w:rPr>
            </w:pPr>
            <w:r>
              <w:rPr>
                <w:rFonts w:cs="Arial"/>
                <w:szCs w:val="18"/>
                <w:lang w:eastAsia="zh-CN"/>
              </w:rPr>
              <w:t>defaultValue: None</w:t>
            </w:r>
          </w:p>
          <w:p w14:paraId="1F2AA67B" w14:textId="77777777" w:rsidR="00EA3EF2" w:rsidRDefault="00EA3EF2" w:rsidP="0055704C">
            <w:pPr>
              <w:pStyle w:val="TAL"/>
            </w:pPr>
            <w:r>
              <w:rPr>
                <w:rFonts w:cs="Arial"/>
                <w:szCs w:val="18"/>
                <w:lang w:eastAsia="zh-CN"/>
              </w:rPr>
              <w:t>isNullable: False</w:t>
            </w:r>
          </w:p>
        </w:tc>
      </w:tr>
      <w:tr w:rsidR="00EA3EF2" w14:paraId="7340263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F10A1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B1DE202" w14:textId="77777777" w:rsidR="00EA3EF2" w:rsidRDefault="00EA3EF2" w:rsidP="0055704C">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74746102" w14:textId="77777777" w:rsidR="00EA3EF2" w:rsidRDefault="00EA3EF2" w:rsidP="0055704C">
            <w:pPr>
              <w:pStyle w:val="TAL"/>
              <w:rPr>
                <w:szCs w:val="18"/>
                <w:lang w:eastAsia="zh-CN"/>
              </w:rPr>
            </w:pPr>
          </w:p>
          <w:p w14:paraId="2FBA745A"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1F0E6675" w14:textId="77777777" w:rsidR="00EA3EF2" w:rsidRDefault="00EA3EF2" w:rsidP="0055704C">
            <w:pPr>
              <w:pStyle w:val="TAL"/>
              <w:rPr>
                <w:rFonts w:cs="Arial"/>
                <w:szCs w:val="18"/>
                <w:lang w:eastAsia="zh-CN"/>
              </w:rPr>
            </w:pPr>
            <w:r>
              <w:t>type: Boolean</w:t>
            </w:r>
          </w:p>
          <w:p w14:paraId="067D4E1B" w14:textId="77777777" w:rsidR="00EA3EF2" w:rsidRDefault="00EA3EF2" w:rsidP="0055704C">
            <w:pPr>
              <w:pStyle w:val="TAL"/>
              <w:rPr>
                <w:rFonts w:cs="Arial"/>
                <w:szCs w:val="18"/>
                <w:lang w:eastAsia="zh-CN"/>
              </w:rPr>
            </w:pPr>
            <w:r>
              <w:rPr>
                <w:rFonts w:cs="Arial"/>
                <w:szCs w:val="18"/>
                <w:lang w:eastAsia="zh-CN"/>
              </w:rPr>
              <w:t>multiplicity: 1</w:t>
            </w:r>
          </w:p>
          <w:p w14:paraId="102A0CBF" w14:textId="77777777" w:rsidR="00EA3EF2" w:rsidRDefault="00EA3EF2" w:rsidP="0055704C">
            <w:pPr>
              <w:pStyle w:val="TAL"/>
              <w:rPr>
                <w:rFonts w:cs="Arial"/>
                <w:szCs w:val="18"/>
                <w:lang w:eastAsia="zh-CN"/>
              </w:rPr>
            </w:pPr>
            <w:r>
              <w:rPr>
                <w:rFonts w:cs="Arial"/>
                <w:szCs w:val="18"/>
                <w:lang w:eastAsia="zh-CN"/>
              </w:rPr>
              <w:t>isOrdered: N/A</w:t>
            </w:r>
          </w:p>
          <w:p w14:paraId="3837B1EF" w14:textId="77777777" w:rsidR="00EA3EF2" w:rsidRDefault="00EA3EF2" w:rsidP="0055704C">
            <w:pPr>
              <w:pStyle w:val="TAL"/>
              <w:rPr>
                <w:rFonts w:cs="Arial"/>
                <w:szCs w:val="18"/>
                <w:lang w:eastAsia="zh-CN"/>
              </w:rPr>
            </w:pPr>
            <w:r>
              <w:rPr>
                <w:rFonts w:cs="Arial"/>
                <w:szCs w:val="18"/>
                <w:lang w:eastAsia="zh-CN"/>
              </w:rPr>
              <w:t>isUnique: N/A</w:t>
            </w:r>
          </w:p>
          <w:p w14:paraId="4BB200A7" w14:textId="77777777" w:rsidR="00EA3EF2" w:rsidRDefault="00EA3EF2" w:rsidP="0055704C">
            <w:pPr>
              <w:pStyle w:val="TAL"/>
              <w:rPr>
                <w:rFonts w:cs="Arial"/>
                <w:szCs w:val="18"/>
                <w:lang w:eastAsia="zh-CN"/>
              </w:rPr>
            </w:pPr>
            <w:r>
              <w:rPr>
                <w:rFonts w:cs="Arial"/>
                <w:szCs w:val="18"/>
                <w:lang w:eastAsia="zh-CN"/>
              </w:rPr>
              <w:t>defaultValue: None</w:t>
            </w:r>
          </w:p>
          <w:p w14:paraId="06CFF6EA" w14:textId="77777777" w:rsidR="00EA3EF2" w:rsidRDefault="00EA3EF2" w:rsidP="0055704C">
            <w:pPr>
              <w:pStyle w:val="TAL"/>
            </w:pPr>
            <w:r>
              <w:rPr>
                <w:rFonts w:cs="Arial"/>
                <w:szCs w:val="18"/>
                <w:lang w:eastAsia="zh-CN"/>
              </w:rPr>
              <w:t>isNullable: False</w:t>
            </w:r>
          </w:p>
        </w:tc>
      </w:tr>
      <w:tr w:rsidR="00EA3EF2" w14:paraId="4E68DC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077A40" w14:textId="77777777" w:rsidR="00EA3EF2" w:rsidRDefault="00EA3EF2" w:rsidP="0055704C">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5CE9DAC4" w14:textId="77777777" w:rsidR="00EA3EF2" w:rsidRDefault="00EA3EF2" w:rsidP="0055704C">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127A723D" w14:textId="77777777" w:rsidR="00EA3EF2" w:rsidRDefault="00EA3EF2" w:rsidP="0055704C">
            <w:pPr>
              <w:pStyle w:val="TAL"/>
              <w:rPr>
                <w:szCs w:val="18"/>
                <w:lang w:eastAsia="zh-CN"/>
              </w:rPr>
            </w:pPr>
          </w:p>
          <w:p w14:paraId="7E7D4A40"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7966D04" w14:textId="77777777" w:rsidR="00EA3EF2" w:rsidRDefault="00EA3EF2" w:rsidP="0055704C">
            <w:pPr>
              <w:pStyle w:val="TAL"/>
              <w:rPr>
                <w:rFonts w:cs="Arial"/>
                <w:szCs w:val="18"/>
                <w:lang w:eastAsia="zh-CN"/>
              </w:rPr>
            </w:pPr>
            <w:r>
              <w:t>type: Boolean</w:t>
            </w:r>
          </w:p>
          <w:p w14:paraId="50E0FE5B" w14:textId="77777777" w:rsidR="00EA3EF2" w:rsidRDefault="00EA3EF2" w:rsidP="0055704C">
            <w:pPr>
              <w:pStyle w:val="TAL"/>
              <w:rPr>
                <w:rFonts w:cs="Arial"/>
                <w:szCs w:val="18"/>
                <w:lang w:eastAsia="zh-CN"/>
              </w:rPr>
            </w:pPr>
            <w:r>
              <w:rPr>
                <w:rFonts w:cs="Arial"/>
                <w:szCs w:val="18"/>
                <w:lang w:eastAsia="zh-CN"/>
              </w:rPr>
              <w:t>multiplicity: 1</w:t>
            </w:r>
          </w:p>
          <w:p w14:paraId="628AC2F9" w14:textId="77777777" w:rsidR="00EA3EF2" w:rsidRDefault="00EA3EF2" w:rsidP="0055704C">
            <w:pPr>
              <w:pStyle w:val="TAL"/>
              <w:rPr>
                <w:rFonts w:cs="Arial"/>
                <w:szCs w:val="18"/>
                <w:lang w:eastAsia="zh-CN"/>
              </w:rPr>
            </w:pPr>
            <w:r>
              <w:rPr>
                <w:rFonts w:cs="Arial"/>
                <w:szCs w:val="18"/>
                <w:lang w:eastAsia="zh-CN"/>
              </w:rPr>
              <w:t>isOrdered: N/A</w:t>
            </w:r>
          </w:p>
          <w:p w14:paraId="0066A31A" w14:textId="77777777" w:rsidR="00EA3EF2" w:rsidRDefault="00EA3EF2" w:rsidP="0055704C">
            <w:pPr>
              <w:pStyle w:val="TAL"/>
              <w:rPr>
                <w:rFonts w:cs="Arial"/>
                <w:szCs w:val="18"/>
                <w:lang w:eastAsia="zh-CN"/>
              </w:rPr>
            </w:pPr>
            <w:r>
              <w:rPr>
                <w:rFonts w:cs="Arial"/>
                <w:szCs w:val="18"/>
                <w:lang w:eastAsia="zh-CN"/>
              </w:rPr>
              <w:t>isUnique: N/A</w:t>
            </w:r>
          </w:p>
          <w:p w14:paraId="7C8BCB59" w14:textId="77777777" w:rsidR="00EA3EF2" w:rsidRDefault="00EA3EF2" w:rsidP="0055704C">
            <w:pPr>
              <w:pStyle w:val="TAL"/>
              <w:rPr>
                <w:rFonts w:cs="Arial"/>
                <w:szCs w:val="18"/>
                <w:lang w:eastAsia="zh-CN"/>
              </w:rPr>
            </w:pPr>
            <w:r>
              <w:rPr>
                <w:rFonts w:cs="Arial"/>
                <w:szCs w:val="18"/>
                <w:lang w:eastAsia="zh-CN"/>
              </w:rPr>
              <w:t>defaultValue: None</w:t>
            </w:r>
          </w:p>
          <w:p w14:paraId="1A050A4D" w14:textId="77777777" w:rsidR="00EA3EF2" w:rsidRDefault="00EA3EF2" w:rsidP="0055704C">
            <w:pPr>
              <w:pStyle w:val="TAL"/>
            </w:pPr>
            <w:r>
              <w:rPr>
                <w:rFonts w:cs="Arial"/>
                <w:szCs w:val="18"/>
                <w:lang w:eastAsia="zh-CN"/>
              </w:rPr>
              <w:t>isNullable: False</w:t>
            </w:r>
          </w:p>
        </w:tc>
      </w:tr>
      <w:tr w:rsidR="00EA3EF2" w14:paraId="71240A8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D855E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16385C3" w14:textId="77777777" w:rsidR="00EA3EF2" w:rsidRDefault="00EA3EF2" w:rsidP="0055704C">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520F4854" w14:textId="77777777" w:rsidR="00EA3EF2" w:rsidRDefault="00EA3EF2" w:rsidP="0055704C">
            <w:pPr>
              <w:pStyle w:val="TAL"/>
              <w:rPr>
                <w:szCs w:val="18"/>
                <w:lang w:eastAsia="zh-CN"/>
              </w:rPr>
            </w:pPr>
          </w:p>
          <w:p w14:paraId="2F56AB17"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2AEE4C67" w14:textId="77777777" w:rsidR="00EA3EF2" w:rsidRDefault="00EA3EF2" w:rsidP="0055704C">
            <w:pPr>
              <w:pStyle w:val="TAL"/>
              <w:rPr>
                <w:rFonts w:cs="Arial"/>
                <w:szCs w:val="18"/>
                <w:lang w:eastAsia="zh-CN"/>
              </w:rPr>
            </w:pPr>
            <w:r>
              <w:t>type: Boolean</w:t>
            </w:r>
          </w:p>
          <w:p w14:paraId="12F5C3FE" w14:textId="77777777" w:rsidR="00EA3EF2" w:rsidRDefault="00EA3EF2" w:rsidP="0055704C">
            <w:pPr>
              <w:pStyle w:val="TAL"/>
              <w:rPr>
                <w:rFonts w:cs="Arial"/>
                <w:szCs w:val="18"/>
                <w:lang w:eastAsia="zh-CN"/>
              </w:rPr>
            </w:pPr>
            <w:r>
              <w:rPr>
                <w:rFonts w:cs="Arial"/>
                <w:szCs w:val="18"/>
                <w:lang w:eastAsia="zh-CN"/>
              </w:rPr>
              <w:t>multiplicity: 1</w:t>
            </w:r>
          </w:p>
          <w:p w14:paraId="796CA011" w14:textId="77777777" w:rsidR="00EA3EF2" w:rsidRDefault="00EA3EF2" w:rsidP="0055704C">
            <w:pPr>
              <w:pStyle w:val="TAL"/>
              <w:rPr>
                <w:rFonts w:cs="Arial"/>
                <w:szCs w:val="18"/>
                <w:lang w:eastAsia="zh-CN"/>
              </w:rPr>
            </w:pPr>
            <w:r>
              <w:rPr>
                <w:rFonts w:cs="Arial"/>
                <w:szCs w:val="18"/>
                <w:lang w:eastAsia="zh-CN"/>
              </w:rPr>
              <w:t>isOrdered: N/A</w:t>
            </w:r>
          </w:p>
          <w:p w14:paraId="5745A03D" w14:textId="77777777" w:rsidR="00EA3EF2" w:rsidRDefault="00EA3EF2" w:rsidP="0055704C">
            <w:pPr>
              <w:pStyle w:val="TAL"/>
              <w:rPr>
                <w:rFonts w:cs="Arial"/>
                <w:szCs w:val="18"/>
                <w:lang w:eastAsia="zh-CN"/>
              </w:rPr>
            </w:pPr>
            <w:r>
              <w:rPr>
                <w:rFonts w:cs="Arial"/>
                <w:szCs w:val="18"/>
                <w:lang w:eastAsia="zh-CN"/>
              </w:rPr>
              <w:t>isUnique: N/A</w:t>
            </w:r>
          </w:p>
          <w:p w14:paraId="25212BF0" w14:textId="77777777" w:rsidR="00EA3EF2" w:rsidRDefault="00EA3EF2" w:rsidP="0055704C">
            <w:pPr>
              <w:pStyle w:val="TAL"/>
              <w:rPr>
                <w:rFonts w:cs="Arial"/>
                <w:szCs w:val="18"/>
                <w:lang w:eastAsia="zh-CN"/>
              </w:rPr>
            </w:pPr>
            <w:r>
              <w:rPr>
                <w:rFonts w:cs="Arial"/>
                <w:szCs w:val="18"/>
                <w:lang w:eastAsia="zh-CN"/>
              </w:rPr>
              <w:t>defaultValue: None</w:t>
            </w:r>
          </w:p>
          <w:p w14:paraId="049F5F9F" w14:textId="77777777" w:rsidR="00EA3EF2" w:rsidRDefault="00EA3EF2" w:rsidP="0055704C">
            <w:pPr>
              <w:pStyle w:val="TAL"/>
            </w:pPr>
            <w:r>
              <w:rPr>
                <w:rFonts w:cs="Arial"/>
                <w:szCs w:val="18"/>
                <w:lang w:eastAsia="zh-CN"/>
              </w:rPr>
              <w:t>isNullable: False</w:t>
            </w:r>
          </w:p>
        </w:tc>
      </w:tr>
      <w:tr w:rsidR="00EA3EF2" w14:paraId="5F52DE8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51751" w14:textId="77777777" w:rsidR="00EA3EF2" w:rsidRDefault="00EA3EF2" w:rsidP="0055704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44C477B" w14:textId="77777777" w:rsidR="00EA3EF2" w:rsidRDefault="00EA3EF2" w:rsidP="0055704C">
            <w:pPr>
              <w:pStyle w:val="TAL"/>
              <w:rPr>
                <w:rFonts w:cs="Arial"/>
              </w:rPr>
            </w:pPr>
            <w:r>
              <w:rPr>
                <w:rFonts w:cs="Arial"/>
              </w:rPr>
              <w:t>This holds a list of physical cell identities that can be assigned to the pci attribute by gNB. The assignment algorithm is not specified.</w:t>
            </w:r>
          </w:p>
          <w:p w14:paraId="0D5F1759" w14:textId="77777777" w:rsidR="00EA3EF2" w:rsidRDefault="00EA3EF2" w:rsidP="0055704C">
            <w:pPr>
              <w:pStyle w:val="TAL"/>
              <w:rPr>
                <w:rFonts w:cs="Arial"/>
              </w:rPr>
            </w:pPr>
          </w:p>
          <w:p w14:paraId="140F66C2" w14:textId="77777777" w:rsidR="00EA3EF2" w:rsidRDefault="00EA3EF2" w:rsidP="0055704C">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DE5E783" w14:textId="77777777" w:rsidR="00EA3EF2" w:rsidRDefault="00EA3EF2" w:rsidP="0055704C">
            <w:pPr>
              <w:pStyle w:val="TAL"/>
              <w:rPr>
                <w:rFonts w:cs="Arial"/>
                <w:lang w:eastAsia="zh-CN"/>
              </w:rPr>
            </w:pPr>
          </w:p>
          <w:p w14:paraId="67EF478E" w14:textId="77777777" w:rsidR="00EA3EF2" w:rsidRDefault="00EA3EF2" w:rsidP="0055704C">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619910E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2AC44A" w14:textId="77777777" w:rsidR="00EA3EF2" w:rsidRDefault="00EA3EF2" w:rsidP="0055704C">
            <w:pPr>
              <w:pStyle w:val="TAL"/>
            </w:pPr>
            <w:r>
              <w:t>type: Integer</w:t>
            </w:r>
          </w:p>
          <w:p w14:paraId="2BB91836" w14:textId="77777777" w:rsidR="00EA3EF2" w:rsidRDefault="00EA3EF2" w:rsidP="0055704C">
            <w:pPr>
              <w:pStyle w:val="TAL"/>
              <w:rPr>
                <w:lang w:eastAsia="zh-CN"/>
              </w:rPr>
            </w:pPr>
            <w:r>
              <w:t xml:space="preserve">multiplicity: </w:t>
            </w:r>
            <w:r>
              <w:rPr>
                <w:lang w:eastAsia="zh-CN"/>
              </w:rPr>
              <w:t>1..*</w:t>
            </w:r>
          </w:p>
          <w:p w14:paraId="76E29479" w14:textId="77777777" w:rsidR="00EA3EF2" w:rsidRDefault="00EA3EF2" w:rsidP="0055704C">
            <w:pPr>
              <w:pStyle w:val="TAL"/>
            </w:pPr>
            <w:r>
              <w:t xml:space="preserve">isOrdered: </w:t>
            </w:r>
            <w:r w:rsidRPr="004037B3">
              <w:t>False</w:t>
            </w:r>
          </w:p>
          <w:p w14:paraId="6D66E362" w14:textId="77777777" w:rsidR="00EA3EF2" w:rsidRDefault="00EA3EF2" w:rsidP="0055704C">
            <w:pPr>
              <w:pStyle w:val="TAL"/>
            </w:pPr>
            <w:r>
              <w:t xml:space="preserve">isUnique: </w:t>
            </w:r>
            <w:r w:rsidRPr="004037B3">
              <w:t>True</w:t>
            </w:r>
          </w:p>
          <w:p w14:paraId="1F2E2981" w14:textId="77777777" w:rsidR="00EA3EF2" w:rsidRDefault="00EA3EF2" w:rsidP="0055704C">
            <w:pPr>
              <w:pStyle w:val="TAL"/>
            </w:pPr>
            <w:r>
              <w:t>defaultValue: None</w:t>
            </w:r>
          </w:p>
          <w:p w14:paraId="48FAF9ED" w14:textId="77777777" w:rsidR="00EA3EF2" w:rsidRDefault="00EA3EF2" w:rsidP="0055704C">
            <w:pPr>
              <w:pStyle w:val="TAL"/>
            </w:pPr>
            <w:r>
              <w:t xml:space="preserve">isNullable: </w:t>
            </w:r>
            <w:r>
              <w:rPr>
                <w:rFonts w:cs="Arial"/>
                <w:szCs w:val="18"/>
              </w:rPr>
              <w:t>False</w:t>
            </w:r>
          </w:p>
        </w:tc>
      </w:tr>
      <w:tr w:rsidR="00EA3EF2" w14:paraId="54E5E93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09ED1"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2949785E" w14:textId="77777777" w:rsidR="00EA3EF2" w:rsidRDefault="00EA3EF2" w:rsidP="0055704C">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29B69B8" w14:textId="77777777" w:rsidR="00EA3EF2" w:rsidRDefault="00EA3EF2" w:rsidP="0055704C">
            <w:pPr>
              <w:pStyle w:val="TAL"/>
              <w:rPr>
                <w:szCs w:val="18"/>
                <w:lang w:eastAsia="zh-CN"/>
              </w:rPr>
            </w:pPr>
          </w:p>
          <w:p w14:paraId="1F337AD5" w14:textId="77777777" w:rsidR="00EA3EF2" w:rsidRDefault="00EA3EF2" w:rsidP="0055704C">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14FBFFB2" w14:textId="77777777" w:rsidR="00EA3EF2" w:rsidRDefault="00EA3EF2" w:rsidP="0055704C">
            <w:pPr>
              <w:pStyle w:val="TAL"/>
              <w:rPr>
                <w:szCs w:val="18"/>
              </w:rPr>
            </w:pPr>
          </w:p>
          <w:p w14:paraId="228D10A1" w14:textId="77777777" w:rsidR="00EA3EF2" w:rsidRDefault="00EA3EF2" w:rsidP="0055704C">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8C3B679" w14:textId="77777777" w:rsidR="00EA3EF2" w:rsidRDefault="00EA3EF2" w:rsidP="0055704C">
            <w:pPr>
              <w:pStyle w:val="TAL"/>
              <w:rPr>
                <w:rFonts w:cs="Arial"/>
                <w:szCs w:val="18"/>
                <w:lang w:eastAsia="zh-CN"/>
              </w:rPr>
            </w:pPr>
          </w:p>
          <w:p w14:paraId="273C0C76" w14:textId="77777777" w:rsidR="00EA3EF2" w:rsidRDefault="00EA3EF2" w:rsidP="0055704C">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5B6CFCD" w14:textId="77777777" w:rsidR="00EA3EF2" w:rsidRDefault="00EA3EF2" w:rsidP="0055704C">
            <w:pPr>
              <w:pStyle w:val="TAL"/>
              <w:rPr>
                <w:szCs w:val="18"/>
              </w:rPr>
            </w:pPr>
          </w:p>
          <w:p w14:paraId="114EC983" w14:textId="77777777" w:rsidR="00EA3EF2" w:rsidRDefault="00EA3EF2" w:rsidP="0055704C">
            <w:pPr>
              <w:pStyle w:val="TAL"/>
              <w:rPr>
                <w:szCs w:val="18"/>
              </w:rPr>
            </w:pPr>
            <w:r>
              <w:rPr>
                <w:szCs w:val="18"/>
              </w:rPr>
              <w:t xml:space="preserve">The legal values for </w:t>
            </w:r>
            <w:r>
              <w:rPr>
                <w:i/>
                <w:iCs/>
                <w:szCs w:val="18"/>
              </w:rPr>
              <w:t>a</w:t>
            </w:r>
            <w:r>
              <w:rPr>
                <w:szCs w:val="18"/>
              </w:rPr>
              <w:t xml:space="preserve"> are 25, 50, 75, 90.</w:t>
            </w:r>
          </w:p>
          <w:p w14:paraId="1695587F" w14:textId="77777777" w:rsidR="00EA3EF2" w:rsidRDefault="00EA3EF2" w:rsidP="0055704C">
            <w:pPr>
              <w:pStyle w:val="TAL"/>
              <w:rPr>
                <w:szCs w:val="18"/>
              </w:rPr>
            </w:pPr>
            <w:r>
              <w:rPr>
                <w:szCs w:val="18"/>
              </w:rPr>
              <w:t xml:space="preserve">The legal values for </w:t>
            </w:r>
            <w:r>
              <w:rPr>
                <w:i/>
                <w:iCs/>
                <w:szCs w:val="18"/>
              </w:rPr>
              <w:t>n</w:t>
            </w:r>
            <w:r>
              <w:rPr>
                <w:szCs w:val="18"/>
              </w:rPr>
              <w:t xml:space="preserve"> are 1 to 200.</w:t>
            </w:r>
          </w:p>
          <w:p w14:paraId="7A70B28F" w14:textId="77777777" w:rsidR="00EA3EF2" w:rsidRDefault="00EA3EF2" w:rsidP="0055704C">
            <w:pPr>
              <w:pStyle w:val="TAL"/>
              <w:rPr>
                <w:szCs w:val="18"/>
              </w:rPr>
            </w:pPr>
          </w:p>
          <w:p w14:paraId="507F2184" w14:textId="77777777" w:rsidR="00EA3EF2" w:rsidRDefault="00EA3EF2" w:rsidP="0055704C">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3835B1A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EE02D3" w14:textId="77777777" w:rsidR="00EA3EF2" w:rsidRDefault="00EA3EF2" w:rsidP="0055704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0BEF55B6" w14:textId="77777777" w:rsidR="00EA3EF2" w:rsidRDefault="00EA3EF2" w:rsidP="0055704C">
            <w:pPr>
              <w:pStyle w:val="TAL"/>
              <w:rPr>
                <w:rFonts w:cs="Arial"/>
                <w:szCs w:val="18"/>
                <w:lang w:eastAsia="zh-CN"/>
              </w:rPr>
            </w:pPr>
            <w:r>
              <w:rPr>
                <w:rFonts w:cs="Arial"/>
                <w:szCs w:val="18"/>
                <w:lang w:eastAsia="zh-CN"/>
              </w:rPr>
              <w:t>multiplicity: 0..*</w:t>
            </w:r>
          </w:p>
          <w:p w14:paraId="77B7E0BC" w14:textId="77777777" w:rsidR="00EA3EF2" w:rsidRDefault="00EA3EF2" w:rsidP="0055704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64358049" w14:textId="77777777" w:rsidR="00EA3EF2" w:rsidRDefault="00EA3EF2" w:rsidP="0055704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3875140" w14:textId="77777777" w:rsidR="00EA3EF2" w:rsidRDefault="00EA3EF2" w:rsidP="0055704C">
            <w:pPr>
              <w:pStyle w:val="TAL"/>
              <w:rPr>
                <w:rFonts w:cs="Arial"/>
                <w:szCs w:val="18"/>
                <w:lang w:eastAsia="zh-CN"/>
              </w:rPr>
            </w:pPr>
            <w:r>
              <w:rPr>
                <w:rFonts w:cs="Arial"/>
                <w:szCs w:val="18"/>
                <w:lang w:eastAsia="zh-CN"/>
              </w:rPr>
              <w:t>defaultValue: None</w:t>
            </w:r>
          </w:p>
          <w:p w14:paraId="2944F133" w14:textId="77777777" w:rsidR="00EA3EF2" w:rsidRDefault="00EA3EF2" w:rsidP="0055704C">
            <w:pPr>
              <w:pStyle w:val="TAL"/>
            </w:pPr>
            <w:r>
              <w:rPr>
                <w:rFonts w:cs="Arial"/>
                <w:szCs w:val="18"/>
                <w:lang w:eastAsia="zh-CN"/>
              </w:rPr>
              <w:t xml:space="preserve">isNullable: </w:t>
            </w:r>
            <w:r w:rsidRPr="0099777E">
              <w:rPr>
                <w:rFonts w:cs="Arial"/>
                <w:szCs w:val="18"/>
                <w:lang w:eastAsia="zh-CN"/>
              </w:rPr>
              <w:t>False</w:t>
            </w:r>
          </w:p>
        </w:tc>
      </w:tr>
      <w:tr w:rsidR="00EA3EF2" w14:paraId="0FAD749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3021C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388D4189" w14:textId="77777777" w:rsidR="00EA3EF2" w:rsidRDefault="00EA3EF2" w:rsidP="0055704C">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E1807FA" w14:textId="77777777" w:rsidR="00EA3EF2" w:rsidRDefault="00EA3EF2" w:rsidP="0055704C">
            <w:pPr>
              <w:pStyle w:val="TAL"/>
              <w:rPr>
                <w:szCs w:val="18"/>
              </w:rPr>
            </w:pPr>
          </w:p>
          <w:p w14:paraId="1AF6C82E" w14:textId="77777777" w:rsidR="00EA3EF2" w:rsidRDefault="00EA3EF2" w:rsidP="0055704C">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086A55B2" w14:textId="77777777" w:rsidR="00EA3EF2" w:rsidRDefault="00EA3EF2" w:rsidP="0055704C">
            <w:pPr>
              <w:pStyle w:val="TAL"/>
              <w:rPr>
                <w:szCs w:val="18"/>
                <w:lang w:eastAsia="zh-CN"/>
              </w:rPr>
            </w:pPr>
          </w:p>
          <w:p w14:paraId="72663DFD" w14:textId="77777777" w:rsidR="00EA3EF2" w:rsidRDefault="00EA3EF2" w:rsidP="0055704C">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5765192E" w14:textId="77777777" w:rsidR="00EA3EF2" w:rsidRDefault="00EA3EF2" w:rsidP="0055704C">
            <w:pPr>
              <w:pStyle w:val="TAL"/>
              <w:rPr>
                <w:rFonts w:cs="Arial"/>
                <w:szCs w:val="18"/>
                <w:lang w:eastAsia="zh-CN"/>
              </w:rPr>
            </w:pPr>
          </w:p>
          <w:p w14:paraId="5C83E6BB" w14:textId="77777777" w:rsidR="00EA3EF2" w:rsidRDefault="00EA3EF2" w:rsidP="0055704C">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4B3778C9" w14:textId="77777777" w:rsidR="00EA3EF2" w:rsidRDefault="00EA3EF2" w:rsidP="0055704C">
            <w:pPr>
              <w:pStyle w:val="TAL"/>
              <w:rPr>
                <w:szCs w:val="18"/>
              </w:rPr>
            </w:pPr>
          </w:p>
          <w:p w14:paraId="2A21A398" w14:textId="77777777" w:rsidR="00EA3EF2" w:rsidRDefault="00EA3EF2" w:rsidP="0055704C">
            <w:pPr>
              <w:pStyle w:val="TAL"/>
              <w:rPr>
                <w:szCs w:val="18"/>
              </w:rPr>
            </w:pPr>
            <w:r>
              <w:rPr>
                <w:szCs w:val="18"/>
              </w:rPr>
              <w:t xml:space="preserve">The legal values for </w:t>
            </w:r>
            <w:r>
              <w:rPr>
                <w:i/>
                <w:iCs/>
                <w:szCs w:val="18"/>
              </w:rPr>
              <w:t>p</w:t>
            </w:r>
            <w:r>
              <w:rPr>
                <w:szCs w:val="18"/>
              </w:rPr>
              <w:t xml:space="preserve"> are 25, 50, 75, 90.</w:t>
            </w:r>
          </w:p>
          <w:p w14:paraId="678DB943" w14:textId="77777777" w:rsidR="00EA3EF2" w:rsidRDefault="00EA3EF2" w:rsidP="0055704C">
            <w:pPr>
              <w:pStyle w:val="TAL"/>
              <w:rPr>
                <w:i/>
                <w:szCs w:val="18"/>
              </w:rPr>
            </w:pPr>
            <w:r>
              <w:rPr>
                <w:szCs w:val="18"/>
              </w:rPr>
              <w:t xml:space="preserve">The legal values for </w:t>
            </w:r>
            <w:r>
              <w:rPr>
                <w:i/>
                <w:iCs/>
                <w:szCs w:val="18"/>
              </w:rPr>
              <w:t>d</w:t>
            </w:r>
            <w:r>
              <w:rPr>
                <w:szCs w:val="18"/>
              </w:rPr>
              <w:t xml:space="preserve"> are 10 to 560.</w:t>
            </w:r>
          </w:p>
          <w:p w14:paraId="43091E46" w14:textId="77777777" w:rsidR="00EA3EF2" w:rsidRDefault="00EA3EF2" w:rsidP="0055704C">
            <w:pPr>
              <w:pStyle w:val="TAL"/>
              <w:rPr>
                <w:szCs w:val="18"/>
              </w:rPr>
            </w:pPr>
          </w:p>
          <w:p w14:paraId="4FDB4297" w14:textId="77777777" w:rsidR="00EA3EF2" w:rsidRDefault="00EA3EF2" w:rsidP="0055704C">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2996688F" w14:textId="77777777" w:rsidR="00EA3EF2" w:rsidRDefault="00EA3EF2" w:rsidP="0055704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0A35F74A" w14:textId="77777777" w:rsidR="00EA3EF2" w:rsidRDefault="00EA3EF2" w:rsidP="0055704C">
            <w:pPr>
              <w:pStyle w:val="TAL"/>
              <w:rPr>
                <w:rFonts w:cs="Arial"/>
                <w:szCs w:val="18"/>
                <w:lang w:eastAsia="zh-CN"/>
              </w:rPr>
            </w:pPr>
            <w:r>
              <w:rPr>
                <w:rFonts w:cs="Arial"/>
                <w:szCs w:val="18"/>
                <w:lang w:eastAsia="zh-CN"/>
              </w:rPr>
              <w:t>multiplicity: 0..*</w:t>
            </w:r>
          </w:p>
          <w:p w14:paraId="535C9458" w14:textId="77777777" w:rsidR="00EA3EF2" w:rsidRDefault="00EA3EF2" w:rsidP="0055704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1B3D23B" w14:textId="77777777" w:rsidR="00EA3EF2" w:rsidRDefault="00EA3EF2" w:rsidP="0055704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A94E83F" w14:textId="77777777" w:rsidR="00EA3EF2" w:rsidRDefault="00EA3EF2" w:rsidP="0055704C">
            <w:pPr>
              <w:pStyle w:val="TAL"/>
              <w:rPr>
                <w:rFonts w:cs="Arial"/>
                <w:szCs w:val="18"/>
                <w:lang w:eastAsia="zh-CN"/>
              </w:rPr>
            </w:pPr>
            <w:r>
              <w:rPr>
                <w:rFonts w:cs="Arial"/>
                <w:szCs w:val="18"/>
                <w:lang w:eastAsia="zh-CN"/>
              </w:rPr>
              <w:t>defaultValue: None</w:t>
            </w:r>
          </w:p>
          <w:p w14:paraId="0D9E5EF4" w14:textId="77777777" w:rsidR="00EA3EF2" w:rsidRDefault="00EA3EF2" w:rsidP="0055704C">
            <w:pPr>
              <w:pStyle w:val="TAL"/>
            </w:pPr>
            <w:r>
              <w:rPr>
                <w:rFonts w:cs="Arial"/>
                <w:szCs w:val="18"/>
                <w:lang w:eastAsia="zh-CN"/>
              </w:rPr>
              <w:t xml:space="preserve">isNullable: </w:t>
            </w:r>
            <w:r w:rsidRPr="0099777E">
              <w:rPr>
                <w:rFonts w:cs="Arial"/>
                <w:szCs w:val="18"/>
                <w:lang w:eastAsia="zh-CN"/>
              </w:rPr>
              <w:t>False</w:t>
            </w:r>
          </w:p>
        </w:tc>
      </w:tr>
      <w:tr w:rsidR="00EA3EF2" w14:paraId="6936225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F4078"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D38ED1F"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4BED9A93" w14:textId="77777777" w:rsidR="00EA3EF2" w:rsidRDefault="00EA3EF2" w:rsidP="0055704C">
            <w:pPr>
              <w:pStyle w:val="TAL"/>
              <w:rPr>
                <w:rFonts w:cs="Arial"/>
                <w:color w:val="000000"/>
                <w:szCs w:val="18"/>
                <w:lang w:eastAsia="zh-CN"/>
              </w:rPr>
            </w:pPr>
          </w:p>
          <w:p w14:paraId="754FCAD9" w14:textId="77777777" w:rsidR="00EA3EF2" w:rsidRDefault="00EA3EF2" w:rsidP="0055704C">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1125D1AF" w14:textId="77777777" w:rsidR="00EA3EF2" w:rsidRDefault="00EA3EF2" w:rsidP="0055704C">
            <w:pPr>
              <w:pStyle w:val="TAL"/>
              <w:rPr>
                <w:lang w:eastAsia="zh-CN"/>
              </w:rPr>
            </w:pPr>
            <w:r>
              <w:t xml:space="preserve">type: </w:t>
            </w:r>
            <w:r>
              <w:rPr>
                <w:rFonts w:hint="eastAsia"/>
                <w:lang w:eastAsia="zh-CN"/>
              </w:rPr>
              <w:t>Integer</w:t>
            </w:r>
          </w:p>
          <w:p w14:paraId="72E9DAF2" w14:textId="77777777" w:rsidR="00EA3EF2" w:rsidRDefault="00EA3EF2" w:rsidP="0055704C">
            <w:pPr>
              <w:pStyle w:val="TAL"/>
            </w:pPr>
            <w:r>
              <w:t>multiplicity:</w:t>
            </w:r>
            <w:r>
              <w:rPr>
                <w:rFonts w:hint="eastAsia"/>
                <w:lang w:eastAsia="zh-CN"/>
              </w:rPr>
              <w:t>0..</w:t>
            </w:r>
            <w:r>
              <w:t>1</w:t>
            </w:r>
          </w:p>
          <w:p w14:paraId="108174D9" w14:textId="77777777" w:rsidR="00EA3EF2" w:rsidRDefault="00EA3EF2" w:rsidP="0055704C">
            <w:pPr>
              <w:pStyle w:val="TAL"/>
            </w:pPr>
            <w:r>
              <w:t>isOrdered: N/A</w:t>
            </w:r>
          </w:p>
          <w:p w14:paraId="516C50EB" w14:textId="77777777" w:rsidR="00EA3EF2" w:rsidRDefault="00EA3EF2" w:rsidP="0055704C">
            <w:pPr>
              <w:pStyle w:val="TAL"/>
            </w:pPr>
            <w:r>
              <w:t>isUnique: N/A</w:t>
            </w:r>
          </w:p>
          <w:p w14:paraId="43692807" w14:textId="77777777" w:rsidR="00EA3EF2" w:rsidRDefault="00EA3EF2" w:rsidP="0055704C">
            <w:pPr>
              <w:pStyle w:val="TAL"/>
            </w:pPr>
            <w:r>
              <w:t>defaultValue: None</w:t>
            </w:r>
          </w:p>
          <w:p w14:paraId="34317A85" w14:textId="77777777" w:rsidR="00EA3EF2" w:rsidRDefault="00EA3EF2" w:rsidP="0055704C">
            <w:pPr>
              <w:pStyle w:val="TAL"/>
              <w:rPr>
                <w:rFonts w:cs="Arial"/>
                <w:szCs w:val="18"/>
                <w:lang w:eastAsia="zh-CN"/>
              </w:rPr>
            </w:pPr>
            <w:r>
              <w:t>isNullable: False</w:t>
            </w:r>
          </w:p>
        </w:tc>
      </w:tr>
      <w:tr w:rsidR="00EA3EF2" w14:paraId="00C1F2B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CF941B"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271B45D"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F21247B" w14:textId="77777777" w:rsidR="00EA3EF2" w:rsidRDefault="00EA3EF2" w:rsidP="0055704C">
            <w:pPr>
              <w:pStyle w:val="TAL"/>
              <w:rPr>
                <w:rFonts w:cs="Arial"/>
                <w:color w:val="000000"/>
                <w:szCs w:val="18"/>
                <w:lang w:eastAsia="zh-CN"/>
              </w:rPr>
            </w:pPr>
          </w:p>
          <w:p w14:paraId="35817493" w14:textId="77777777" w:rsidR="00EA3EF2" w:rsidRDefault="00EA3EF2" w:rsidP="0055704C">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426208D7" w14:textId="77777777" w:rsidR="00EA3EF2" w:rsidRDefault="00EA3EF2" w:rsidP="0055704C">
            <w:pPr>
              <w:pStyle w:val="TAL"/>
              <w:rPr>
                <w:lang w:eastAsia="zh-CN"/>
              </w:rPr>
            </w:pPr>
            <w:r>
              <w:t xml:space="preserve">type: </w:t>
            </w:r>
            <w:r>
              <w:rPr>
                <w:rFonts w:hint="eastAsia"/>
                <w:lang w:eastAsia="zh-CN"/>
              </w:rPr>
              <w:t>Integer</w:t>
            </w:r>
          </w:p>
          <w:p w14:paraId="45F9E6FD" w14:textId="77777777" w:rsidR="00EA3EF2" w:rsidRDefault="00EA3EF2" w:rsidP="0055704C">
            <w:pPr>
              <w:pStyle w:val="TAL"/>
            </w:pPr>
            <w:r>
              <w:t xml:space="preserve">multiplicity: </w:t>
            </w:r>
            <w:r>
              <w:rPr>
                <w:rFonts w:hint="eastAsia"/>
                <w:lang w:eastAsia="zh-CN"/>
              </w:rPr>
              <w:t>0..</w:t>
            </w:r>
            <w:r>
              <w:t>1</w:t>
            </w:r>
          </w:p>
          <w:p w14:paraId="1F1F4B4F" w14:textId="77777777" w:rsidR="00EA3EF2" w:rsidRDefault="00EA3EF2" w:rsidP="0055704C">
            <w:pPr>
              <w:pStyle w:val="TAL"/>
            </w:pPr>
            <w:r>
              <w:t>isOrdered: N/A</w:t>
            </w:r>
          </w:p>
          <w:p w14:paraId="0E98CF8C" w14:textId="77777777" w:rsidR="00EA3EF2" w:rsidRDefault="00EA3EF2" w:rsidP="0055704C">
            <w:pPr>
              <w:pStyle w:val="TAL"/>
            </w:pPr>
            <w:r>
              <w:t>isUnique: N/A</w:t>
            </w:r>
          </w:p>
          <w:p w14:paraId="175EEA08" w14:textId="77777777" w:rsidR="00EA3EF2" w:rsidRDefault="00EA3EF2" w:rsidP="0055704C">
            <w:pPr>
              <w:pStyle w:val="TAL"/>
            </w:pPr>
            <w:r>
              <w:t>defaultValue: None</w:t>
            </w:r>
          </w:p>
          <w:p w14:paraId="2F44E2EA" w14:textId="77777777" w:rsidR="00EA3EF2" w:rsidRDefault="00EA3EF2" w:rsidP="0055704C">
            <w:pPr>
              <w:pStyle w:val="TAL"/>
              <w:rPr>
                <w:rFonts w:cs="Arial"/>
                <w:szCs w:val="18"/>
                <w:lang w:eastAsia="zh-CN"/>
              </w:rPr>
            </w:pPr>
            <w:r>
              <w:t>isNullable: False</w:t>
            </w:r>
          </w:p>
        </w:tc>
      </w:tr>
      <w:tr w:rsidR="00EA3EF2" w14:paraId="722D89C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8929CD"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481576B7"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7A781644" w14:textId="77777777" w:rsidR="00EA3EF2" w:rsidRDefault="00EA3EF2" w:rsidP="0055704C">
            <w:pPr>
              <w:pStyle w:val="TAL"/>
              <w:rPr>
                <w:rFonts w:cs="Arial"/>
                <w:color w:val="000000"/>
                <w:szCs w:val="18"/>
                <w:lang w:eastAsia="zh-CN"/>
              </w:rPr>
            </w:pPr>
          </w:p>
          <w:p w14:paraId="6BFB37AB" w14:textId="77777777" w:rsidR="00EA3EF2" w:rsidRDefault="00EA3EF2" w:rsidP="0055704C">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F939CD3" w14:textId="77777777" w:rsidR="00EA3EF2" w:rsidRDefault="00EA3EF2" w:rsidP="0055704C">
            <w:pPr>
              <w:pStyle w:val="TAL"/>
              <w:rPr>
                <w:lang w:eastAsia="zh-CN"/>
              </w:rPr>
            </w:pPr>
            <w:r>
              <w:t xml:space="preserve">type: </w:t>
            </w:r>
            <w:r>
              <w:rPr>
                <w:rFonts w:hint="eastAsia"/>
                <w:lang w:eastAsia="zh-CN"/>
              </w:rPr>
              <w:t>Integer</w:t>
            </w:r>
          </w:p>
          <w:p w14:paraId="7CF40E4F" w14:textId="77777777" w:rsidR="00EA3EF2" w:rsidRDefault="00EA3EF2" w:rsidP="0055704C">
            <w:pPr>
              <w:pStyle w:val="TAL"/>
            </w:pPr>
            <w:r>
              <w:t xml:space="preserve">multiplicity: </w:t>
            </w:r>
            <w:r>
              <w:rPr>
                <w:rFonts w:hint="eastAsia"/>
                <w:lang w:eastAsia="zh-CN"/>
              </w:rPr>
              <w:t>0..</w:t>
            </w:r>
            <w:r>
              <w:t>1</w:t>
            </w:r>
          </w:p>
          <w:p w14:paraId="39D5EDBA" w14:textId="77777777" w:rsidR="00EA3EF2" w:rsidRDefault="00EA3EF2" w:rsidP="0055704C">
            <w:pPr>
              <w:pStyle w:val="TAL"/>
            </w:pPr>
            <w:r>
              <w:t>isOrdered: N/A</w:t>
            </w:r>
          </w:p>
          <w:p w14:paraId="5F0DCA51" w14:textId="77777777" w:rsidR="00EA3EF2" w:rsidRDefault="00EA3EF2" w:rsidP="0055704C">
            <w:pPr>
              <w:pStyle w:val="TAL"/>
            </w:pPr>
            <w:r>
              <w:t>isUnique: N/A</w:t>
            </w:r>
          </w:p>
          <w:p w14:paraId="2F1765C9" w14:textId="77777777" w:rsidR="00EA3EF2" w:rsidRDefault="00EA3EF2" w:rsidP="0055704C">
            <w:pPr>
              <w:pStyle w:val="TAL"/>
            </w:pPr>
            <w:r>
              <w:t>defaultValue: None</w:t>
            </w:r>
          </w:p>
          <w:p w14:paraId="2FA89A20" w14:textId="77777777" w:rsidR="00EA3EF2" w:rsidRDefault="00EA3EF2" w:rsidP="0055704C">
            <w:pPr>
              <w:pStyle w:val="TAL"/>
              <w:rPr>
                <w:rFonts w:cs="Arial"/>
                <w:szCs w:val="18"/>
                <w:lang w:eastAsia="zh-CN"/>
              </w:rPr>
            </w:pPr>
            <w:r>
              <w:t>isNullable: False</w:t>
            </w:r>
          </w:p>
        </w:tc>
      </w:tr>
      <w:tr w:rsidR="00EA3EF2" w14:paraId="0EFC2F8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0A7991"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24E6A265" w14:textId="77777777" w:rsidR="00EA3EF2" w:rsidRDefault="00EA3EF2" w:rsidP="0055704C">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3EF0B3B0" w14:textId="77777777" w:rsidR="00EA3EF2" w:rsidRDefault="00EA3EF2" w:rsidP="0055704C">
            <w:pPr>
              <w:pStyle w:val="TAL"/>
              <w:rPr>
                <w:szCs w:val="18"/>
                <w:lang w:eastAsia="zh-CN"/>
              </w:rPr>
            </w:pPr>
          </w:p>
          <w:p w14:paraId="332A4D37"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8E10E7E" w14:textId="77777777" w:rsidR="00EA3EF2" w:rsidRDefault="00EA3EF2" w:rsidP="0055704C">
            <w:pPr>
              <w:pStyle w:val="TAL"/>
              <w:rPr>
                <w:rFonts w:cs="Arial"/>
                <w:szCs w:val="18"/>
                <w:lang w:eastAsia="zh-CN"/>
              </w:rPr>
            </w:pPr>
            <w:r>
              <w:rPr>
                <w:rFonts w:cs="Arial"/>
                <w:szCs w:val="18"/>
                <w:lang w:eastAsia="zh-CN"/>
              </w:rPr>
              <w:t xml:space="preserve">type: </w:t>
            </w:r>
            <w:r>
              <w:t>Boolean</w:t>
            </w:r>
          </w:p>
          <w:p w14:paraId="6CF5FDF8" w14:textId="77777777" w:rsidR="00EA3EF2" w:rsidRDefault="00EA3EF2" w:rsidP="0055704C">
            <w:pPr>
              <w:pStyle w:val="TAL"/>
              <w:rPr>
                <w:rFonts w:cs="Arial"/>
                <w:szCs w:val="18"/>
                <w:lang w:eastAsia="zh-CN"/>
              </w:rPr>
            </w:pPr>
            <w:r>
              <w:rPr>
                <w:rFonts w:cs="Arial"/>
                <w:szCs w:val="18"/>
                <w:lang w:eastAsia="zh-CN"/>
              </w:rPr>
              <w:t>multiplicity: 1</w:t>
            </w:r>
          </w:p>
          <w:p w14:paraId="341CF939" w14:textId="77777777" w:rsidR="00EA3EF2" w:rsidRDefault="00EA3EF2" w:rsidP="0055704C">
            <w:pPr>
              <w:pStyle w:val="TAL"/>
              <w:rPr>
                <w:rFonts w:cs="Arial"/>
                <w:szCs w:val="18"/>
                <w:lang w:eastAsia="zh-CN"/>
              </w:rPr>
            </w:pPr>
            <w:r>
              <w:rPr>
                <w:rFonts w:cs="Arial"/>
                <w:szCs w:val="18"/>
                <w:lang w:eastAsia="zh-CN"/>
              </w:rPr>
              <w:t>isOrdered: N/A</w:t>
            </w:r>
          </w:p>
          <w:p w14:paraId="5691C95C" w14:textId="77777777" w:rsidR="00EA3EF2" w:rsidRDefault="00EA3EF2" w:rsidP="0055704C">
            <w:pPr>
              <w:pStyle w:val="TAL"/>
              <w:rPr>
                <w:rFonts w:cs="Arial"/>
                <w:szCs w:val="18"/>
                <w:lang w:eastAsia="zh-CN"/>
              </w:rPr>
            </w:pPr>
            <w:r>
              <w:rPr>
                <w:rFonts w:cs="Arial"/>
                <w:szCs w:val="18"/>
                <w:lang w:eastAsia="zh-CN"/>
              </w:rPr>
              <w:t>isUnique: N/A</w:t>
            </w:r>
          </w:p>
          <w:p w14:paraId="31E6BD77" w14:textId="77777777" w:rsidR="00EA3EF2" w:rsidRDefault="00EA3EF2" w:rsidP="0055704C">
            <w:pPr>
              <w:pStyle w:val="TAL"/>
              <w:rPr>
                <w:rFonts w:cs="Arial"/>
                <w:szCs w:val="18"/>
                <w:lang w:eastAsia="zh-CN"/>
              </w:rPr>
            </w:pPr>
            <w:r>
              <w:rPr>
                <w:rFonts w:cs="Arial"/>
                <w:szCs w:val="18"/>
                <w:lang w:eastAsia="zh-CN"/>
              </w:rPr>
              <w:t>defaultValue: None</w:t>
            </w:r>
          </w:p>
          <w:p w14:paraId="7BFF5F69" w14:textId="77777777" w:rsidR="00EA3EF2" w:rsidRDefault="00EA3EF2" w:rsidP="0055704C">
            <w:pPr>
              <w:pStyle w:val="TAL"/>
            </w:pPr>
            <w:r>
              <w:rPr>
                <w:rFonts w:cs="Arial"/>
                <w:szCs w:val="18"/>
                <w:lang w:eastAsia="zh-CN"/>
              </w:rPr>
              <w:t>isNullable: False</w:t>
            </w:r>
          </w:p>
        </w:tc>
      </w:tr>
      <w:tr w:rsidR="00EA3EF2" w14:paraId="3CBC7A4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B8864A"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7104B7D2" w14:textId="77777777" w:rsidR="00EA3EF2" w:rsidRDefault="00EA3EF2" w:rsidP="0055704C">
            <w:pPr>
              <w:pStyle w:val="TAL"/>
              <w:rPr>
                <w:rFonts w:cs="Arial"/>
              </w:rPr>
            </w:pPr>
            <w:r>
              <w:rPr>
                <w:rFonts w:cs="Arial"/>
              </w:rPr>
              <w:t>This holds a list of physical cell identities that can be assigned to the NR cells.</w:t>
            </w:r>
          </w:p>
          <w:p w14:paraId="5D0CE5B4" w14:textId="77777777" w:rsidR="00EA3EF2" w:rsidRDefault="00EA3EF2" w:rsidP="0055704C">
            <w:pPr>
              <w:pStyle w:val="TAL"/>
              <w:rPr>
                <w:rFonts w:cs="Arial"/>
              </w:rPr>
            </w:pPr>
          </w:p>
          <w:p w14:paraId="52D51251" w14:textId="77777777" w:rsidR="00EA3EF2" w:rsidRDefault="00EA3EF2" w:rsidP="0055704C">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32C84CB" w14:textId="77777777" w:rsidR="00EA3EF2" w:rsidRDefault="00EA3EF2" w:rsidP="0055704C">
            <w:pPr>
              <w:pStyle w:val="TAL"/>
              <w:rPr>
                <w:rFonts w:cs="Arial"/>
                <w:lang w:eastAsia="zh-CN"/>
              </w:rPr>
            </w:pPr>
          </w:p>
          <w:p w14:paraId="6DEF31A4" w14:textId="77777777" w:rsidR="00EA3EF2" w:rsidRDefault="00EA3EF2" w:rsidP="0055704C">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C504EE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EEA93C" w14:textId="77777777" w:rsidR="00EA3EF2" w:rsidRDefault="00EA3EF2" w:rsidP="0055704C">
            <w:pPr>
              <w:pStyle w:val="TAL"/>
            </w:pPr>
            <w:r>
              <w:t>type: Integer</w:t>
            </w:r>
          </w:p>
          <w:p w14:paraId="01DF560A" w14:textId="77777777" w:rsidR="00EA3EF2" w:rsidRDefault="00EA3EF2" w:rsidP="0055704C">
            <w:pPr>
              <w:pStyle w:val="TAL"/>
              <w:rPr>
                <w:lang w:eastAsia="zh-CN"/>
              </w:rPr>
            </w:pPr>
            <w:r>
              <w:t xml:space="preserve">multiplicity: </w:t>
            </w:r>
            <w:r w:rsidRPr="008E77D4">
              <w:rPr>
                <w:lang w:eastAsia="zh-CN"/>
              </w:rPr>
              <w:t>0</w:t>
            </w:r>
            <w:r>
              <w:rPr>
                <w:lang w:eastAsia="zh-CN"/>
              </w:rPr>
              <w:t>..</w:t>
            </w:r>
            <w:r w:rsidRPr="008E77D4">
              <w:rPr>
                <w:lang w:eastAsia="zh-CN"/>
              </w:rPr>
              <w:t>1007</w:t>
            </w:r>
          </w:p>
          <w:p w14:paraId="6FF47F31" w14:textId="77777777" w:rsidR="00EA3EF2" w:rsidRDefault="00EA3EF2" w:rsidP="0055704C">
            <w:pPr>
              <w:pStyle w:val="TAL"/>
            </w:pPr>
            <w:r>
              <w:t xml:space="preserve">isOrdered: </w:t>
            </w:r>
            <w:r w:rsidRPr="004037B3">
              <w:t>False</w:t>
            </w:r>
          </w:p>
          <w:p w14:paraId="11C07889" w14:textId="77777777" w:rsidR="00EA3EF2" w:rsidRDefault="00EA3EF2" w:rsidP="0055704C">
            <w:pPr>
              <w:pStyle w:val="TAL"/>
            </w:pPr>
            <w:r>
              <w:t xml:space="preserve">isUnique: </w:t>
            </w:r>
            <w:r w:rsidRPr="004037B3">
              <w:t>True</w:t>
            </w:r>
          </w:p>
          <w:p w14:paraId="1FDCE262" w14:textId="77777777" w:rsidR="00EA3EF2" w:rsidRDefault="00EA3EF2" w:rsidP="0055704C">
            <w:pPr>
              <w:pStyle w:val="TAL"/>
            </w:pPr>
            <w:r>
              <w:t>defaultValue: None</w:t>
            </w:r>
          </w:p>
          <w:p w14:paraId="77E58F6F" w14:textId="77777777" w:rsidR="00EA3EF2" w:rsidRDefault="00EA3EF2" w:rsidP="0055704C">
            <w:pPr>
              <w:pStyle w:val="TAL"/>
            </w:pPr>
            <w:r>
              <w:t xml:space="preserve">isNullable: </w:t>
            </w:r>
            <w:r>
              <w:rPr>
                <w:rFonts w:cs="Arial"/>
                <w:szCs w:val="18"/>
              </w:rPr>
              <w:t>False</w:t>
            </w:r>
          </w:p>
        </w:tc>
      </w:tr>
      <w:tr w:rsidR="00EA3EF2" w14:paraId="5A83BE6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AADCDE" w14:textId="77777777" w:rsidR="00EA3EF2" w:rsidRDefault="00EA3EF2" w:rsidP="0055704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6E7EE8B" w14:textId="77777777" w:rsidR="00EA3EF2" w:rsidRDefault="00EA3EF2" w:rsidP="0055704C">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2AB6FF52" w14:textId="77777777" w:rsidR="00EA3EF2" w:rsidRDefault="00EA3EF2" w:rsidP="0055704C">
            <w:pPr>
              <w:pStyle w:val="TAL"/>
              <w:rPr>
                <w:szCs w:val="18"/>
                <w:lang w:eastAsia="zh-CN"/>
              </w:rPr>
            </w:pPr>
          </w:p>
          <w:p w14:paraId="496DC8CD"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3BD3C6A" w14:textId="77777777" w:rsidR="00EA3EF2" w:rsidRDefault="00EA3EF2" w:rsidP="0055704C">
            <w:pPr>
              <w:pStyle w:val="TAL"/>
              <w:rPr>
                <w:rFonts w:cs="Arial"/>
                <w:szCs w:val="18"/>
                <w:lang w:eastAsia="zh-CN"/>
              </w:rPr>
            </w:pPr>
            <w:r>
              <w:t>type: Boolean</w:t>
            </w:r>
          </w:p>
          <w:p w14:paraId="5DC35D1D" w14:textId="77777777" w:rsidR="00EA3EF2" w:rsidRDefault="00EA3EF2" w:rsidP="0055704C">
            <w:pPr>
              <w:pStyle w:val="TAL"/>
              <w:rPr>
                <w:rFonts w:cs="Arial"/>
                <w:szCs w:val="18"/>
                <w:lang w:eastAsia="zh-CN"/>
              </w:rPr>
            </w:pPr>
            <w:r>
              <w:rPr>
                <w:rFonts w:cs="Arial"/>
                <w:szCs w:val="18"/>
                <w:lang w:eastAsia="zh-CN"/>
              </w:rPr>
              <w:t>multiplicity: 1</w:t>
            </w:r>
          </w:p>
          <w:p w14:paraId="2AD7FAA0" w14:textId="77777777" w:rsidR="00EA3EF2" w:rsidRDefault="00EA3EF2" w:rsidP="0055704C">
            <w:pPr>
              <w:pStyle w:val="TAL"/>
              <w:rPr>
                <w:rFonts w:cs="Arial"/>
                <w:szCs w:val="18"/>
                <w:lang w:eastAsia="zh-CN"/>
              </w:rPr>
            </w:pPr>
            <w:r>
              <w:rPr>
                <w:rFonts w:cs="Arial"/>
                <w:szCs w:val="18"/>
                <w:lang w:eastAsia="zh-CN"/>
              </w:rPr>
              <w:t>isOrdered: N/A</w:t>
            </w:r>
          </w:p>
          <w:p w14:paraId="3AB6A4D7" w14:textId="77777777" w:rsidR="00EA3EF2" w:rsidRDefault="00EA3EF2" w:rsidP="0055704C">
            <w:pPr>
              <w:pStyle w:val="TAL"/>
              <w:rPr>
                <w:rFonts w:cs="Arial"/>
                <w:szCs w:val="18"/>
                <w:lang w:eastAsia="zh-CN"/>
              </w:rPr>
            </w:pPr>
            <w:r>
              <w:rPr>
                <w:rFonts w:cs="Arial"/>
                <w:szCs w:val="18"/>
                <w:lang w:eastAsia="zh-CN"/>
              </w:rPr>
              <w:t>isUnique: N/A</w:t>
            </w:r>
          </w:p>
          <w:p w14:paraId="0BDEA859" w14:textId="77777777" w:rsidR="00EA3EF2" w:rsidRDefault="00EA3EF2" w:rsidP="0055704C">
            <w:pPr>
              <w:pStyle w:val="TAL"/>
              <w:rPr>
                <w:rFonts w:cs="Arial"/>
                <w:szCs w:val="18"/>
                <w:lang w:eastAsia="zh-CN"/>
              </w:rPr>
            </w:pPr>
            <w:r>
              <w:rPr>
                <w:rFonts w:cs="Arial"/>
                <w:szCs w:val="18"/>
                <w:lang w:eastAsia="zh-CN"/>
              </w:rPr>
              <w:t>defaultValue: None</w:t>
            </w:r>
          </w:p>
          <w:p w14:paraId="77ED0272" w14:textId="77777777" w:rsidR="00EA3EF2" w:rsidRDefault="00EA3EF2" w:rsidP="0055704C">
            <w:pPr>
              <w:pStyle w:val="TAL"/>
            </w:pPr>
            <w:r>
              <w:rPr>
                <w:rFonts w:cs="Arial"/>
                <w:szCs w:val="18"/>
                <w:lang w:eastAsia="zh-CN"/>
              </w:rPr>
              <w:t>isNullable: False</w:t>
            </w:r>
          </w:p>
        </w:tc>
      </w:tr>
      <w:tr w:rsidR="00EA3EF2" w14:paraId="27F5793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2B8FE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13BF2F3" w14:textId="77777777" w:rsidR="00EA3EF2" w:rsidRDefault="00EA3EF2" w:rsidP="0055704C">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13E414F2" w14:textId="77777777" w:rsidR="00EA3EF2" w:rsidRDefault="00EA3EF2" w:rsidP="0055704C">
            <w:pPr>
              <w:pStyle w:val="TAL"/>
              <w:rPr>
                <w:szCs w:val="18"/>
                <w:lang w:eastAsia="zh-CN"/>
              </w:rPr>
            </w:pPr>
          </w:p>
          <w:p w14:paraId="30043206"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BFFED2B" w14:textId="77777777" w:rsidR="00EA3EF2" w:rsidRDefault="00EA3EF2" w:rsidP="0055704C">
            <w:pPr>
              <w:pStyle w:val="TAL"/>
            </w:pPr>
            <w:r>
              <w:t xml:space="preserve">type: </w:t>
            </w:r>
            <w:r>
              <w:rPr>
                <w:lang w:eastAsia="zh-CN"/>
              </w:rPr>
              <w:t>B</w:t>
            </w:r>
            <w:r>
              <w:t>oolean</w:t>
            </w:r>
          </w:p>
          <w:p w14:paraId="143A4E0F" w14:textId="77777777" w:rsidR="00EA3EF2" w:rsidRDefault="00EA3EF2" w:rsidP="0055704C">
            <w:pPr>
              <w:pStyle w:val="TAL"/>
            </w:pPr>
            <w:r>
              <w:t>multiplicity: 1</w:t>
            </w:r>
          </w:p>
          <w:p w14:paraId="1BD15B36" w14:textId="77777777" w:rsidR="00EA3EF2" w:rsidRDefault="00EA3EF2" w:rsidP="0055704C">
            <w:pPr>
              <w:pStyle w:val="TAL"/>
            </w:pPr>
            <w:r>
              <w:t>isOrdered: N/A</w:t>
            </w:r>
          </w:p>
          <w:p w14:paraId="49A4DE37" w14:textId="77777777" w:rsidR="00EA3EF2" w:rsidRDefault="00EA3EF2" w:rsidP="0055704C">
            <w:pPr>
              <w:pStyle w:val="TAL"/>
            </w:pPr>
            <w:r>
              <w:t>isUnique: N/A</w:t>
            </w:r>
          </w:p>
          <w:p w14:paraId="54EDB547" w14:textId="77777777" w:rsidR="00EA3EF2" w:rsidRDefault="00EA3EF2" w:rsidP="0055704C">
            <w:pPr>
              <w:pStyle w:val="TAL"/>
            </w:pPr>
            <w:r>
              <w:t>defaultValue: None</w:t>
            </w:r>
          </w:p>
          <w:p w14:paraId="3E5041B4" w14:textId="77777777" w:rsidR="00EA3EF2" w:rsidRDefault="00EA3EF2" w:rsidP="0055704C">
            <w:pPr>
              <w:pStyle w:val="TAL"/>
            </w:pPr>
            <w:r>
              <w:t xml:space="preserve">isNullable: </w:t>
            </w:r>
            <w:r>
              <w:rPr>
                <w:lang w:eastAsia="zh-CN"/>
              </w:rPr>
              <w:t>False</w:t>
            </w:r>
          </w:p>
        </w:tc>
      </w:tr>
      <w:tr w:rsidR="00EA3EF2" w14:paraId="74E2C3B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38499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BDD13" w14:textId="77777777" w:rsidR="00EA3EF2" w:rsidRPr="00FC2BEF" w:rsidRDefault="00EA3EF2" w:rsidP="0055704C">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2E0D1D16" w14:textId="77777777" w:rsidR="00EA3EF2" w:rsidRPr="00FC2BEF" w:rsidRDefault="00EA3EF2" w:rsidP="0055704C">
            <w:pPr>
              <w:pStyle w:val="TAL"/>
              <w:rPr>
                <w:szCs w:val="18"/>
                <w:lang w:eastAsia="zh-CN"/>
              </w:rPr>
            </w:pPr>
          </w:p>
          <w:p w14:paraId="4821A025" w14:textId="77777777" w:rsidR="00EA3EF2" w:rsidRDefault="00EA3EF2" w:rsidP="0055704C">
            <w:pPr>
              <w:pStyle w:val="TAL"/>
              <w:rPr>
                <w:rFonts w:cs="Arial"/>
                <w:lang w:val="fr-FR"/>
              </w:rPr>
            </w:pPr>
            <w:r>
              <w:rPr>
                <w:rFonts w:cs="Arial"/>
                <w:szCs w:val="18"/>
                <w:lang w:val="fr-FR"/>
              </w:rPr>
              <w:t>allowedValues: -20..20</w:t>
            </w:r>
          </w:p>
          <w:p w14:paraId="4D098C66" w14:textId="77777777" w:rsidR="00EA3EF2" w:rsidRDefault="00EA3EF2" w:rsidP="0055704C">
            <w:pPr>
              <w:pStyle w:val="TAL"/>
              <w:rPr>
                <w:rFonts w:cs="Arial"/>
                <w:lang w:val="fr-FR"/>
              </w:rPr>
            </w:pPr>
            <w:r>
              <w:rPr>
                <w:rFonts w:cs="Arial"/>
                <w:lang w:val="fr-FR"/>
              </w:rPr>
              <w:t>Unit: 0.5 dB</w:t>
            </w:r>
          </w:p>
          <w:p w14:paraId="025C008C"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E8DA605" w14:textId="77777777" w:rsidR="00EA3EF2" w:rsidRPr="00FC2BEF" w:rsidRDefault="00EA3EF2" w:rsidP="0055704C">
            <w:pPr>
              <w:pStyle w:val="TAL"/>
              <w:rPr>
                <w:rFonts w:cs="Arial"/>
                <w:szCs w:val="18"/>
                <w:lang w:eastAsia="zh-CN"/>
              </w:rPr>
            </w:pPr>
            <w:r w:rsidRPr="00FC2BEF">
              <w:rPr>
                <w:rFonts w:cs="Arial"/>
                <w:szCs w:val="18"/>
                <w:lang w:eastAsia="zh-CN"/>
              </w:rPr>
              <w:t>type: Integer</w:t>
            </w:r>
          </w:p>
          <w:p w14:paraId="3B26D946" w14:textId="77777777" w:rsidR="00EA3EF2" w:rsidRPr="00FC2BEF" w:rsidRDefault="00EA3EF2" w:rsidP="0055704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C6A1989" w14:textId="77777777" w:rsidR="00EA3EF2" w:rsidRPr="00FC2BEF" w:rsidRDefault="00EA3EF2" w:rsidP="0055704C">
            <w:pPr>
              <w:pStyle w:val="TAL"/>
              <w:rPr>
                <w:rFonts w:cs="Arial"/>
                <w:szCs w:val="18"/>
                <w:lang w:eastAsia="zh-CN"/>
              </w:rPr>
            </w:pPr>
            <w:r w:rsidRPr="00FC2BEF">
              <w:rPr>
                <w:rFonts w:cs="Arial"/>
                <w:szCs w:val="18"/>
                <w:lang w:eastAsia="zh-CN"/>
              </w:rPr>
              <w:t>isOrdered: N/A</w:t>
            </w:r>
          </w:p>
          <w:p w14:paraId="6D628511" w14:textId="77777777" w:rsidR="00EA3EF2" w:rsidRDefault="00EA3EF2" w:rsidP="0055704C">
            <w:pPr>
              <w:pStyle w:val="TAL"/>
              <w:rPr>
                <w:rFonts w:cs="Arial"/>
                <w:szCs w:val="18"/>
                <w:lang w:val="fr-FR" w:eastAsia="zh-CN"/>
              </w:rPr>
            </w:pPr>
            <w:r>
              <w:rPr>
                <w:rFonts w:cs="Arial"/>
                <w:szCs w:val="18"/>
                <w:lang w:val="fr-FR" w:eastAsia="zh-CN"/>
              </w:rPr>
              <w:t>isUnique: N/A</w:t>
            </w:r>
          </w:p>
          <w:p w14:paraId="7797D761" w14:textId="77777777" w:rsidR="00EA3EF2" w:rsidRDefault="00EA3EF2" w:rsidP="0055704C">
            <w:pPr>
              <w:pStyle w:val="TAL"/>
              <w:rPr>
                <w:rFonts w:cs="Arial"/>
                <w:szCs w:val="18"/>
                <w:lang w:val="fr-FR" w:eastAsia="zh-CN"/>
              </w:rPr>
            </w:pPr>
            <w:r>
              <w:rPr>
                <w:rFonts w:cs="Arial"/>
                <w:szCs w:val="18"/>
                <w:lang w:val="fr-FR" w:eastAsia="zh-CN"/>
              </w:rPr>
              <w:t>defaultValue: None</w:t>
            </w:r>
          </w:p>
          <w:p w14:paraId="172EAE55" w14:textId="77777777" w:rsidR="00EA3EF2" w:rsidRDefault="00EA3EF2" w:rsidP="0055704C">
            <w:pPr>
              <w:pStyle w:val="TAL"/>
            </w:pPr>
            <w:r>
              <w:rPr>
                <w:rFonts w:cs="Arial"/>
                <w:szCs w:val="18"/>
                <w:lang w:val="fr-FR" w:eastAsia="zh-CN"/>
              </w:rPr>
              <w:t>isNullable: False</w:t>
            </w:r>
          </w:p>
        </w:tc>
      </w:tr>
      <w:tr w:rsidR="00EA3EF2" w14:paraId="109F553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7B900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31517E9D" w14:textId="77777777" w:rsidR="00EA3EF2" w:rsidRPr="00FC2BEF" w:rsidRDefault="00EA3EF2" w:rsidP="0055704C">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1E73229B" w14:textId="77777777" w:rsidR="00EA3EF2" w:rsidRPr="00FC2BEF" w:rsidRDefault="00EA3EF2" w:rsidP="0055704C">
            <w:pPr>
              <w:pStyle w:val="TAL"/>
              <w:rPr>
                <w:szCs w:val="18"/>
                <w:lang w:eastAsia="zh-CN"/>
              </w:rPr>
            </w:pPr>
          </w:p>
          <w:p w14:paraId="4203586B" w14:textId="77777777" w:rsidR="00EA3EF2" w:rsidRDefault="00EA3EF2" w:rsidP="0055704C">
            <w:pPr>
              <w:pStyle w:val="TAL"/>
              <w:rPr>
                <w:rFonts w:cs="Arial"/>
                <w:lang w:val="fr-FR"/>
              </w:rPr>
            </w:pPr>
            <w:r>
              <w:rPr>
                <w:rFonts w:cs="Arial"/>
                <w:szCs w:val="18"/>
                <w:lang w:val="fr-FR"/>
              </w:rPr>
              <w:t>allowedValues: -20..20</w:t>
            </w:r>
          </w:p>
          <w:p w14:paraId="1563DEFC" w14:textId="77777777" w:rsidR="00EA3EF2" w:rsidRDefault="00EA3EF2" w:rsidP="0055704C">
            <w:pPr>
              <w:pStyle w:val="TAL"/>
              <w:rPr>
                <w:rFonts w:cs="Arial"/>
                <w:lang w:val="fr-FR"/>
              </w:rPr>
            </w:pPr>
            <w:r>
              <w:rPr>
                <w:rFonts w:cs="Arial"/>
                <w:lang w:val="fr-FR"/>
              </w:rPr>
              <w:t>Unit: 0.5 dB</w:t>
            </w:r>
          </w:p>
          <w:p w14:paraId="336E226B"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32B378B" w14:textId="77777777" w:rsidR="00EA3EF2" w:rsidRPr="00FC2BEF" w:rsidRDefault="00EA3EF2" w:rsidP="0055704C">
            <w:pPr>
              <w:pStyle w:val="TAL"/>
              <w:rPr>
                <w:rFonts w:cs="Arial"/>
                <w:szCs w:val="18"/>
                <w:lang w:eastAsia="zh-CN"/>
              </w:rPr>
            </w:pPr>
            <w:r w:rsidRPr="00FC2BEF">
              <w:rPr>
                <w:rFonts w:cs="Arial"/>
                <w:szCs w:val="18"/>
                <w:lang w:eastAsia="zh-CN"/>
              </w:rPr>
              <w:t>type: Integer</w:t>
            </w:r>
          </w:p>
          <w:p w14:paraId="4BFE8CB6" w14:textId="77777777" w:rsidR="00EA3EF2" w:rsidRPr="00FC2BEF" w:rsidRDefault="00EA3EF2" w:rsidP="0055704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F690B50" w14:textId="77777777" w:rsidR="00EA3EF2" w:rsidRPr="00FC2BEF" w:rsidRDefault="00EA3EF2" w:rsidP="0055704C">
            <w:pPr>
              <w:pStyle w:val="TAL"/>
              <w:rPr>
                <w:rFonts w:cs="Arial"/>
                <w:szCs w:val="18"/>
                <w:lang w:eastAsia="zh-CN"/>
              </w:rPr>
            </w:pPr>
            <w:r w:rsidRPr="00FC2BEF">
              <w:rPr>
                <w:rFonts w:cs="Arial"/>
                <w:szCs w:val="18"/>
                <w:lang w:eastAsia="zh-CN"/>
              </w:rPr>
              <w:t>isOrdered: N/A</w:t>
            </w:r>
          </w:p>
          <w:p w14:paraId="7BE3FD29" w14:textId="77777777" w:rsidR="00EA3EF2" w:rsidRDefault="00EA3EF2" w:rsidP="0055704C">
            <w:pPr>
              <w:pStyle w:val="TAL"/>
              <w:rPr>
                <w:rFonts w:cs="Arial"/>
                <w:szCs w:val="18"/>
                <w:lang w:val="fr-FR" w:eastAsia="zh-CN"/>
              </w:rPr>
            </w:pPr>
            <w:r>
              <w:rPr>
                <w:rFonts w:cs="Arial"/>
                <w:szCs w:val="18"/>
                <w:lang w:val="fr-FR" w:eastAsia="zh-CN"/>
              </w:rPr>
              <w:t>isUnique: N/A</w:t>
            </w:r>
          </w:p>
          <w:p w14:paraId="74740CE5" w14:textId="77777777" w:rsidR="00EA3EF2" w:rsidRDefault="00EA3EF2" w:rsidP="0055704C">
            <w:pPr>
              <w:pStyle w:val="TAL"/>
              <w:rPr>
                <w:rFonts w:cs="Arial"/>
                <w:szCs w:val="18"/>
                <w:lang w:val="fr-FR" w:eastAsia="zh-CN"/>
              </w:rPr>
            </w:pPr>
            <w:r>
              <w:rPr>
                <w:rFonts w:cs="Arial"/>
                <w:szCs w:val="18"/>
                <w:lang w:val="fr-FR" w:eastAsia="zh-CN"/>
              </w:rPr>
              <w:t>defaultValue: None</w:t>
            </w:r>
          </w:p>
          <w:p w14:paraId="231FA8E6" w14:textId="77777777" w:rsidR="00EA3EF2" w:rsidRDefault="00EA3EF2" w:rsidP="0055704C">
            <w:pPr>
              <w:pStyle w:val="TAL"/>
            </w:pPr>
            <w:r>
              <w:rPr>
                <w:rFonts w:cs="Arial"/>
                <w:szCs w:val="18"/>
                <w:lang w:val="fr-FR" w:eastAsia="zh-CN"/>
              </w:rPr>
              <w:t>isNullable: False</w:t>
            </w:r>
          </w:p>
        </w:tc>
      </w:tr>
      <w:tr w:rsidR="00EA3EF2" w14:paraId="75E8C2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4509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13E5244D" w14:textId="77777777" w:rsidR="00EA3EF2" w:rsidRDefault="00EA3EF2" w:rsidP="0055704C">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58AE5737" w14:textId="77777777" w:rsidR="00EA3EF2" w:rsidRDefault="00EA3EF2" w:rsidP="0055704C">
            <w:pPr>
              <w:pStyle w:val="TAL"/>
              <w:keepNext w:val="0"/>
              <w:keepLines w:val="0"/>
              <w:widowControl w:val="0"/>
              <w:rPr>
                <w:lang w:eastAsia="zh-CN"/>
              </w:rPr>
            </w:pPr>
          </w:p>
          <w:p w14:paraId="3354D07E" w14:textId="77777777" w:rsidR="00EA3EF2" w:rsidRDefault="00EA3EF2" w:rsidP="0055704C">
            <w:pPr>
              <w:pStyle w:val="TAL"/>
              <w:rPr>
                <w:szCs w:val="18"/>
              </w:rPr>
            </w:pPr>
            <w:r>
              <w:rPr>
                <w:rFonts w:cs="Arial"/>
                <w:szCs w:val="18"/>
              </w:rPr>
              <w:t>allowedValues:</w:t>
            </w:r>
            <w:r>
              <w:rPr>
                <w:szCs w:val="18"/>
              </w:rPr>
              <w:t xml:space="preserve"> 0..604800</w:t>
            </w:r>
          </w:p>
          <w:p w14:paraId="57CF40BF" w14:textId="77777777" w:rsidR="00EA3EF2" w:rsidRDefault="00EA3EF2" w:rsidP="0055704C">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44F3CA76" w14:textId="77777777" w:rsidR="00EA3EF2" w:rsidRDefault="00EA3EF2" w:rsidP="0055704C">
            <w:pPr>
              <w:pStyle w:val="TAL"/>
              <w:rPr>
                <w:rFonts w:cs="Arial"/>
                <w:szCs w:val="18"/>
                <w:lang w:eastAsia="zh-CN"/>
              </w:rPr>
            </w:pPr>
            <w:r>
              <w:rPr>
                <w:rFonts w:cs="Arial"/>
                <w:szCs w:val="18"/>
                <w:lang w:eastAsia="zh-CN"/>
              </w:rPr>
              <w:t>type: Integer</w:t>
            </w:r>
          </w:p>
          <w:p w14:paraId="57AAD9FF"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079F044" w14:textId="77777777" w:rsidR="00EA3EF2" w:rsidRDefault="00EA3EF2" w:rsidP="0055704C">
            <w:pPr>
              <w:pStyle w:val="TAL"/>
              <w:rPr>
                <w:rFonts w:cs="Arial"/>
                <w:szCs w:val="18"/>
                <w:lang w:eastAsia="zh-CN"/>
              </w:rPr>
            </w:pPr>
            <w:r>
              <w:rPr>
                <w:rFonts w:cs="Arial"/>
                <w:szCs w:val="18"/>
                <w:lang w:eastAsia="zh-CN"/>
              </w:rPr>
              <w:t>isOrdered: N/A</w:t>
            </w:r>
          </w:p>
          <w:p w14:paraId="7103385E" w14:textId="77777777" w:rsidR="00EA3EF2" w:rsidRDefault="00EA3EF2" w:rsidP="0055704C">
            <w:pPr>
              <w:pStyle w:val="TAL"/>
              <w:rPr>
                <w:rFonts w:cs="Arial"/>
                <w:szCs w:val="18"/>
                <w:lang w:eastAsia="zh-CN"/>
              </w:rPr>
            </w:pPr>
            <w:r>
              <w:rPr>
                <w:rFonts w:cs="Arial"/>
                <w:szCs w:val="18"/>
                <w:lang w:eastAsia="zh-CN"/>
              </w:rPr>
              <w:t>isUnique: N/A</w:t>
            </w:r>
          </w:p>
          <w:p w14:paraId="23965BEC" w14:textId="77777777" w:rsidR="00EA3EF2" w:rsidRDefault="00EA3EF2" w:rsidP="0055704C">
            <w:pPr>
              <w:pStyle w:val="TAL"/>
              <w:rPr>
                <w:rFonts w:cs="Arial"/>
                <w:szCs w:val="18"/>
                <w:lang w:eastAsia="zh-CN"/>
              </w:rPr>
            </w:pPr>
            <w:r>
              <w:rPr>
                <w:rFonts w:cs="Arial"/>
                <w:szCs w:val="18"/>
                <w:lang w:eastAsia="zh-CN"/>
              </w:rPr>
              <w:t>defaultValue: None</w:t>
            </w:r>
          </w:p>
          <w:p w14:paraId="5A512441" w14:textId="77777777" w:rsidR="00EA3EF2" w:rsidRDefault="00EA3EF2" w:rsidP="0055704C">
            <w:pPr>
              <w:pStyle w:val="TAL"/>
            </w:pPr>
            <w:r>
              <w:rPr>
                <w:rFonts w:cs="Arial"/>
                <w:szCs w:val="18"/>
                <w:lang w:eastAsia="zh-CN"/>
              </w:rPr>
              <w:t>isNullable: False</w:t>
            </w:r>
          </w:p>
        </w:tc>
      </w:tr>
      <w:tr w:rsidR="00EA3EF2" w14:paraId="0DD6C9A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730B5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4187F7AE" w14:textId="77777777" w:rsidR="00EA3EF2" w:rsidRDefault="00EA3EF2" w:rsidP="0055704C">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1835A2A8" w14:textId="77777777" w:rsidR="00EA3EF2" w:rsidRDefault="00EA3EF2" w:rsidP="0055704C">
            <w:pPr>
              <w:pStyle w:val="TAL"/>
              <w:widowControl w:val="0"/>
            </w:pPr>
            <w:r>
              <w:t>This attribute is used for Mobility Robustness Optimization.</w:t>
            </w:r>
          </w:p>
          <w:p w14:paraId="5CADD5B4" w14:textId="77777777" w:rsidR="00EA3EF2" w:rsidRDefault="00EA3EF2" w:rsidP="0055704C">
            <w:pPr>
              <w:pStyle w:val="TAL"/>
              <w:widowControl w:val="0"/>
            </w:pPr>
          </w:p>
          <w:p w14:paraId="13EC4FF5" w14:textId="77777777" w:rsidR="00EA3EF2" w:rsidRDefault="00EA3EF2" w:rsidP="0055704C">
            <w:pPr>
              <w:pStyle w:val="TAL"/>
              <w:keepNext w:val="0"/>
              <w:keepLines w:val="0"/>
              <w:widowControl w:val="0"/>
            </w:pPr>
            <w:r>
              <w:t>allowedValues: 0</w:t>
            </w:r>
            <w:r>
              <w:rPr>
                <w:rFonts w:cs="Arial"/>
                <w:szCs w:val="18"/>
              </w:rPr>
              <w:t>..</w:t>
            </w:r>
            <w:r>
              <w:t>1023</w:t>
            </w:r>
          </w:p>
          <w:p w14:paraId="6BC41D41" w14:textId="77777777" w:rsidR="00EA3EF2" w:rsidRDefault="00EA3EF2" w:rsidP="0055704C">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DA329BE" w14:textId="77777777" w:rsidR="00EA3EF2" w:rsidRDefault="00EA3EF2" w:rsidP="0055704C">
            <w:pPr>
              <w:pStyle w:val="TAL"/>
              <w:rPr>
                <w:rFonts w:cs="Arial"/>
                <w:szCs w:val="18"/>
                <w:lang w:eastAsia="zh-CN"/>
              </w:rPr>
            </w:pPr>
            <w:r>
              <w:rPr>
                <w:rFonts w:cs="Arial"/>
                <w:szCs w:val="18"/>
                <w:lang w:eastAsia="zh-CN"/>
              </w:rPr>
              <w:t>type: Integer</w:t>
            </w:r>
          </w:p>
          <w:p w14:paraId="578543DA"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E88D644" w14:textId="77777777" w:rsidR="00EA3EF2" w:rsidRDefault="00EA3EF2" w:rsidP="0055704C">
            <w:pPr>
              <w:pStyle w:val="TAL"/>
              <w:rPr>
                <w:rFonts w:cs="Arial"/>
                <w:szCs w:val="18"/>
                <w:lang w:eastAsia="zh-CN"/>
              </w:rPr>
            </w:pPr>
            <w:r>
              <w:rPr>
                <w:rFonts w:cs="Arial"/>
                <w:szCs w:val="18"/>
                <w:lang w:eastAsia="zh-CN"/>
              </w:rPr>
              <w:t>isOrdered: N/A</w:t>
            </w:r>
          </w:p>
          <w:p w14:paraId="5290C0E6" w14:textId="77777777" w:rsidR="00EA3EF2" w:rsidRDefault="00EA3EF2" w:rsidP="0055704C">
            <w:pPr>
              <w:pStyle w:val="TAL"/>
              <w:rPr>
                <w:rFonts w:cs="Arial"/>
                <w:szCs w:val="18"/>
                <w:lang w:eastAsia="zh-CN"/>
              </w:rPr>
            </w:pPr>
            <w:r>
              <w:rPr>
                <w:rFonts w:cs="Arial"/>
                <w:szCs w:val="18"/>
                <w:lang w:eastAsia="zh-CN"/>
              </w:rPr>
              <w:t>isUnique: N/A</w:t>
            </w:r>
          </w:p>
          <w:p w14:paraId="16451B5D" w14:textId="77777777" w:rsidR="00EA3EF2" w:rsidRDefault="00EA3EF2" w:rsidP="0055704C">
            <w:pPr>
              <w:pStyle w:val="TAL"/>
              <w:rPr>
                <w:rFonts w:cs="Arial"/>
                <w:szCs w:val="18"/>
                <w:lang w:eastAsia="zh-CN"/>
              </w:rPr>
            </w:pPr>
            <w:r>
              <w:rPr>
                <w:rFonts w:cs="Arial"/>
                <w:szCs w:val="18"/>
                <w:lang w:eastAsia="zh-CN"/>
              </w:rPr>
              <w:t>defaultValue: None</w:t>
            </w:r>
          </w:p>
          <w:p w14:paraId="74377029" w14:textId="77777777" w:rsidR="00EA3EF2" w:rsidRDefault="00EA3EF2" w:rsidP="0055704C">
            <w:pPr>
              <w:pStyle w:val="TAL"/>
            </w:pPr>
            <w:r>
              <w:rPr>
                <w:rFonts w:cs="Arial"/>
                <w:szCs w:val="18"/>
                <w:lang w:eastAsia="zh-CN"/>
              </w:rPr>
              <w:t>isNullable: False</w:t>
            </w:r>
          </w:p>
        </w:tc>
      </w:tr>
      <w:tr w:rsidR="00EA3EF2" w14:paraId="56D8B48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0225B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16CC8F9"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566D1D9" w14:textId="77777777" w:rsidR="00EA3EF2" w:rsidRDefault="00EA3EF2" w:rsidP="0055704C">
            <w:pPr>
              <w:keepNext/>
              <w:keepLines/>
              <w:spacing w:after="0"/>
              <w:rPr>
                <w:rFonts w:ascii="Arial" w:hAnsi="Arial" w:cs="Arial"/>
                <w:sz w:val="18"/>
                <w:szCs w:val="18"/>
              </w:rPr>
            </w:pPr>
          </w:p>
          <w:p w14:paraId="748D400E" w14:textId="77777777" w:rsidR="00EA3EF2" w:rsidRDefault="00EA3EF2" w:rsidP="0055704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9DF4B33" w14:textId="77777777" w:rsidR="00EA3EF2" w:rsidRDefault="00EA3EF2" w:rsidP="0055704C">
            <w:pPr>
              <w:keepNext/>
              <w:keepLines/>
              <w:spacing w:after="0"/>
              <w:rPr>
                <w:rFonts w:ascii="Arial" w:hAnsi="Arial" w:cs="Arial"/>
                <w:sz w:val="18"/>
                <w:szCs w:val="18"/>
              </w:rPr>
            </w:pPr>
          </w:p>
          <w:p w14:paraId="3654D5F2"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6FA0666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854DD0" w14:textId="77777777" w:rsidR="00EA3EF2" w:rsidRDefault="00EA3EF2" w:rsidP="0055704C">
            <w:pPr>
              <w:pStyle w:val="TAL"/>
            </w:pPr>
            <w:r>
              <w:t>type: DN</w:t>
            </w:r>
          </w:p>
          <w:p w14:paraId="50072105" w14:textId="77777777" w:rsidR="00EA3EF2" w:rsidRDefault="00EA3EF2" w:rsidP="0055704C">
            <w:pPr>
              <w:pStyle w:val="TAL"/>
            </w:pPr>
            <w:r>
              <w:t>multiplicity: 0..1</w:t>
            </w:r>
          </w:p>
          <w:p w14:paraId="3C8A8B6B" w14:textId="77777777" w:rsidR="00EA3EF2" w:rsidRDefault="00EA3EF2" w:rsidP="0055704C">
            <w:pPr>
              <w:pStyle w:val="TAL"/>
            </w:pPr>
            <w:r>
              <w:t>isOrdered: False</w:t>
            </w:r>
          </w:p>
          <w:p w14:paraId="2A13501B" w14:textId="77777777" w:rsidR="00EA3EF2" w:rsidRDefault="00EA3EF2" w:rsidP="0055704C">
            <w:pPr>
              <w:pStyle w:val="TAL"/>
            </w:pPr>
            <w:r>
              <w:t>isUnique: True</w:t>
            </w:r>
          </w:p>
          <w:p w14:paraId="41F4D32E" w14:textId="77777777" w:rsidR="00EA3EF2" w:rsidRDefault="00EA3EF2" w:rsidP="0055704C">
            <w:pPr>
              <w:pStyle w:val="TAL"/>
            </w:pPr>
            <w:r>
              <w:t>defaultValue: None</w:t>
            </w:r>
          </w:p>
          <w:p w14:paraId="68566E77" w14:textId="77777777" w:rsidR="00EA3EF2" w:rsidRDefault="00EA3EF2" w:rsidP="0055704C">
            <w:pPr>
              <w:pStyle w:val="TAL"/>
            </w:pPr>
            <w:r>
              <w:t xml:space="preserve">isNullable: </w:t>
            </w:r>
            <w:r w:rsidRPr="0099777E">
              <w:t>False</w:t>
            </w:r>
          </w:p>
        </w:tc>
      </w:tr>
      <w:tr w:rsidR="00EA3EF2" w14:paraId="6A55824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19A9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36E3A77C"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569D0EB8" w14:textId="77777777" w:rsidR="00EA3EF2" w:rsidRDefault="00EA3EF2" w:rsidP="0055704C">
            <w:pPr>
              <w:keepNext/>
              <w:keepLines/>
              <w:spacing w:after="0"/>
              <w:rPr>
                <w:rFonts w:ascii="Arial" w:hAnsi="Arial" w:cs="Arial"/>
                <w:sz w:val="18"/>
                <w:szCs w:val="18"/>
              </w:rPr>
            </w:pPr>
          </w:p>
          <w:p w14:paraId="624A9E68" w14:textId="77777777" w:rsidR="00EA3EF2" w:rsidRDefault="00EA3EF2" w:rsidP="0055704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3ABD565" w14:textId="77777777" w:rsidR="00EA3EF2" w:rsidRDefault="00EA3EF2" w:rsidP="0055704C">
            <w:pPr>
              <w:keepNext/>
              <w:keepLines/>
              <w:spacing w:after="0"/>
              <w:rPr>
                <w:rFonts w:ascii="Arial" w:hAnsi="Arial" w:cs="Arial"/>
                <w:sz w:val="18"/>
                <w:szCs w:val="18"/>
              </w:rPr>
            </w:pPr>
          </w:p>
          <w:p w14:paraId="522666D2" w14:textId="77777777" w:rsidR="00EA3EF2" w:rsidRDefault="00EA3EF2" w:rsidP="0055704C">
            <w:pPr>
              <w:keepNext/>
              <w:keepLines/>
              <w:spacing w:after="0"/>
              <w:rPr>
                <w:rFonts w:ascii="Arial" w:hAnsi="Arial" w:cs="Arial"/>
                <w:sz w:val="18"/>
                <w:szCs w:val="18"/>
              </w:rPr>
            </w:pPr>
          </w:p>
          <w:p w14:paraId="26436C0B"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394AF1A" w14:textId="77777777" w:rsidR="00EA3EF2" w:rsidRDefault="00EA3EF2" w:rsidP="0055704C">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A0E2865" w14:textId="77777777" w:rsidR="00EA3EF2" w:rsidRDefault="00EA3EF2" w:rsidP="0055704C">
            <w:pPr>
              <w:pStyle w:val="TAL"/>
            </w:pPr>
            <w:r>
              <w:t>type: DN</w:t>
            </w:r>
          </w:p>
          <w:p w14:paraId="0C30B47D" w14:textId="77777777" w:rsidR="00EA3EF2" w:rsidRDefault="00EA3EF2" w:rsidP="0055704C">
            <w:pPr>
              <w:pStyle w:val="TAL"/>
            </w:pPr>
            <w:r>
              <w:t>multiplicity: 0..1</w:t>
            </w:r>
          </w:p>
          <w:p w14:paraId="4388D462" w14:textId="77777777" w:rsidR="00EA3EF2" w:rsidRDefault="00EA3EF2" w:rsidP="0055704C">
            <w:pPr>
              <w:pStyle w:val="TAL"/>
            </w:pPr>
            <w:r>
              <w:t>isOrdered: False</w:t>
            </w:r>
          </w:p>
          <w:p w14:paraId="73489D8C" w14:textId="77777777" w:rsidR="00EA3EF2" w:rsidRDefault="00EA3EF2" w:rsidP="0055704C">
            <w:pPr>
              <w:pStyle w:val="TAL"/>
            </w:pPr>
            <w:r>
              <w:t>isUnique: True</w:t>
            </w:r>
          </w:p>
          <w:p w14:paraId="43D0FDEB" w14:textId="77777777" w:rsidR="00EA3EF2" w:rsidRDefault="00EA3EF2" w:rsidP="0055704C">
            <w:pPr>
              <w:pStyle w:val="TAL"/>
            </w:pPr>
            <w:r>
              <w:t>defaultValue: None</w:t>
            </w:r>
          </w:p>
          <w:p w14:paraId="43A9F62A" w14:textId="77777777" w:rsidR="00EA3EF2" w:rsidRDefault="00EA3EF2" w:rsidP="0055704C">
            <w:pPr>
              <w:pStyle w:val="TAL"/>
            </w:pPr>
            <w:r>
              <w:t xml:space="preserve">isNullable: </w:t>
            </w:r>
            <w:r w:rsidRPr="0099777E">
              <w:t>False</w:t>
            </w:r>
          </w:p>
        </w:tc>
      </w:tr>
      <w:tr w:rsidR="00EA3EF2" w14:paraId="11DCEFE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3892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046263B6" w14:textId="77777777" w:rsidR="00EA3EF2" w:rsidRDefault="00EA3EF2" w:rsidP="0055704C">
            <w:pPr>
              <w:pStyle w:val="TAL"/>
            </w:pPr>
            <w:r>
              <w:t xml:space="preserve">This attribute defines configuration parameters of frequency domain resource to support RIM RS. </w:t>
            </w:r>
          </w:p>
          <w:p w14:paraId="4D97E102" w14:textId="77777777" w:rsidR="00EA3EF2" w:rsidRDefault="00EA3EF2" w:rsidP="0055704C">
            <w:pPr>
              <w:pStyle w:val="TAL"/>
            </w:pPr>
          </w:p>
          <w:p w14:paraId="569FE3CA" w14:textId="77777777" w:rsidR="00EA3EF2" w:rsidRDefault="00EA3EF2" w:rsidP="0055704C">
            <w:pPr>
              <w:pStyle w:val="TAL"/>
              <w:rPr>
                <w:szCs w:val="18"/>
                <w:lang w:eastAsia="zh-CN"/>
              </w:rPr>
            </w:pPr>
            <w:r>
              <w:rPr>
                <w:szCs w:val="18"/>
                <w:lang w:eastAsia="zh-CN"/>
              </w:rPr>
              <w:t>allowedValues: Not applicable.</w:t>
            </w:r>
          </w:p>
          <w:p w14:paraId="4EF2A2F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D628465" w14:textId="77777777" w:rsidR="00EA3EF2" w:rsidRDefault="00EA3EF2" w:rsidP="0055704C">
            <w:pPr>
              <w:pStyle w:val="TAL"/>
              <w:rPr>
                <w:rFonts w:cs="Arial"/>
              </w:rPr>
            </w:pPr>
            <w:r>
              <w:rPr>
                <w:rFonts w:cs="Arial"/>
              </w:rPr>
              <w:t>type: FrequencyDomainPara</w:t>
            </w:r>
          </w:p>
          <w:p w14:paraId="577DE60A" w14:textId="77777777" w:rsidR="00EA3EF2" w:rsidRDefault="00EA3EF2" w:rsidP="0055704C">
            <w:pPr>
              <w:pStyle w:val="TAL"/>
              <w:rPr>
                <w:rFonts w:cs="Arial"/>
              </w:rPr>
            </w:pPr>
            <w:r>
              <w:rPr>
                <w:rFonts w:cs="Arial"/>
              </w:rPr>
              <w:t>multiplicity: 1</w:t>
            </w:r>
          </w:p>
          <w:p w14:paraId="13EEF530" w14:textId="77777777" w:rsidR="00EA3EF2" w:rsidRDefault="00EA3EF2" w:rsidP="0055704C">
            <w:pPr>
              <w:pStyle w:val="TAL"/>
              <w:rPr>
                <w:rFonts w:cs="Arial"/>
              </w:rPr>
            </w:pPr>
            <w:r>
              <w:rPr>
                <w:rFonts w:cs="Arial"/>
              </w:rPr>
              <w:t>isOrdered: N/A</w:t>
            </w:r>
          </w:p>
          <w:p w14:paraId="5140E6F6" w14:textId="77777777" w:rsidR="00EA3EF2" w:rsidRDefault="00EA3EF2" w:rsidP="0055704C">
            <w:pPr>
              <w:pStyle w:val="TAL"/>
              <w:rPr>
                <w:rFonts w:cs="Arial"/>
                <w:lang w:eastAsia="zh-CN"/>
              </w:rPr>
            </w:pPr>
            <w:r>
              <w:rPr>
                <w:rFonts w:cs="Arial"/>
              </w:rPr>
              <w:t>isUnique: N/A</w:t>
            </w:r>
          </w:p>
          <w:p w14:paraId="41E951DF" w14:textId="77777777" w:rsidR="00EA3EF2" w:rsidRDefault="00EA3EF2" w:rsidP="0055704C">
            <w:pPr>
              <w:pStyle w:val="TAL"/>
              <w:rPr>
                <w:rFonts w:cs="Arial"/>
              </w:rPr>
            </w:pPr>
            <w:r>
              <w:rPr>
                <w:rFonts w:cs="Arial"/>
              </w:rPr>
              <w:t>defaultValue: None</w:t>
            </w:r>
          </w:p>
          <w:p w14:paraId="2EF69E12" w14:textId="77777777" w:rsidR="00EA3EF2" w:rsidRDefault="00EA3EF2" w:rsidP="0055704C">
            <w:pPr>
              <w:pStyle w:val="TAL"/>
              <w:rPr>
                <w:rFonts w:cs="Arial"/>
                <w:szCs w:val="18"/>
              </w:rPr>
            </w:pPr>
            <w:r>
              <w:rPr>
                <w:rFonts w:cs="Arial"/>
              </w:rPr>
              <w:t xml:space="preserve">isNullable: </w:t>
            </w:r>
            <w:r>
              <w:rPr>
                <w:rFonts w:cs="Arial"/>
                <w:szCs w:val="18"/>
              </w:rPr>
              <w:t>False</w:t>
            </w:r>
          </w:p>
          <w:p w14:paraId="461AEC02" w14:textId="77777777" w:rsidR="00EA3EF2" w:rsidRDefault="00EA3EF2" w:rsidP="0055704C">
            <w:pPr>
              <w:pStyle w:val="TAL"/>
            </w:pPr>
          </w:p>
        </w:tc>
      </w:tr>
      <w:tr w:rsidR="00EA3EF2" w14:paraId="462F69C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C4F5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7BAC1E42" w14:textId="77777777" w:rsidR="00EA3EF2" w:rsidRDefault="00EA3EF2" w:rsidP="0055704C">
            <w:pPr>
              <w:pStyle w:val="TAL"/>
            </w:pPr>
            <w:r>
              <w:t xml:space="preserve">This attribute defines configuration parameters of sequence domain resource to support RIM RS. </w:t>
            </w:r>
          </w:p>
          <w:p w14:paraId="1511B487" w14:textId="77777777" w:rsidR="00EA3EF2" w:rsidRDefault="00EA3EF2" w:rsidP="0055704C">
            <w:pPr>
              <w:pStyle w:val="TAL"/>
            </w:pPr>
          </w:p>
          <w:p w14:paraId="63475DE8" w14:textId="77777777" w:rsidR="00EA3EF2" w:rsidRDefault="00EA3EF2" w:rsidP="0055704C">
            <w:pPr>
              <w:pStyle w:val="TAL"/>
              <w:rPr>
                <w:szCs w:val="18"/>
                <w:lang w:eastAsia="zh-CN"/>
              </w:rPr>
            </w:pPr>
            <w:r>
              <w:rPr>
                <w:szCs w:val="18"/>
                <w:lang w:eastAsia="zh-CN"/>
              </w:rPr>
              <w:t>allowedValues: Not applicable.</w:t>
            </w:r>
          </w:p>
          <w:p w14:paraId="43EA765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CA67AF" w14:textId="77777777" w:rsidR="00EA3EF2" w:rsidRDefault="00EA3EF2" w:rsidP="0055704C">
            <w:pPr>
              <w:pStyle w:val="TAL"/>
              <w:rPr>
                <w:rFonts w:cs="Arial"/>
              </w:rPr>
            </w:pPr>
            <w:r>
              <w:rPr>
                <w:rFonts w:cs="Arial"/>
              </w:rPr>
              <w:t>type: SequenceDomainPara</w:t>
            </w:r>
          </w:p>
          <w:p w14:paraId="33F85F05" w14:textId="77777777" w:rsidR="00EA3EF2" w:rsidRDefault="00EA3EF2" w:rsidP="0055704C">
            <w:pPr>
              <w:pStyle w:val="TAL"/>
              <w:rPr>
                <w:rFonts w:cs="Arial"/>
              </w:rPr>
            </w:pPr>
            <w:r>
              <w:rPr>
                <w:rFonts w:cs="Arial"/>
              </w:rPr>
              <w:t>multiplicity: 1</w:t>
            </w:r>
          </w:p>
          <w:p w14:paraId="5A62105E" w14:textId="77777777" w:rsidR="00EA3EF2" w:rsidRDefault="00EA3EF2" w:rsidP="0055704C">
            <w:pPr>
              <w:pStyle w:val="TAL"/>
              <w:rPr>
                <w:rFonts w:cs="Arial"/>
              </w:rPr>
            </w:pPr>
            <w:r>
              <w:rPr>
                <w:rFonts w:cs="Arial"/>
              </w:rPr>
              <w:t>isOrdered: N/A</w:t>
            </w:r>
          </w:p>
          <w:p w14:paraId="7F1ABFE9" w14:textId="77777777" w:rsidR="00EA3EF2" w:rsidRDefault="00EA3EF2" w:rsidP="0055704C">
            <w:pPr>
              <w:pStyle w:val="TAL"/>
              <w:rPr>
                <w:rFonts w:cs="Arial"/>
                <w:lang w:eastAsia="zh-CN"/>
              </w:rPr>
            </w:pPr>
            <w:r>
              <w:rPr>
                <w:rFonts w:cs="Arial"/>
              </w:rPr>
              <w:t>isUnique: N/A</w:t>
            </w:r>
          </w:p>
          <w:p w14:paraId="40413EB6" w14:textId="77777777" w:rsidR="00EA3EF2" w:rsidRDefault="00EA3EF2" w:rsidP="0055704C">
            <w:pPr>
              <w:pStyle w:val="TAL"/>
              <w:rPr>
                <w:rFonts w:cs="Arial"/>
              </w:rPr>
            </w:pPr>
            <w:r>
              <w:rPr>
                <w:rFonts w:cs="Arial"/>
              </w:rPr>
              <w:t>defaultValue: None</w:t>
            </w:r>
          </w:p>
          <w:p w14:paraId="220FA9B4" w14:textId="77777777" w:rsidR="00EA3EF2" w:rsidRDefault="00EA3EF2" w:rsidP="0055704C">
            <w:pPr>
              <w:pStyle w:val="TAL"/>
              <w:rPr>
                <w:rFonts w:cs="Arial"/>
                <w:szCs w:val="18"/>
              </w:rPr>
            </w:pPr>
            <w:r>
              <w:rPr>
                <w:rFonts w:cs="Arial"/>
              </w:rPr>
              <w:t xml:space="preserve">isNullable: </w:t>
            </w:r>
            <w:r>
              <w:rPr>
                <w:rFonts w:cs="Arial"/>
                <w:szCs w:val="18"/>
              </w:rPr>
              <w:t>False</w:t>
            </w:r>
          </w:p>
          <w:p w14:paraId="4DEE3335" w14:textId="77777777" w:rsidR="00EA3EF2" w:rsidRDefault="00EA3EF2" w:rsidP="0055704C">
            <w:pPr>
              <w:pStyle w:val="TAL"/>
            </w:pPr>
          </w:p>
        </w:tc>
      </w:tr>
      <w:tr w:rsidR="00EA3EF2" w14:paraId="60A9B3A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F98B87"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76A6F2B" w14:textId="77777777" w:rsidR="00EA3EF2" w:rsidRDefault="00EA3EF2" w:rsidP="0055704C">
            <w:pPr>
              <w:pStyle w:val="TAL"/>
            </w:pPr>
            <w:r>
              <w:t xml:space="preserve">This attribute defines configuration parameters of time domain resource to support RIM RS.  </w:t>
            </w:r>
          </w:p>
          <w:p w14:paraId="09379626" w14:textId="77777777" w:rsidR="00EA3EF2" w:rsidRDefault="00EA3EF2" w:rsidP="0055704C">
            <w:pPr>
              <w:pStyle w:val="TAL"/>
            </w:pPr>
          </w:p>
          <w:p w14:paraId="3487D4E5" w14:textId="77777777" w:rsidR="00EA3EF2" w:rsidRDefault="00EA3EF2" w:rsidP="0055704C">
            <w:pPr>
              <w:pStyle w:val="TAL"/>
              <w:rPr>
                <w:szCs w:val="18"/>
                <w:lang w:eastAsia="zh-CN"/>
              </w:rPr>
            </w:pPr>
            <w:r>
              <w:rPr>
                <w:szCs w:val="18"/>
                <w:lang w:eastAsia="zh-CN"/>
              </w:rPr>
              <w:t>allowedValues: Not applicable.</w:t>
            </w:r>
          </w:p>
          <w:p w14:paraId="59FF2BA8"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D3ABD66" w14:textId="77777777" w:rsidR="00EA3EF2" w:rsidRDefault="00EA3EF2" w:rsidP="0055704C">
            <w:pPr>
              <w:pStyle w:val="TAL"/>
              <w:rPr>
                <w:rFonts w:cs="Arial"/>
              </w:rPr>
            </w:pPr>
            <w:r>
              <w:rPr>
                <w:rFonts w:cs="Arial"/>
              </w:rPr>
              <w:t>type: TimeDomainPara</w:t>
            </w:r>
          </w:p>
          <w:p w14:paraId="4180C513" w14:textId="77777777" w:rsidR="00EA3EF2" w:rsidRDefault="00EA3EF2" w:rsidP="0055704C">
            <w:pPr>
              <w:pStyle w:val="TAL"/>
              <w:rPr>
                <w:rFonts w:cs="Arial"/>
              </w:rPr>
            </w:pPr>
            <w:r>
              <w:rPr>
                <w:rFonts w:cs="Arial"/>
              </w:rPr>
              <w:t>multiplicity: 1</w:t>
            </w:r>
          </w:p>
          <w:p w14:paraId="04154DA3" w14:textId="77777777" w:rsidR="00EA3EF2" w:rsidRDefault="00EA3EF2" w:rsidP="0055704C">
            <w:pPr>
              <w:pStyle w:val="TAL"/>
              <w:rPr>
                <w:rFonts w:cs="Arial"/>
              </w:rPr>
            </w:pPr>
            <w:r>
              <w:rPr>
                <w:rFonts w:cs="Arial"/>
              </w:rPr>
              <w:t>isOrdered: N/A</w:t>
            </w:r>
          </w:p>
          <w:p w14:paraId="405010A0" w14:textId="77777777" w:rsidR="00EA3EF2" w:rsidRDefault="00EA3EF2" w:rsidP="0055704C">
            <w:pPr>
              <w:pStyle w:val="TAL"/>
              <w:rPr>
                <w:rFonts w:cs="Arial"/>
                <w:lang w:eastAsia="zh-CN"/>
              </w:rPr>
            </w:pPr>
            <w:r>
              <w:rPr>
                <w:rFonts w:cs="Arial"/>
              </w:rPr>
              <w:t>isUnique: N/A</w:t>
            </w:r>
          </w:p>
          <w:p w14:paraId="5A9A9C9F" w14:textId="77777777" w:rsidR="00EA3EF2" w:rsidRDefault="00EA3EF2" w:rsidP="0055704C">
            <w:pPr>
              <w:pStyle w:val="TAL"/>
              <w:rPr>
                <w:rFonts w:cs="Arial"/>
              </w:rPr>
            </w:pPr>
            <w:r>
              <w:rPr>
                <w:rFonts w:cs="Arial"/>
              </w:rPr>
              <w:t>defaultValue: None</w:t>
            </w:r>
          </w:p>
          <w:p w14:paraId="78775913" w14:textId="77777777" w:rsidR="00EA3EF2" w:rsidRDefault="00EA3EF2" w:rsidP="0055704C">
            <w:pPr>
              <w:pStyle w:val="TAL"/>
              <w:rPr>
                <w:rFonts w:cs="Arial"/>
                <w:szCs w:val="18"/>
              </w:rPr>
            </w:pPr>
            <w:r>
              <w:rPr>
                <w:rFonts w:cs="Arial"/>
              </w:rPr>
              <w:t xml:space="preserve">isNullable: </w:t>
            </w:r>
            <w:r>
              <w:rPr>
                <w:rFonts w:cs="Arial"/>
                <w:szCs w:val="18"/>
              </w:rPr>
              <w:t>False</w:t>
            </w:r>
          </w:p>
          <w:p w14:paraId="15A11B86" w14:textId="77777777" w:rsidR="00EA3EF2" w:rsidRDefault="00EA3EF2" w:rsidP="0055704C">
            <w:pPr>
              <w:pStyle w:val="TAL"/>
            </w:pPr>
          </w:p>
        </w:tc>
      </w:tr>
      <w:tr w:rsidR="00EA3EF2" w14:paraId="081DF3F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CFA0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EF1F1BC" w14:textId="77777777" w:rsidR="00EA3EF2" w:rsidRDefault="00EA3EF2" w:rsidP="0055704C">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2D37C70" w14:textId="77777777" w:rsidR="00EA3EF2" w:rsidRDefault="00EA3EF2" w:rsidP="0055704C">
            <w:pPr>
              <w:pStyle w:val="TAL"/>
              <w:rPr>
                <w:rFonts w:cs="Arial"/>
              </w:rPr>
            </w:pPr>
          </w:p>
          <w:p w14:paraId="56597E92" w14:textId="77777777" w:rsidR="00EA3EF2" w:rsidRDefault="00EA3EF2" w:rsidP="0055704C">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4259957C" w14:textId="77777777" w:rsidR="00EA3EF2" w:rsidRDefault="00EA3EF2" w:rsidP="0055704C">
            <w:pPr>
              <w:pStyle w:val="TAL"/>
            </w:pPr>
            <w:r>
              <w:t>type: Integer</w:t>
            </w:r>
          </w:p>
          <w:p w14:paraId="01C885DA" w14:textId="77777777" w:rsidR="00EA3EF2" w:rsidRDefault="00EA3EF2" w:rsidP="0055704C">
            <w:pPr>
              <w:pStyle w:val="TAL"/>
            </w:pPr>
            <w:r>
              <w:t>multiplicity: 1</w:t>
            </w:r>
          </w:p>
          <w:p w14:paraId="04C39A78" w14:textId="77777777" w:rsidR="00EA3EF2" w:rsidRDefault="00EA3EF2" w:rsidP="0055704C">
            <w:pPr>
              <w:pStyle w:val="TAL"/>
            </w:pPr>
            <w:r>
              <w:t>isOrdered: N/A</w:t>
            </w:r>
          </w:p>
          <w:p w14:paraId="5F09AFC2" w14:textId="77777777" w:rsidR="00EA3EF2" w:rsidRDefault="00EA3EF2" w:rsidP="0055704C">
            <w:pPr>
              <w:pStyle w:val="TAL"/>
            </w:pPr>
            <w:r>
              <w:t>isUnique: N/A</w:t>
            </w:r>
          </w:p>
          <w:p w14:paraId="11A87EDC" w14:textId="77777777" w:rsidR="00EA3EF2" w:rsidRDefault="00EA3EF2" w:rsidP="0055704C">
            <w:pPr>
              <w:pStyle w:val="TAL"/>
            </w:pPr>
            <w:r>
              <w:t>defaultValue: None</w:t>
            </w:r>
          </w:p>
          <w:p w14:paraId="08177CDE" w14:textId="77777777" w:rsidR="00EA3EF2" w:rsidRDefault="00EA3EF2" w:rsidP="0055704C">
            <w:pPr>
              <w:pStyle w:val="TAL"/>
            </w:pPr>
            <w:r>
              <w:t>isNullable: False</w:t>
            </w:r>
          </w:p>
        </w:tc>
      </w:tr>
      <w:tr w:rsidR="00EA3EF2" w14:paraId="467379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42D3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06E8119F" w14:textId="77777777" w:rsidR="00EA3EF2" w:rsidRDefault="00EA3EF2" w:rsidP="0055704C">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0FF8A46F" w14:textId="77777777" w:rsidR="00EA3EF2" w:rsidRDefault="00EA3EF2" w:rsidP="0055704C">
            <w:pPr>
              <w:pStyle w:val="TAL"/>
              <w:rPr>
                <w:rFonts w:cs="Arial"/>
              </w:rPr>
            </w:pPr>
            <w:r>
              <w:rPr>
                <w:rFonts w:cs="Arial"/>
              </w:rPr>
              <w:t xml:space="preserve">For carrier bandwidth larger than 20MHz, this </w:t>
            </w:r>
            <w:r>
              <w:rPr>
                <w:rFonts w:cs="Arial"/>
                <w:szCs w:val="18"/>
                <w:lang w:eastAsia="en-GB"/>
              </w:rPr>
              <w:t>attributer should be</w:t>
            </w:r>
          </w:p>
          <w:p w14:paraId="50C8E37F" w14:textId="77777777" w:rsidR="00EA3EF2" w:rsidRDefault="00EA3EF2" w:rsidP="0055704C">
            <w:pPr>
              <w:pStyle w:val="TAL"/>
              <w:ind w:left="360"/>
              <w:rPr>
                <w:rFonts w:cs="Arial"/>
              </w:rPr>
            </w:pPr>
            <w:r>
              <w:rPr>
                <w:rFonts w:cs="Arial"/>
              </w:rPr>
              <w:t>96 if subcarrier spacing is15kHz;</w:t>
            </w:r>
          </w:p>
          <w:p w14:paraId="45CC5E09" w14:textId="77777777" w:rsidR="00EA3EF2" w:rsidRDefault="00EA3EF2" w:rsidP="0055704C">
            <w:pPr>
              <w:pStyle w:val="TAL"/>
              <w:ind w:left="360"/>
              <w:rPr>
                <w:rFonts w:cs="Arial"/>
              </w:rPr>
            </w:pPr>
            <w:r>
              <w:rPr>
                <w:rFonts w:cs="Arial"/>
              </w:rPr>
              <w:t>48 or 96 if subcarrier spacing is 30kHz;</w:t>
            </w:r>
          </w:p>
          <w:p w14:paraId="4C4047CD" w14:textId="77777777" w:rsidR="00EA3EF2" w:rsidRDefault="00EA3EF2" w:rsidP="0055704C">
            <w:pPr>
              <w:pStyle w:val="TAL"/>
              <w:rPr>
                <w:rFonts w:cs="Arial"/>
              </w:rPr>
            </w:pPr>
            <w:r>
              <w:rPr>
                <w:rFonts w:cs="Arial"/>
              </w:rPr>
              <w:t xml:space="preserve">For carrier bandwidth smaller than or equal to 20MHz, this </w:t>
            </w:r>
            <w:r>
              <w:rPr>
                <w:rFonts w:cs="Arial"/>
                <w:szCs w:val="18"/>
                <w:lang w:eastAsia="en-GB"/>
              </w:rPr>
              <w:t>attribute should be</w:t>
            </w:r>
          </w:p>
          <w:p w14:paraId="590F56B7" w14:textId="77777777" w:rsidR="00EA3EF2" w:rsidRDefault="00EA3EF2" w:rsidP="0055704C">
            <w:pPr>
              <w:pStyle w:val="TAL"/>
              <w:ind w:left="360"/>
              <w:rPr>
                <w:rFonts w:cs="Arial"/>
              </w:rPr>
            </w:pPr>
            <w:r>
              <w:rPr>
                <w:rFonts w:cs="Arial"/>
              </w:rPr>
              <w:t>Minimum of {96 , bandwidth of downlink carrier in number of PRBs} if subcarrier spacing is15kHz;</w:t>
            </w:r>
          </w:p>
          <w:p w14:paraId="3C7EA31E" w14:textId="77777777" w:rsidR="00EA3EF2" w:rsidRDefault="00EA3EF2" w:rsidP="0055704C">
            <w:pPr>
              <w:pStyle w:val="TAL"/>
              <w:ind w:left="360"/>
              <w:rPr>
                <w:rFonts w:cs="Arial"/>
              </w:rPr>
            </w:pPr>
            <w:r>
              <w:rPr>
                <w:rFonts w:cs="Arial"/>
              </w:rPr>
              <w:t>Minimum of {48, bandwidth of downlink carrier in number of PRBs } if subcarrier spacing is 30kHz;</w:t>
            </w:r>
          </w:p>
          <w:p w14:paraId="61447A4E" w14:textId="77777777" w:rsidR="00EA3EF2" w:rsidRDefault="00EA3EF2" w:rsidP="0055704C">
            <w:pPr>
              <w:pStyle w:val="TAL"/>
              <w:rPr>
                <w:rFonts w:cs="Arial"/>
              </w:rPr>
            </w:pPr>
          </w:p>
          <w:p w14:paraId="1B14FC52" w14:textId="77777777" w:rsidR="00EA3EF2" w:rsidRDefault="00EA3EF2" w:rsidP="0055704C">
            <w:pPr>
              <w:pStyle w:val="TAL"/>
              <w:rPr>
                <w:rFonts w:cs="Arial"/>
              </w:rPr>
            </w:pPr>
          </w:p>
          <w:p w14:paraId="0F20A48B" w14:textId="77777777" w:rsidR="00EA3EF2" w:rsidRDefault="00EA3EF2" w:rsidP="0055704C">
            <w:pPr>
              <w:pStyle w:val="TAL"/>
              <w:rPr>
                <w:rFonts w:cs="Arial"/>
              </w:rPr>
            </w:pPr>
            <w:r>
              <w:rPr>
                <w:rFonts w:cs="Arial"/>
              </w:rPr>
              <w:t>allowedValues: 1,2..96</w:t>
            </w:r>
          </w:p>
          <w:p w14:paraId="7255184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921777" w14:textId="77777777" w:rsidR="00EA3EF2" w:rsidRDefault="00EA3EF2" w:rsidP="0055704C">
            <w:pPr>
              <w:pStyle w:val="TAL"/>
            </w:pPr>
            <w:r>
              <w:t>type: Integer</w:t>
            </w:r>
          </w:p>
          <w:p w14:paraId="109B13D0" w14:textId="77777777" w:rsidR="00EA3EF2" w:rsidRDefault="00EA3EF2" w:rsidP="0055704C">
            <w:pPr>
              <w:pStyle w:val="TAL"/>
            </w:pPr>
            <w:r>
              <w:t>multiplicity: 1</w:t>
            </w:r>
          </w:p>
          <w:p w14:paraId="2853D566" w14:textId="77777777" w:rsidR="00EA3EF2" w:rsidRDefault="00EA3EF2" w:rsidP="0055704C">
            <w:pPr>
              <w:pStyle w:val="TAL"/>
            </w:pPr>
            <w:r>
              <w:t>isOrdered: N/A</w:t>
            </w:r>
          </w:p>
          <w:p w14:paraId="332E84CB" w14:textId="77777777" w:rsidR="00EA3EF2" w:rsidRDefault="00EA3EF2" w:rsidP="0055704C">
            <w:pPr>
              <w:pStyle w:val="TAL"/>
            </w:pPr>
            <w:r>
              <w:t>isUnique: N/A</w:t>
            </w:r>
          </w:p>
          <w:p w14:paraId="1AA93850" w14:textId="77777777" w:rsidR="00EA3EF2" w:rsidRDefault="00EA3EF2" w:rsidP="0055704C">
            <w:pPr>
              <w:pStyle w:val="TAL"/>
            </w:pPr>
            <w:r>
              <w:t>defaultValue: None</w:t>
            </w:r>
          </w:p>
          <w:p w14:paraId="68E2235C" w14:textId="77777777" w:rsidR="00EA3EF2" w:rsidRDefault="00EA3EF2" w:rsidP="0055704C">
            <w:pPr>
              <w:pStyle w:val="TAL"/>
            </w:pPr>
            <w:r>
              <w:t>isNullable: False</w:t>
            </w:r>
          </w:p>
        </w:tc>
      </w:tr>
      <w:tr w:rsidR="00EA3EF2" w14:paraId="41B55D7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9381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7B95EE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D79FB76" w14:textId="77777777" w:rsidR="00EA3EF2" w:rsidRDefault="00EA3EF2" w:rsidP="0055704C">
            <w:pPr>
              <w:keepNext/>
              <w:keepLines/>
              <w:spacing w:after="0"/>
              <w:rPr>
                <w:rFonts w:ascii="Arial" w:hAnsi="Arial" w:cs="Arial"/>
                <w:sz w:val="18"/>
                <w:szCs w:val="18"/>
                <w:lang w:eastAsia="en-GB"/>
              </w:rPr>
            </w:pPr>
          </w:p>
          <w:p w14:paraId="0BB0C546" w14:textId="77777777" w:rsidR="00EA3EF2" w:rsidRDefault="00EA3EF2" w:rsidP="0055704C">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78CB505" w14:textId="77777777" w:rsidR="00EA3EF2" w:rsidRDefault="00EA3EF2" w:rsidP="0055704C">
            <w:pPr>
              <w:pStyle w:val="TAL"/>
            </w:pPr>
            <w:r>
              <w:t>type: Integer</w:t>
            </w:r>
          </w:p>
          <w:p w14:paraId="0C094933" w14:textId="77777777" w:rsidR="00EA3EF2" w:rsidRDefault="00EA3EF2" w:rsidP="0055704C">
            <w:pPr>
              <w:pStyle w:val="TAL"/>
            </w:pPr>
            <w:r>
              <w:t>multiplicity: 1</w:t>
            </w:r>
          </w:p>
          <w:p w14:paraId="5B49EED6" w14:textId="77777777" w:rsidR="00EA3EF2" w:rsidRDefault="00EA3EF2" w:rsidP="0055704C">
            <w:pPr>
              <w:pStyle w:val="TAL"/>
            </w:pPr>
            <w:r>
              <w:t>isOrdered: N/A</w:t>
            </w:r>
          </w:p>
          <w:p w14:paraId="3E5C6242" w14:textId="77777777" w:rsidR="00EA3EF2" w:rsidRDefault="00EA3EF2" w:rsidP="0055704C">
            <w:pPr>
              <w:pStyle w:val="TAL"/>
            </w:pPr>
            <w:r>
              <w:t>isUnique: N/A</w:t>
            </w:r>
          </w:p>
          <w:p w14:paraId="793241A2" w14:textId="77777777" w:rsidR="00EA3EF2" w:rsidRDefault="00EA3EF2" w:rsidP="0055704C">
            <w:pPr>
              <w:pStyle w:val="TAL"/>
            </w:pPr>
            <w:r>
              <w:t>defaultValue: None</w:t>
            </w:r>
          </w:p>
          <w:p w14:paraId="180CE4E1" w14:textId="77777777" w:rsidR="00EA3EF2" w:rsidRDefault="00EA3EF2" w:rsidP="0055704C">
            <w:pPr>
              <w:pStyle w:val="TAL"/>
            </w:pPr>
            <w:r>
              <w:t>isNullable: False</w:t>
            </w:r>
          </w:p>
        </w:tc>
      </w:tr>
      <w:tr w:rsidR="00EA3EF2" w14:paraId="08B8C27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D03E67" w14:textId="77777777" w:rsidR="00EA3EF2" w:rsidRDefault="00EA3EF2" w:rsidP="0055704C">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00F6E5E4" w14:textId="77777777" w:rsidR="00EA3EF2" w:rsidRDefault="00EA3EF2" w:rsidP="0055704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ADE0198" w14:textId="77777777" w:rsidR="00EA3EF2" w:rsidRDefault="00EA3EF2" w:rsidP="0055704C">
            <w:pPr>
              <w:pStyle w:val="TAL"/>
              <w:keepNext w:val="0"/>
              <w:keepLines w:val="0"/>
              <w:rPr>
                <w:rFonts w:cs="Arial"/>
                <w:szCs w:val="18"/>
                <w:lang w:eastAsia="en-GB"/>
              </w:rPr>
            </w:pPr>
          </w:p>
          <w:p w14:paraId="51EFECAD" w14:textId="77777777" w:rsidR="00EA3EF2" w:rsidRDefault="00EA3EF2" w:rsidP="0055704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7C57809F" w14:textId="77777777" w:rsidR="00EA3EF2" w:rsidRDefault="00EA3EF2" w:rsidP="0055704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3EE5F21" w14:textId="77777777" w:rsidR="00EA3EF2" w:rsidRPr="00EF21D2" w:rsidRDefault="00EA3EF2" w:rsidP="0055704C">
            <w:pPr>
              <w:pStyle w:val="TAL"/>
              <w:keepNext w:val="0"/>
              <w:keepLines w:val="0"/>
            </w:pPr>
            <w:r w:rsidRPr="00EF21D2">
              <w:t>type: Integer</w:t>
            </w:r>
          </w:p>
          <w:p w14:paraId="2AC44922" w14:textId="77777777" w:rsidR="00EA3EF2" w:rsidRPr="00EF21D2" w:rsidRDefault="00EA3EF2" w:rsidP="0055704C">
            <w:pPr>
              <w:pStyle w:val="TAL"/>
              <w:keepNext w:val="0"/>
              <w:keepLines w:val="0"/>
            </w:pPr>
            <w:r w:rsidRPr="00EF21D2">
              <w:t xml:space="preserve">multiplicity: </w:t>
            </w:r>
            <w:r w:rsidRPr="00EF21D2">
              <w:rPr>
                <w:rFonts w:hint="eastAsia"/>
                <w:lang w:eastAsia="zh-CN"/>
              </w:rPr>
              <w:t>1</w:t>
            </w:r>
          </w:p>
          <w:p w14:paraId="47367684" w14:textId="77777777" w:rsidR="00EA3EF2" w:rsidRPr="00EF21D2" w:rsidRDefault="00EA3EF2" w:rsidP="0055704C">
            <w:pPr>
              <w:pStyle w:val="TAL"/>
              <w:keepNext w:val="0"/>
              <w:keepLines w:val="0"/>
            </w:pPr>
            <w:r w:rsidRPr="00EF21D2">
              <w:t>isOrdered: N/A</w:t>
            </w:r>
          </w:p>
          <w:p w14:paraId="0F6D85A4" w14:textId="77777777" w:rsidR="00EA3EF2" w:rsidRPr="00EF21D2" w:rsidRDefault="00EA3EF2" w:rsidP="0055704C">
            <w:pPr>
              <w:pStyle w:val="TAL"/>
              <w:keepNext w:val="0"/>
              <w:keepLines w:val="0"/>
            </w:pPr>
            <w:r w:rsidRPr="00EF21D2">
              <w:t>isUnique: N/A</w:t>
            </w:r>
          </w:p>
          <w:p w14:paraId="77AC9654" w14:textId="77777777" w:rsidR="00EA3EF2" w:rsidRPr="00EF21D2" w:rsidRDefault="00EA3EF2" w:rsidP="0055704C">
            <w:pPr>
              <w:pStyle w:val="TAL"/>
              <w:keepNext w:val="0"/>
              <w:keepLines w:val="0"/>
            </w:pPr>
            <w:r w:rsidRPr="00EF21D2">
              <w:t>defaultValue: None</w:t>
            </w:r>
          </w:p>
          <w:p w14:paraId="331005BC" w14:textId="77777777" w:rsidR="00EA3EF2" w:rsidRDefault="00EA3EF2" w:rsidP="0055704C">
            <w:pPr>
              <w:pStyle w:val="TAL"/>
            </w:pPr>
            <w:r w:rsidRPr="00EF21D2">
              <w:t>isNullable: False</w:t>
            </w:r>
          </w:p>
        </w:tc>
      </w:tr>
      <w:tr w:rsidR="00EA3EF2" w14:paraId="0A591AC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08CF1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3FD2487" w14:textId="77777777" w:rsidR="00EA3EF2" w:rsidRDefault="00EA3EF2" w:rsidP="0055704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16F4F52" w14:textId="77777777" w:rsidR="00EA3EF2" w:rsidRDefault="00EA3EF2" w:rsidP="0055704C">
            <w:pPr>
              <w:pStyle w:val="TAL"/>
              <w:rPr>
                <w:rFonts w:cs="Arial"/>
              </w:rPr>
            </w:pPr>
            <w:r>
              <w:rPr>
                <w:rFonts w:cs="Arial"/>
              </w:rPr>
              <w:t>.</w:t>
            </w:r>
          </w:p>
          <w:p w14:paraId="3642D56E" w14:textId="77777777" w:rsidR="00EA3EF2" w:rsidRDefault="00EA3EF2" w:rsidP="0055704C">
            <w:pPr>
              <w:pStyle w:val="TAL"/>
              <w:rPr>
                <w:rFonts w:cs="Arial"/>
              </w:rPr>
            </w:pPr>
          </w:p>
          <w:p w14:paraId="3D02B23B" w14:textId="77777777" w:rsidR="00EA3EF2" w:rsidRDefault="00EA3EF2" w:rsidP="0055704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2B7C5009" w14:textId="77777777" w:rsidR="00EA3EF2" w:rsidRDefault="00EA3EF2" w:rsidP="0055704C">
            <w:pPr>
              <w:pStyle w:val="TAL"/>
            </w:pPr>
            <w:r>
              <w:t>type: Integer</w:t>
            </w:r>
          </w:p>
          <w:p w14:paraId="5B173180" w14:textId="77777777" w:rsidR="00EA3EF2" w:rsidRDefault="00EA3EF2" w:rsidP="0055704C">
            <w:pPr>
              <w:pStyle w:val="TAL"/>
            </w:pPr>
            <w:r>
              <w:t>multiplicity: 1, 2, 4</w:t>
            </w:r>
          </w:p>
          <w:p w14:paraId="23D2D93D" w14:textId="77777777" w:rsidR="00EA3EF2" w:rsidRDefault="00EA3EF2" w:rsidP="0055704C">
            <w:pPr>
              <w:pStyle w:val="TAL"/>
            </w:pPr>
            <w:r>
              <w:t xml:space="preserve">isOrdered: </w:t>
            </w:r>
            <w:r w:rsidRPr="004037B3">
              <w:t>False</w:t>
            </w:r>
          </w:p>
          <w:p w14:paraId="6AE4B58D" w14:textId="77777777" w:rsidR="00EA3EF2" w:rsidRDefault="00EA3EF2" w:rsidP="0055704C">
            <w:pPr>
              <w:pStyle w:val="TAL"/>
            </w:pPr>
            <w:r>
              <w:t xml:space="preserve">isUnique: </w:t>
            </w:r>
            <w:r w:rsidRPr="004037B3">
              <w:t>True</w:t>
            </w:r>
          </w:p>
          <w:p w14:paraId="6315CB7F" w14:textId="77777777" w:rsidR="00EA3EF2" w:rsidRDefault="00EA3EF2" w:rsidP="0055704C">
            <w:pPr>
              <w:pStyle w:val="TAL"/>
            </w:pPr>
            <w:r>
              <w:t>defaultValue: None</w:t>
            </w:r>
          </w:p>
          <w:p w14:paraId="562CA8EB" w14:textId="77777777" w:rsidR="00EA3EF2" w:rsidRDefault="00EA3EF2" w:rsidP="0055704C">
            <w:pPr>
              <w:pStyle w:val="TAL"/>
            </w:pPr>
            <w:r>
              <w:t>isNullable: False</w:t>
            </w:r>
          </w:p>
        </w:tc>
      </w:tr>
      <w:tr w:rsidR="00EA3EF2" w14:paraId="5C9993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655B9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2676E5F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3A617DEA" w14:textId="77777777" w:rsidR="00EA3EF2" w:rsidRDefault="00EA3EF2" w:rsidP="0055704C">
            <w:pPr>
              <w:keepNext/>
              <w:keepLines/>
              <w:spacing w:after="0"/>
              <w:rPr>
                <w:rFonts w:ascii="Arial" w:hAnsi="Arial" w:cs="Arial"/>
                <w:sz w:val="18"/>
                <w:szCs w:val="18"/>
                <w:lang w:eastAsia="en-GB"/>
              </w:rPr>
            </w:pPr>
          </w:p>
          <w:p w14:paraId="49284888" w14:textId="77777777" w:rsidR="00EA3EF2" w:rsidRPr="006971BD"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29737109" w14:textId="77777777" w:rsidR="00EA3EF2" w:rsidRPr="006971BD" w:rsidRDefault="00EA3EF2" w:rsidP="0055704C">
            <w:pPr>
              <w:keepNext/>
              <w:keepLines/>
              <w:spacing w:after="0"/>
              <w:rPr>
                <w:rFonts w:ascii="Arial" w:hAnsi="Arial" w:cs="Arial"/>
                <w:sz w:val="18"/>
                <w:szCs w:val="18"/>
                <w:lang w:eastAsia="en-GB"/>
              </w:rPr>
            </w:pPr>
          </w:p>
          <w:p w14:paraId="4CC421C3" w14:textId="77777777" w:rsidR="00EA3EF2" w:rsidRDefault="00EA3EF2" w:rsidP="0055704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1B50183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BE0923" w14:textId="77777777" w:rsidR="00EA3EF2" w:rsidRDefault="00EA3EF2" w:rsidP="0055704C">
            <w:pPr>
              <w:pStyle w:val="TAL"/>
            </w:pPr>
            <w:r>
              <w:t>type: Integer</w:t>
            </w:r>
          </w:p>
          <w:p w14:paraId="17717A08" w14:textId="77777777" w:rsidR="00EA3EF2" w:rsidRDefault="00EA3EF2" w:rsidP="0055704C">
            <w:pPr>
              <w:pStyle w:val="TAL"/>
            </w:pPr>
            <w:r>
              <w:t xml:space="preserve">multiplicity: </w:t>
            </w:r>
            <w:r>
              <w:rPr>
                <w:lang w:eastAsia="zh-CN"/>
              </w:rPr>
              <w:t>1</w:t>
            </w:r>
          </w:p>
          <w:p w14:paraId="7763311C" w14:textId="77777777" w:rsidR="00EA3EF2" w:rsidRDefault="00EA3EF2" w:rsidP="0055704C">
            <w:pPr>
              <w:pStyle w:val="TAL"/>
            </w:pPr>
            <w:r>
              <w:t>isOrdered: N/A</w:t>
            </w:r>
          </w:p>
          <w:p w14:paraId="336005D2" w14:textId="77777777" w:rsidR="00EA3EF2" w:rsidRDefault="00EA3EF2" w:rsidP="0055704C">
            <w:pPr>
              <w:pStyle w:val="TAL"/>
            </w:pPr>
            <w:r>
              <w:t>isUnique: N/A</w:t>
            </w:r>
          </w:p>
          <w:p w14:paraId="05CC0C81" w14:textId="77777777" w:rsidR="00EA3EF2" w:rsidRDefault="00EA3EF2" w:rsidP="0055704C">
            <w:pPr>
              <w:pStyle w:val="TAL"/>
            </w:pPr>
            <w:r>
              <w:t>defaultValue: None</w:t>
            </w:r>
          </w:p>
          <w:p w14:paraId="000861B9" w14:textId="77777777" w:rsidR="00EA3EF2" w:rsidRDefault="00EA3EF2" w:rsidP="0055704C">
            <w:pPr>
              <w:pStyle w:val="TAL"/>
            </w:pPr>
            <w:r>
              <w:t>isNullable: False</w:t>
            </w:r>
          </w:p>
        </w:tc>
      </w:tr>
      <w:tr w:rsidR="00EA3EF2" w14:paraId="3F9BFFD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C8160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39013FD7" w14:textId="77777777" w:rsidR="00EA3EF2" w:rsidRDefault="00EA3EF2" w:rsidP="0055704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7FFAF145" w14:textId="77777777" w:rsidR="00EA3EF2" w:rsidRDefault="00EA3EF2" w:rsidP="0055704C">
            <w:pPr>
              <w:keepNext/>
              <w:keepLines/>
              <w:spacing w:after="0"/>
              <w:rPr>
                <w:rFonts w:ascii="Courier New" w:hAnsi="Courier New" w:cs="Courier New"/>
                <w:sz w:val="18"/>
                <w:szCs w:val="18"/>
              </w:rPr>
            </w:pPr>
          </w:p>
          <w:p w14:paraId="5906DFE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7C9445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4E9A42" w14:textId="77777777" w:rsidR="00EA3EF2" w:rsidRDefault="00EA3EF2" w:rsidP="0055704C">
            <w:pPr>
              <w:pStyle w:val="TAL"/>
            </w:pPr>
            <w:r>
              <w:t>type: Integer</w:t>
            </w:r>
          </w:p>
          <w:p w14:paraId="0580D715" w14:textId="77777777" w:rsidR="00EA3EF2" w:rsidRDefault="00EA3EF2" w:rsidP="0055704C">
            <w:pPr>
              <w:pStyle w:val="TAL"/>
            </w:pPr>
            <w:r>
              <w:t>multiplicity: 1, 2..8</w:t>
            </w:r>
          </w:p>
          <w:p w14:paraId="3AC7F2E8" w14:textId="77777777" w:rsidR="00EA3EF2" w:rsidRDefault="00EA3EF2" w:rsidP="0055704C">
            <w:pPr>
              <w:pStyle w:val="TAL"/>
            </w:pPr>
            <w:r>
              <w:t xml:space="preserve">isOrdered: </w:t>
            </w:r>
            <w:r w:rsidRPr="004037B3">
              <w:t>False</w:t>
            </w:r>
          </w:p>
          <w:p w14:paraId="23BE838D" w14:textId="77777777" w:rsidR="00EA3EF2" w:rsidRDefault="00EA3EF2" w:rsidP="0055704C">
            <w:pPr>
              <w:pStyle w:val="TAL"/>
            </w:pPr>
            <w:r>
              <w:t xml:space="preserve">isUnique: </w:t>
            </w:r>
            <w:r w:rsidRPr="004037B3">
              <w:t>True</w:t>
            </w:r>
          </w:p>
          <w:p w14:paraId="5EC986D2" w14:textId="77777777" w:rsidR="00EA3EF2" w:rsidRDefault="00EA3EF2" w:rsidP="0055704C">
            <w:pPr>
              <w:pStyle w:val="TAL"/>
            </w:pPr>
            <w:r>
              <w:t>defaultValue: None</w:t>
            </w:r>
          </w:p>
          <w:p w14:paraId="744614E1" w14:textId="77777777" w:rsidR="00EA3EF2" w:rsidRDefault="00EA3EF2" w:rsidP="0055704C">
            <w:pPr>
              <w:pStyle w:val="TAL"/>
            </w:pPr>
            <w:r>
              <w:t>isNullable: False</w:t>
            </w:r>
          </w:p>
        </w:tc>
      </w:tr>
      <w:tr w:rsidR="00EA3EF2" w14:paraId="0DE083F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B2979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046DAC4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E7723BD" w14:textId="77777777" w:rsidR="00EA3EF2" w:rsidRDefault="00EA3EF2" w:rsidP="0055704C">
            <w:pPr>
              <w:keepNext/>
              <w:keepLines/>
              <w:spacing w:after="0"/>
              <w:rPr>
                <w:rFonts w:ascii="Arial" w:hAnsi="Arial" w:cs="Arial"/>
                <w:sz w:val="18"/>
                <w:szCs w:val="18"/>
                <w:lang w:eastAsia="en-GB"/>
              </w:rPr>
            </w:pPr>
          </w:p>
          <w:p w14:paraId="3BA304D8"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7FD9D9E" w14:textId="77777777" w:rsidR="00EA3EF2" w:rsidRDefault="00EA3EF2" w:rsidP="0055704C">
            <w:pPr>
              <w:keepNext/>
              <w:keepLines/>
              <w:spacing w:after="0"/>
              <w:rPr>
                <w:lang w:eastAsia="zh-CN"/>
              </w:rPr>
            </w:pPr>
          </w:p>
          <w:p w14:paraId="5794BDB8" w14:textId="77777777" w:rsidR="00EA3EF2" w:rsidRDefault="00EA3EF2" w:rsidP="0055704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003F177C" w14:textId="77777777" w:rsidR="00EA3EF2" w:rsidRDefault="00EA3EF2" w:rsidP="0055704C">
            <w:pPr>
              <w:pStyle w:val="TAL"/>
            </w:pPr>
            <w:r>
              <w:t>type: Integer</w:t>
            </w:r>
          </w:p>
          <w:p w14:paraId="0F74A925" w14:textId="77777777" w:rsidR="00EA3EF2" w:rsidRDefault="00EA3EF2" w:rsidP="0055704C">
            <w:pPr>
              <w:pStyle w:val="TAL"/>
            </w:pPr>
            <w:r>
              <w:t xml:space="preserve">multiplicity: </w:t>
            </w:r>
            <w:r>
              <w:rPr>
                <w:lang w:eastAsia="zh-CN"/>
              </w:rPr>
              <w:t>1</w:t>
            </w:r>
          </w:p>
          <w:p w14:paraId="0989B3A8" w14:textId="77777777" w:rsidR="00EA3EF2" w:rsidRDefault="00EA3EF2" w:rsidP="0055704C">
            <w:pPr>
              <w:pStyle w:val="TAL"/>
            </w:pPr>
            <w:r>
              <w:t>isOrdered: N/A</w:t>
            </w:r>
          </w:p>
          <w:p w14:paraId="02BDF342" w14:textId="77777777" w:rsidR="00EA3EF2" w:rsidRDefault="00EA3EF2" w:rsidP="0055704C">
            <w:pPr>
              <w:pStyle w:val="TAL"/>
            </w:pPr>
            <w:r>
              <w:t>isUnique: N/A</w:t>
            </w:r>
          </w:p>
          <w:p w14:paraId="4C29CBA0" w14:textId="77777777" w:rsidR="00EA3EF2" w:rsidRDefault="00EA3EF2" w:rsidP="0055704C">
            <w:pPr>
              <w:pStyle w:val="TAL"/>
            </w:pPr>
            <w:r>
              <w:t>defaultValue: None</w:t>
            </w:r>
          </w:p>
          <w:p w14:paraId="7A75A24E" w14:textId="77777777" w:rsidR="00EA3EF2" w:rsidRDefault="00EA3EF2" w:rsidP="0055704C">
            <w:pPr>
              <w:pStyle w:val="TAL"/>
            </w:pPr>
            <w:r>
              <w:t>isNullable: False</w:t>
            </w:r>
          </w:p>
        </w:tc>
      </w:tr>
      <w:tr w:rsidR="00EA3EF2" w14:paraId="35AFCF3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32AD4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82DAEB8" w14:textId="77777777" w:rsidR="00EA3EF2" w:rsidRDefault="00EA3EF2" w:rsidP="0055704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7B94987D" w14:textId="77777777" w:rsidR="00EA3EF2" w:rsidRDefault="00EA3EF2" w:rsidP="0055704C">
            <w:pPr>
              <w:keepNext/>
              <w:keepLines/>
              <w:spacing w:after="0"/>
              <w:rPr>
                <w:rFonts w:ascii="Courier New" w:hAnsi="Courier New" w:cs="Courier New"/>
                <w:sz w:val="18"/>
                <w:szCs w:val="18"/>
              </w:rPr>
            </w:pPr>
          </w:p>
          <w:p w14:paraId="0EAAF6D6"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FCC3A4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5452E" w14:textId="77777777" w:rsidR="00EA3EF2" w:rsidRDefault="00EA3EF2" w:rsidP="0055704C">
            <w:pPr>
              <w:pStyle w:val="TAL"/>
            </w:pPr>
            <w:r>
              <w:t>type: Integer</w:t>
            </w:r>
          </w:p>
          <w:p w14:paraId="3E9BF22B" w14:textId="77777777" w:rsidR="00EA3EF2" w:rsidRDefault="00EA3EF2" w:rsidP="0055704C">
            <w:pPr>
              <w:pStyle w:val="TAL"/>
            </w:pPr>
            <w:r>
              <w:t>multiplicity: 1, 2..8</w:t>
            </w:r>
          </w:p>
          <w:p w14:paraId="7FA62A24" w14:textId="77777777" w:rsidR="00EA3EF2" w:rsidRDefault="00EA3EF2" w:rsidP="0055704C">
            <w:pPr>
              <w:pStyle w:val="TAL"/>
            </w:pPr>
            <w:r>
              <w:t xml:space="preserve">isOrdered: </w:t>
            </w:r>
            <w:r w:rsidRPr="004037B3">
              <w:t>False</w:t>
            </w:r>
          </w:p>
          <w:p w14:paraId="24ABB512" w14:textId="77777777" w:rsidR="00EA3EF2" w:rsidRDefault="00EA3EF2" w:rsidP="0055704C">
            <w:pPr>
              <w:pStyle w:val="TAL"/>
            </w:pPr>
            <w:r>
              <w:t xml:space="preserve">isUnique: </w:t>
            </w:r>
            <w:r w:rsidRPr="004037B3">
              <w:t>True</w:t>
            </w:r>
          </w:p>
          <w:p w14:paraId="6A4E2F1B" w14:textId="77777777" w:rsidR="00EA3EF2" w:rsidRDefault="00EA3EF2" w:rsidP="0055704C">
            <w:pPr>
              <w:pStyle w:val="TAL"/>
            </w:pPr>
            <w:r>
              <w:t>defaultValue: None</w:t>
            </w:r>
          </w:p>
          <w:p w14:paraId="54720828" w14:textId="77777777" w:rsidR="00EA3EF2" w:rsidRDefault="00EA3EF2" w:rsidP="0055704C">
            <w:pPr>
              <w:pStyle w:val="TAL"/>
            </w:pPr>
            <w:r>
              <w:t>isNullable: False</w:t>
            </w:r>
          </w:p>
        </w:tc>
      </w:tr>
      <w:tr w:rsidR="00EA3EF2" w14:paraId="101339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ACF49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6A2FA0D0" w14:textId="77777777" w:rsidR="00EA3EF2" w:rsidRDefault="00EA3EF2" w:rsidP="0055704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40393D9B" w14:textId="77777777" w:rsidR="00EA3EF2" w:rsidRDefault="00EA3EF2" w:rsidP="0055704C">
            <w:pPr>
              <w:pStyle w:val="TAL"/>
              <w:rPr>
                <w:lang w:eastAsia="en-GB"/>
              </w:rPr>
            </w:pPr>
          </w:p>
          <w:p w14:paraId="6EFD2851" w14:textId="77777777" w:rsidR="00EA3EF2" w:rsidRDefault="00EA3EF2" w:rsidP="0055704C">
            <w:pPr>
              <w:pStyle w:val="TAL"/>
            </w:pPr>
            <w:r>
              <w:t>If the indication is "enable",</w:t>
            </w:r>
          </w:p>
          <w:p w14:paraId="0100906F" w14:textId="77777777" w:rsidR="00EA3EF2" w:rsidRDefault="00EA3EF2" w:rsidP="0055704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0DB1A01C" w14:textId="77777777" w:rsidR="00EA3EF2" w:rsidRDefault="00EA3EF2" w:rsidP="0055704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25804F9" w14:textId="77777777" w:rsidR="00EA3EF2" w:rsidRDefault="00EA3EF2" w:rsidP="0055704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35C3AFA5" w14:textId="77777777" w:rsidR="00EA3EF2" w:rsidRDefault="00EA3EF2" w:rsidP="0055704C">
            <w:pPr>
              <w:pStyle w:val="TAL"/>
              <w:rPr>
                <w:lang w:eastAsia="en-GB"/>
              </w:rPr>
            </w:pPr>
          </w:p>
          <w:p w14:paraId="2F360D75" w14:textId="77777777" w:rsidR="00EA3EF2" w:rsidRDefault="00EA3EF2" w:rsidP="0055704C">
            <w:pPr>
              <w:pStyle w:val="TAL"/>
              <w:rPr>
                <w:lang w:eastAsia="en-GB"/>
              </w:rPr>
            </w:pPr>
            <w:r w:rsidRPr="00A22820">
              <w:rPr>
                <w:lang w:eastAsia="en-GB"/>
              </w:rPr>
              <w:t>enableEnoughNotEnoughIndication is equivalent to EnoughIndication (see 38.211 [32], subclause 7.4.1.6)</w:t>
            </w:r>
          </w:p>
          <w:p w14:paraId="47AF040A" w14:textId="77777777" w:rsidR="00EA3EF2" w:rsidRDefault="00EA3EF2" w:rsidP="0055704C">
            <w:pPr>
              <w:pStyle w:val="TAL"/>
              <w:rPr>
                <w:lang w:eastAsia="en-GB"/>
              </w:rPr>
            </w:pPr>
          </w:p>
          <w:p w14:paraId="203AD8DD" w14:textId="77777777" w:rsidR="00EA3EF2" w:rsidRDefault="00EA3EF2" w:rsidP="0055704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C9E58FA" w14:textId="77777777" w:rsidR="00EA3EF2" w:rsidRDefault="00EA3EF2" w:rsidP="0055704C">
            <w:pPr>
              <w:pStyle w:val="TAL"/>
            </w:pPr>
          </w:p>
          <w:p w14:paraId="31C81542" w14:textId="77777777" w:rsidR="00EA3EF2" w:rsidRDefault="00EA3EF2" w:rsidP="0055704C">
            <w:pPr>
              <w:pStyle w:val="TAL"/>
              <w:rPr>
                <w:lang w:eastAsia="en-GB"/>
              </w:rPr>
            </w:pPr>
            <w:r>
              <w:rPr>
                <w:lang w:eastAsia="en-GB"/>
              </w:rPr>
              <w:t>see NOTE 8</w:t>
            </w:r>
          </w:p>
          <w:p w14:paraId="63E465C8" w14:textId="77777777" w:rsidR="00EA3EF2" w:rsidRDefault="00EA3EF2" w:rsidP="0055704C">
            <w:pPr>
              <w:pStyle w:val="TAL"/>
              <w:rPr>
                <w:lang w:eastAsia="en-GB"/>
              </w:rPr>
            </w:pPr>
          </w:p>
          <w:p w14:paraId="4C219D92"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A6C3CE" w14:textId="77777777" w:rsidR="00EA3EF2" w:rsidRDefault="00EA3EF2" w:rsidP="0055704C">
            <w:pPr>
              <w:pStyle w:val="TAL"/>
            </w:pPr>
            <w:r>
              <w:t>type: ENUM</w:t>
            </w:r>
          </w:p>
          <w:p w14:paraId="58B2808A" w14:textId="77777777" w:rsidR="00EA3EF2" w:rsidRDefault="00EA3EF2" w:rsidP="0055704C">
            <w:pPr>
              <w:pStyle w:val="TAL"/>
            </w:pPr>
            <w:r>
              <w:t xml:space="preserve">multiplicity: </w:t>
            </w:r>
            <w:r>
              <w:rPr>
                <w:lang w:eastAsia="zh-CN"/>
              </w:rPr>
              <w:t>1</w:t>
            </w:r>
          </w:p>
          <w:p w14:paraId="52FA0BA4" w14:textId="77777777" w:rsidR="00EA3EF2" w:rsidRDefault="00EA3EF2" w:rsidP="0055704C">
            <w:pPr>
              <w:pStyle w:val="TAL"/>
            </w:pPr>
            <w:r>
              <w:t>isOrdered: N/A</w:t>
            </w:r>
          </w:p>
          <w:p w14:paraId="5D9D86CA" w14:textId="77777777" w:rsidR="00EA3EF2" w:rsidRDefault="00EA3EF2" w:rsidP="0055704C">
            <w:pPr>
              <w:pStyle w:val="TAL"/>
            </w:pPr>
            <w:r>
              <w:t>isUnique: N/A</w:t>
            </w:r>
          </w:p>
          <w:p w14:paraId="7F48E904" w14:textId="77777777" w:rsidR="00EA3EF2" w:rsidRDefault="00EA3EF2" w:rsidP="0055704C">
            <w:pPr>
              <w:pStyle w:val="TAL"/>
            </w:pPr>
            <w:r>
              <w:t xml:space="preserve">defaultValue: DISABLE </w:t>
            </w:r>
          </w:p>
          <w:p w14:paraId="2B204567" w14:textId="77777777" w:rsidR="00EA3EF2" w:rsidRDefault="00EA3EF2" w:rsidP="0055704C">
            <w:pPr>
              <w:pStyle w:val="TAL"/>
            </w:pPr>
            <w:r>
              <w:t>isNullable: False</w:t>
            </w:r>
          </w:p>
        </w:tc>
      </w:tr>
      <w:tr w:rsidR="00EA3EF2" w14:paraId="410F4CC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83E0C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A545105"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B51545" w14:textId="77777777" w:rsidR="00EA3EF2" w:rsidRDefault="00EA3EF2" w:rsidP="0055704C">
            <w:pPr>
              <w:keepNext/>
              <w:keepLines/>
              <w:spacing w:after="0"/>
              <w:rPr>
                <w:rFonts w:ascii="Arial" w:hAnsi="Arial" w:cs="Arial"/>
                <w:sz w:val="18"/>
                <w:szCs w:val="18"/>
                <w:lang w:eastAsia="en-GB"/>
              </w:rPr>
            </w:pPr>
          </w:p>
          <w:p w14:paraId="30FDB3A3" w14:textId="77777777" w:rsidR="00EA3EF2" w:rsidRDefault="00EA3EF2" w:rsidP="0055704C">
            <w:pPr>
              <w:keepNext/>
              <w:keepLines/>
              <w:spacing w:after="0"/>
              <w:rPr>
                <w:rFonts w:ascii="Arial" w:hAnsi="Arial" w:cs="Arial"/>
                <w:sz w:val="18"/>
                <w:szCs w:val="18"/>
                <w:lang w:eastAsia="en-GB"/>
              </w:rPr>
            </w:pPr>
          </w:p>
          <w:p w14:paraId="0FE13734"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E0F883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E90337" w14:textId="77777777" w:rsidR="00EA3EF2" w:rsidRDefault="00EA3EF2" w:rsidP="0055704C">
            <w:pPr>
              <w:pStyle w:val="TAL"/>
            </w:pPr>
            <w:r>
              <w:t>type: Integer</w:t>
            </w:r>
          </w:p>
          <w:p w14:paraId="3A2D2408" w14:textId="77777777" w:rsidR="00EA3EF2" w:rsidRDefault="00EA3EF2" w:rsidP="0055704C">
            <w:pPr>
              <w:pStyle w:val="TAL"/>
            </w:pPr>
            <w:r>
              <w:t xml:space="preserve">multiplicity: </w:t>
            </w:r>
            <w:r>
              <w:rPr>
                <w:lang w:eastAsia="zh-CN"/>
              </w:rPr>
              <w:t>1</w:t>
            </w:r>
          </w:p>
          <w:p w14:paraId="70CC1295" w14:textId="77777777" w:rsidR="00EA3EF2" w:rsidRDefault="00EA3EF2" w:rsidP="0055704C">
            <w:pPr>
              <w:pStyle w:val="TAL"/>
            </w:pPr>
            <w:r>
              <w:t>isOrdered: N/A</w:t>
            </w:r>
          </w:p>
          <w:p w14:paraId="5FF1C980" w14:textId="77777777" w:rsidR="00EA3EF2" w:rsidRDefault="00EA3EF2" w:rsidP="0055704C">
            <w:pPr>
              <w:pStyle w:val="TAL"/>
            </w:pPr>
            <w:r>
              <w:t>isUnique: N/A</w:t>
            </w:r>
          </w:p>
          <w:p w14:paraId="59CC1894" w14:textId="77777777" w:rsidR="00EA3EF2" w:rsidRDefault="00EA3EF2" w:rsidP="0055704C">
            <w:pPr>
              <w:pStyle w:val="TAL"/>
            </w:pPr>
            <w:r>
              <w:t>defaultValue: None</w:t>
            </w:r>
          </w:p>
          <w:p w14:paraId="05D7C0E2" w14:textId="77777777" w:rsidR="00EA3EF2" w:rsidRDefault="00EA3EF2" w:rsidP="0055704C">
            <w:pPr>
              <w:pStyle w:val="TAL"/>
            </w:pPr>
            <w:r>
              <w:t>isNullable: False</w:t>
            </w:r>
          </w:p>
        </w:tc>
      </w:tr>
      <w:tr w:rsidR="00EA3EF2" w14:paraId="38ECBDB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0174B8"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9E7651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6D1D6683" w14:textId="77777777" w:rsidR="00EA3EF2" w:rsidRDefault="00EA3EF2" w:rsidP="0055704C">
            <w:pPr>
              <w:keepNext/>
              <w:keepLines/>
              <w:spacing w:after="0"/>
              <w:rPr>
                <w:rFonts w:ascii="Arial" w:hAnsi="Arial" w:cs="Arial"/>
                <w:sz w:val="18"/>
                <w:szCs w:val="18"/>
                <w:lang w:eastAsia="en-GB"/>
              </w:rPr>
            </w:pPr>
          </w:p>
          <w:p w14:paraId="1BF2B3EA"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 0,1,….2^31-1</w:t>
            </w:r>
          </w:p>
          <w:p w14:paraId="48ECE97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C4F1FD" w14:textId="77777777" w:rsidR="00EA3EF2" w:rsidRDefault="00EA3EF2" w:rsidP="0055704C">
            <w:pPr>
              <w:pStyle w:val="TAL"/>
            </w:pPr>
            <w:r>
              <w:t>type: Integer</w:t>
            </w:r>
          </w:p>
          <w:p w14:paraId="7584517F" w14:textId="77777777" w:rsidR="00EA3EF2" w:rsidRDefault="00EA3EF2" w:rsidP="0055704C">
            <w:pPr>
              <w:pStyle w:val="TAL"/>
            </w:pPr>
            <w:r>
              <w:t xml:space="preserve">multiplicity: </w:t>
            </w:r>
            <w:r>
              <w:rPr>
                <w:lang w:eastAsia="zh-CN"/>
              </w:rPr>
              <w:t>1</w:t>
            </w:r>
          </w:p>
          <w:p w14:paraId="70376620" w14:textId="77777777" w:rsidR="00EA3EF2" w:rsidRDefault="00EA3EF2" w:rsidP="0055704C">
            <w:pPr>
              <w:pStyle w:val="TAL"/>
            </w:pPr>
            <w:r>
              <w:t>isOrdered: N/A</w:t>
            </w:r>
          </w:p>
          <w:p w14:paraId="1855D689" w14:textId="77777777" w:rsidR="00EA3EF2" w:rsidRDefault="00EA3EF2" w:rsidP="0055704C">
            <w:pPr>
              <w:pStyle w:val="TAL"/>
            </w:pPr>
            <w:r>
              <w:t>isUnique: N/A</w:t>
            </w:r>
          </w:p>
          <w:p w14:paraId="3013F174" w14:textId="77777777" w:rsidR="00EA3EF2" w:rsidRDefault="00EA3EF2" w:rsidP="0055704C">
            <w:pPr>
              <w:pStyle w:val="TAL"/>
            </w:pPr>
            <w:r>
              <w:t>defaultValue: None</w:t>
            </w:r>
          </w:p>
          <w:p w14:paraId="0822C503" w14:textId="77777777" w:rsidR="00EA3EF2" w:rsidRDefault="00EA3EF2" w:rsidP="0055704C">
            <w:pPr>
              <w:pStyle w:val="TAL"/>
            </w:pPr>
            <w:r>
              <w:t>isNullable: False</w:t>
            </w:r>
          </w:p>
        </w:tc>
      </w:tr>
      <w:tr w:rsidR="00EA3EF2" w14:paraId="1655A8B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36BC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67F3A5C1" w14:textId="77777777" w:rsidR="00EA3EF2" w:rsidRDefault="00EA3EF2" w:rsidP="0055704C">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092ACA23" w14:textId="77777777" w:rsidR="00EA3EF2" w:rsidRDefault="00EA3EF2" w:rsidP="0055704C">
            <w:pPr>
              <w:pStyle w:val="TAL"/>
              <w:rPr>
                <w:lang w:eastAsia="en-GB"/>
              </w:rPr>
            </w:pPr>
          </w:p>
          <w:p w14:paraId="49995F34" w14:textId="77777777" w:rsidR="00EA3EF2" w:rsidRDefault="00EA3EF2" w:rsidP="0055704C">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1BE63A77" w14:textId="77777777" w:rsidR="00EA3EF2" w:rsidRDefault="00EA3EF2" w:rsidP="0055704C">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6A5DA246" w14:textId="77777777" w:rsidR="00EA3EF2" w:rsidRDefault="00EA3EF2" w:rsidP="0055704C">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527365E" w14:textId="77777777" w:rsidR="00EA3EF2" w:rsidRDefault="00EA3EF2" w:rsidP="0055704C">
            <w:pPr>
              <w:pStyle w:val="TAL"/>
              <w:rPr>
                <w:lang w:eastAsia="zh-CN"/>
              </w:rPr>
            </w:pPr>
          </w:p>
          <w:p w14:paraId="6C5D6CF1" w14:textId="77777777" w:rsidR="00EA3EF2" w:rsidRDefault="00EA3EF2" w:rsidP="0055704C">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57294D9D" w14:textId="77777777" w:rsidR="00EA3EF2" w:rsidRDefault="00EA3EF2" w:rsidP="0055704C">
            <w:pPr>
              <w:pStyle w:val="TAL"/>
              <w:rPr>
                <w:lang w:eastAsia="en-GB"/>
              </w:rPr>
            </w:pPr>
          </w:p>
          <w:p w14:paraId="669367CF" w14:textId="77777777" w:rsidR="00EA3EF2" w:rsidRDefault="00EA3EF2" w:rsidP="0055704C">
            <w:pPr>
              <w:pStyle w:val="TAL"/>
              <w:rPr>
                <w:lang w:eastAsia="en-GB"/>
              </w:rPr>
            </w:pPr>
            <w:r>
              <w:rPr>
                <w:lang w:eastAsia="en-GB"/>
              </w:rPr>
              <w:t>See NOTE 6</w:t>
            </w:r>
          </w:p>
          <w:p w14:paraId="40025FFE" w14:textId="77777777" w:rsidR="00EA3EF2" w:rsidRDefault="00EA3EF2" w:rsidP="0055704C">
            <w:pPr>
              <w:pStyle w:val="TAL"/>
              <w:rPr>
                <w:lang w:eastAsia="en-GB"/>
              </w:rPr>
            </w:pPr>
          </w:p>
          <w:p w14:paraId="36296D6A" w14:textId="77777777" w:rsidR="00EA3EF2" w:rsidRDefault="00EA3EF2" w:rsidP="0055704C">
            <w:pPr>
              <w:pStyle w:val="TAL"/>
              <w:rPr>
                <w:lang w:eastAsia="en-GB"/>
              </w:rPr>
            </w:pPr>
            <w:r>
              <w:rPr>
                <w:lang w:eastAsia="en-GB"/>
              </w:rPr>
              <w:t xml:space="preserve">allowedValues: </w:t>
            </w:r>
          </w:p>
          <w:p w14:paraId="6E5742B0" w14:textId="77777777" w:rsidR="00EA3EF2" w:rsidRDefault="00EA3EF2" w:rsidP="0055704C">
            <w:pPr>
              <w:pStyle w:val="TAL"/>
            </w:pPr>
            <w:r>
              <w:rPr>
                <w:lang w:eastAsia="en-GB"/>
              </w:rPr>
              <w:t xml:space="preserve">MS0P5, MS0P625, MS1, MS1P25, MS2, MS2P5, MS4, MS5, MS10, MS20, </w:t>
            </w:r>
            <w:r>
              <w:t>if a single uplink-downlink period is configured for RIM-RS purposes</w:t>
            </w:r>
            <w:r>
              <w:rPr>
                <w:lang w:eastAsia="en-GB"/>
              </w:rPr>
              <w:t>;</w:t>
            </w:r>
          </w:p>
          <w:p w14:paraId="24A64935" w14:textId="77777777" w:rsidR="00EA3EF2" w:rsidRDefault="00EA3EF2" w:rsidP="0055704C">
            <w:pPr>
              <w:pStyle w:val="TAL"/>
              <w:rPr>
                <w:lang w:eastAsia="en-GB"/>
              </w:rPr>
            </w:pPr>
            <w:r>
              <w:rPr>
                <w:lang w:eastAsia="en-GB"/>
              </w:rPr>
              <w:t xml:space="preserve">MS0P5, MS0P625, MS1, MS1P25, MS2, MS2P5, MS3, MS4, MS5, MS10, MS20, </w:t>
            </w:r>
            <w:r>
              <w:t>if two uplink-downlink periods are configured for RIM-RS purposes.</w:t>
            </w:r>
          </w:p>
          <w:p w14:paraId="1A53460E" w14:textId="77777777" w:rsidR="00EA3EF2" w:rsidRDefault="00EA3EF2" w:rsidP="0055704C">
            <w:pPr>
              <w:pStyle w:val="TAL"/>
              <w:rPr>
                <w:lang w:eastAsia="en-GB"/>
              </w:rPr>
            </w:pPr>
          </w:p>
          <w:p w14:paraId="07B34BB9" w14:textId="77777777" w:rsidR="00EA3EF2" w:rsidRDefault="00EA3EF2" w:rsidP="0055704C">
            <w:pPr>
              <w:pStyle w:val="TAL"/>
              <w:rPr>
                <w:lang w:eastAsia="en-GB"/>
              </w:rPr>
            </w:pPr>
          </w:p>
          <w:p w14:paraId="046CBA5F" w14:textId="77777777" w:rsidR="00EA3EF2" w:rsidRDefault="00EA3EF2" w:rsidP="0055704C">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3690E6" w14:textId="77777777" w:rsidR="00EA3EF2" w:rsidRDefault="00EA3EF2" w:rsidP="0055704C">
            <w:pPr>
              <w:pStyle w:val="TAL"/>
            </w:pPr>
            <w:r>
              <w:t>type: ENUM</w:t>
            </w:r>
          </w:p>
          <w:p w14:paraId="7A619ED8" w14:textId="77777777" w:rsidR="00EA3EF2" w:rsidRDefault="00EA3EF2" w:rsidP="0055704C">
            <w:pPr>
              <w:pStyle w:val="TAL"/>
            </w:pPr>
            <w:r>
              <w:t xml:space="preserve">multiplicity: </w:t>
            </w:r>
            <w:r>
              <w:rPr>
                <w:lang w:eastAsia="zh-CN"/>
              </w:rPr>
              <w:t>1</w:t>
            </w:r>
          </w:p>
          <w:p w14:paraId="0E17B5C4" w14:textId="77777777" w:rsidR="00EA3EF2" w:rsidRDefault="00EA3EF2" w:rsidP="0055704C">
            <w:pPr>
              <w:pStyle w:val="TAL"/>
            </w:pPr>
            <w:r>
              <w:t>isOrdered: N/A</w:t>
            </w:r>
          </w:p>
          <w:p w14:paraId="3EA4C5E4" w14:textId="77777777" w:rsidR="00EA3EF2" w:rsidRDefault="00EA3EF2" w:rsidP="0055704C">
            <w:pPr>
              <w:pStyle w:val="TAL"/>
            </w:pPr>
            <w:r>
              <w:t>isUnique: N/A</w:t>
            </w:r>
          </w:p>
          <w:p w14:paraId="5248A3AE" w14:textId="77777777" w:rsidR="00EA3EF2" w:rsidRDefault="00EA3EF2" w:rsidP="0055704C">
            <w:pPr>
              <w:pStyle w:val="TAL"/>
            </w:pPr>
            <w:r>
              <w:t>defaultValue: None</w:t>
            </w:r>
          </w:p>
          <w:p w14:paraId="47BC1A9C" w14:textId="77777777" w:rsidR="00EA3EF2" w:rsidRDefault="00EA3EF2" w:rsidP="0055704C">
            <w:pPr>
              <w:pStyle w:val="TAL"/>
            </w:pPr>
            <w:r>
              <w:t>isNullable: False</w:t>
            </w:r>
          </w:p>
        </w:tc>
      </w:tr>
      <w:tr w:rsidR="00EA3EF2" w14:paraId="35F1E10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555D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C2B9E4E" w14:textId="77777777" w:rsidR="00EA3EF2" w:rsidRDefault="00EA3EF2" w:rsidP="0055704C">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064F7F7" w14:textId="77777777" w:rsidR="00EA3EF2" w:rsidRDefault="00EA3EF2" w:rsidP="0055704C">
            <w:pPr>
              <w:pStyle w:val="TAL"/>
            </w:pPr>
          </w:p>
          <w:p w14:paraId="1C89B2A6" w14:textId="77777777" w:rsidR="00EA3EF2" w:rsidRDefault="00EA3EF2" w:rsidP="0055704C">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9973DB4" w14:textId="77777777" w:rsidR="00EA3EF2" w:rsidRDefault="00EA3EF2" w:rsidP="0055704C">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6A271375" w14:textId="77777777" w:rsidR="00EA3EF2" w:rsidRDefault="00EA3EF2" w:rsidP="0055704C">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78224D03" w14:textId="77777777" w:rsidR="00EA3EF2" w:rsidRDefault="00EA3EF2" w:rsidP="0055704C">
            <w:pPr>
              <w:pStyle w:val="TAL"/>
            </w:pPr>
          </w:p>
          <w:p w14:paraId="56F1604D" w14:textId="77777777" w:rsidR="00EA3EF2" w:rsidRDefault="00EA3EF2" w:rsidP="0055704C">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5085FB0" w14:textId="77777777" w:rsidR="00EA3EF2" w:rsidRDefault="00EA3EF2" w:rsidP="0055704C">
            <w:pPr>
              <w:pStyle w:val="TAL"/>
            </w:pPr>
            <w:r>
              <w:t>type: Integer</w:t>
            </w:r>
          </w:p>
          <w:p w14:paraId="2D4BA420" w14:textId="77777777" w:rsidR="00EA3EF2" w:rsidRDefault="00EA3EF2" w:rsidP="0055704C">
            <w:pPr>
              <w:pStyle w:val="TAL"/>
            </w:pPr>
            <w:r>
              <w:t xml:space="preserve">multiplicity: </w:t>
            </w:r>
            <w:r>
              <w:rPr>
                <w:lang w:eastAsia="zh-CN"/>
              </w:rPr>
              <w:t>1</w:t>
            </w:r>
          </w:p>
          <w:p w14:paraId="49E43A83" w14:textId="77777777" w:rsidR="00EA3EF2" w:rsidRDefault="00EA3EF2" w:rsidP="0055704C">
            <w:pPr>
              <w:pStyle w:val="TAL"/>
            </w:pPr>
            <w:r>
              <w:t>isOrdered: N/A</w:t>
            </w:r>
          </w:p>
          <w:p w14:paraId="53A59A17" w14:textId="77777777" w:rsidR="00EA3EF2" w:rsidRDefault="00EA3EF2" w:rsidP="0055704C">
            <w:pPr>
              <w:pStyle w:val="TAL"/>
            </w:pPr>
            <w:r>
              <w:t>isUnique: N/A</w:t>
            </w:r>
          </w:p>
          <w:p w14:paraId="131550C8" w14:textId="77777777" w:rsidR="00EA3EF2" w:rsidRDefault="00EA3EF2" w:rsidP="0055704C">
            <w:pPr>
              <w:pStyle w:val="TAL"/>
            </w:pPr>
            <w:r>
              <w:t>defaultValue: None</w:t>
            </w:r>
          </w:p>
          <w:p w14:paraId="33C8B5C4" w14:textId="77777777" w:rsidR="00EA3EF2" w:rsidRDefault="00EA3EF2" w:rsidP="0055704C">
            <w:pPr>
              <w:pStyle w:val="TAL"/>
            </w:pPr>
            <w:r>
              <w:t>isNullable: False</w:t>
            </w:r>
          </w:p>
        </w:tc>
      </w:tr>
      <w:tr w:rsidR="00EA3EF2" w14:paraId="48CDAD1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5234D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3BC2D708" w14:textId="77777777" w:rsidR="00EA3EF2" w:rsidRDefault="00EA3EF2" w:rsidP="0055704C">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CC01217" w14:textId="77777777" w:rsidR="00EA3EF2" w:rsidRDefault="00EA3EF2" w:rsidP="0055704C">
            <w:pPr>
              <w:pStyle w:val="TAL"/>
            </w:pPr>
          </w:p>
          <w:p w14:paraId="2F82E16F" w14:textId="77777777" w:rsidR="00EA3EF2" w:rsidRDefault="00EA3EF2" w:rsidP="0055704C">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4B0F3A70" w14:textId="77777777" w:rsidR="00EA3EF2" w:rsidRDefault="00EA3EF2" w:rsidP="0055704C">
            <w:pPr>
              <w:pStyle w:val="TAL"/>
            </w:pPr>
          </w:p>
          <w:p w14:paraId="2241AFBC" w14:textId="77777777" w:rsidR="00EA3EF2" w:rsidRDefault="00EA3EF2" w:rsidP="0055704C">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CFF78FE" w14:textId="77777777" w:rsidR="00EA3EF2" w:rsidRDefault="00EA3EF2" w:rsidP="0055704C">
            <w:pPr>
              <w:pStyle w:val="TAL"/>
            </w:pPr>
            <w:r>
              <w:tab/>
            </w:r>
          </w:p>
          <w:p w14:paraId="7FD17CDD" w14:textId="77777777" w:rsidR="00EA3EF2" w:rsidRDefault="00EA3EF2" w:rsidP="0055704C">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22B02D43" w14:textId="77777777" w:rsidR="00EA3EF2" w:rsidRDefault="00EA3EF2" w:rsidP="0055704C">
            <w:pPr>
              <w:pStyle w:val="TAL"/>
            </w:pPr>
          </w:p>
          <w:p w14:paraId="5BC52A4C" w14:textId="77777777" w:rsidR="00EA3EF2" w:rsidRDefault="00EA3EF2" w:rsidP="0055704C">
            <w:pPr>
              <w:pStyle w:val="TAL"/>
            </w:pPr>
            <w:r>
              <w:t>See NOTE 9</w:t>
            </w:r>
          </w:p>
          <w:p w14:paraId="35F47FF9"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DE4F8A" w14:textId="77777777" w:rsidR="00EA3EF2" w:rsidRDefault="00EA3EF2" w:rsidP="0055704C">
            <w:pPr>
              <w:pStyle w:val="TAL"/>
            </w:pPr>
            <w:r>
              <w:t>type: ENUM</w:t>
            </w:r>
          </w:p>
          <w:p w14:paraId="0E9E6A68" w14:textId="77777777" w:rsidR="00EA3EF2" w:rsidRDefault="00EA3EF2" w:rsidP="0055704C">
            <w:pPr>
              <w:pStyle w:val="TAL"/>
            </w:pPr>
            <w:r>
              <w:t xml:space="preserve">multiplicity: </w:t>
            </w:r>
            <w:r>
              <w:rPr>
                <w:lang w:eastAsia="zh-CN"/>
              </w:rPr>
              <w:t>1</w:t>
            </w:r>
          </w:p>
          <w:p w14:paraId="6E64C243" w14:textId="77777777" w:rsidR="00EA3EF2" w:rsidRDefault="00EA3EF2" w:rsidP="0055704C">
            <w:pPr>
              <w:pStyle w:val="TAL"/>
            </w:pPr>
            <w:r>
              <w:t>isOrdered: N/A</w:t>
            </w:r>
          </w:p>
          <w:p w14:paraId="2A7D842B" w14:textId="77777777" w:rsidR="00EA3EF2" w:rsidRDefault="00EA3EF2" w:rsidP="0055704C">
            <w:pPr>
              <w:pStyle w:val="TAL"/>
            </w:pPr>
            <w:r>
              <w:t>isUnique: N/A</w:t>
            </w:r>
          </w:p>
          <w:p w14:paraId="2C443AF7" w14:textId="77777777" w:rsidR="00EA3EF2" w:rsidRDefault="00EA3EF2" w:rsidP="0055704C">
            <w:pPr>
              <w:pStyle w:val="TAL"/>
            </w:pPr>
            <w:r>
              <w:t>defaultValue: None</w:t>
            </w:r>
          </w:p>
          <w:p w14:paraId="5096EB4C" w14:textId="77777777" w:rsidR="00EA3EF2" w:rsidRDefault="00EA3EF2" w:rsidP="0055704C">
            <w:pPr>
              <w:pStyle w:val="TAL"/>
            </w:pPr>
            <w:r>
              <w:t>isNullable: False</w:t>
            </w:r>
          </w:p>
        </w:tc>
      </w:tr>
      <w:tr w:rsidR="00EA3EF2" w14:paraId="47848AF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75DC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5A21DE4" w14:textId="77777777" w:rsidR="00EA3EF2" w:rsidRDefault="00EA3EF2" w:rsidP="0055704C">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761AEDD" w14:textId="77777777" w:rsidR="00EA3EF2" w:rsidRDefault="00EA3EF2" w:rsidP="0055704C">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197E1181" w14:textId="77777777" w:rsidR="00EA3EF2" w:rsidRDefault="00EA3EF2" w:rsidP="0055704C">
            <w:pPr>
              <w:pStyle w:val="TAL"/>
            </w:pPr>
          </w:p>
          <w:p w14:paraId="147244B4" w14:textId="77777777" w:rsidR="00EA3EF2" w:rsidRDefault="00EA3EF2" w:rsidP="0055704C">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EC261C3" w14:textId="77777777" w:rsidR="00EA3EF2" w:rsidRDefault="00EA3EF2" w:rsidP="0055704C">
            <w:pPr>
              <w:pStyle w:val="TAL"/>
            </w:pPr>
            <w:r>
              <w:t>type: Integer</w:t>
            </w:r>
          </w:p>
          <w:p w14:paraId="022D74C6" w14:textId="77777777" w:rsidR="00EA3EF2" w:rsidRDefault="00EA3EF2" w:rsidP="0055704C">
            <w:pPr>
              <w:pStyle w:val="TAL"/>
            </w:pPr>
            <w:r>
              <w:t xml:space="preserve">multiplicity: </w:t>
            </w:r>
            <w:r>
              <w:rPr>
                <w:lang w:eastAsia="zh-CN"/>
              </w:rPr>
              <w:t>1</w:t>
            </w:r>
          </w:p>
          <w:p w14:paraId="24E57805" w14:textId="77777777" w:rsidR="00EA3EF2" w:rsidRDefault="00EA3EF2" w:rsidP="0055704C">
            <w:pPr>
              <w:pStyle w:val="TAL"/>
            </w:pPr>
            <w:r>
              <w:t>isOrdered: N/A</w:t>
            </w:r>
          </w:p>
          <w:p w14:paraId="123A121E" w14:textId="77777777" w:rsidR="00EA3EF2" w:rsidRDefault="00EA3EF2" w:rsidP="0055704C">
            <w:pPr>
              <w:pStyle w:val="TAL"/>
            </w:pPr>
            <w:r>
              <w:t>isUnique: N/A</w:t>
            </w:r>
          </w:p>
          <w:p w14:paraId="58D5B927" w14:textId="77777777" w:rsidR="00EA3EF2" w:rsidRDefault="00EA3EF2" w:rsidP="0055704C">
            <w:pPr>
              <w:pStyle w:val="TAL"/>
            </w:pPr>
            <w:r>
              <w:t>defaultValue: None</w:t>
            </w:r>
          </w:p>
          <w:p w14:paraId="1A2CE61C" w14:textId="77777777" w:rsidR="00EA3EF2" w:rsidRDefault="00EA3EF2" w:rsidP="0055704C">
            <w:pPr>
              <w:pStyle w:val="TAL"/>
            </w:pPr>
            <w:r>
              <w:t>isNullable: False</w:t>
            </w:r>
          </w:p>
        </w:tc>
      </w:tr>
      <w:tr w:rsidR="00EA3EF2" w14:paraId="4192060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D370C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44998C35"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1A49CE7" w14:textId="77777777" w:rsidR="00EA3EF2" w:rsidRDefault="00EA3EF2" w:rsidP="0055704C">
            <w:pPr>
              <w:keepNext/>
              <w:keepLines/>
              <w:spacing w:after="0"/>
              <w:rPr>
                <w:rFonts w:ascii="Arial" w:hAnsi="Arial" w:cs="Arial"/>
                <w:sz w:val="18"/>
                <w:szCs w:val="18"/>
                <w:lang w:eastAsia="en-GB"/>
              </w:rPr>
            </w:pPr>
          </w:p>
          <w:p w14:paraId="332426FB" w14:textId="77777777" w:rsidR="00EA3EF2" w:rsidRDefault="00EA3EF2" w:rsidP="0055704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CF83597" w14:textId="77777777" w:rsidR="00EA3EF2" w:rsidRDefault="00EA3EF2" w:rsidP="0055704C">
            <w:pPr>
              <w:pStyle w:val="TAL"/>
            </w:pPr>
            <w:r>
              <w:t>type: Integer</w:t>
            </w:r>
          </w:p>
          <w:p w14:paraId="292CA37F" w14:textId="77777777" w:rsidR="00EA3EF2" w:rsidRDefault="00EA3EF2" w:rsidP="0055704C">
            <w:pPr>
              <w:pStyle w:val="TAL"/>
            </w:pPr>
            <w:r>
              <w:t xml:space="preserve">multiplicity: </w:t>
            </w:r>
            <w:r>
              <w:rPr>
                <w:lang w:eastAsia="zh-CN"/>
              </w:rPr>
              <w:t>1</w:t>
            </w:r>
          </w:p>
          <w:p w14:paraId="3088F71C" w14:textId="77777777" w:rsidR="00EA3EF2" w:rsidRDefault="00EA3EF2" w:rsidP="0055704C">
            <w:pPr>
              <w:pStyle w:val="TAL"/>
            </w:pPr>
            <w:r>
              <w:t>isOrdered: N/A</w:t>
            </w:r>
          </w:p>
          <w:p w14:paraId="117CBAF3" w14:textId="77777777" w:rsidR="00EA3EF2" w:rsidRDefault="00EA3EF2" w:rsidP="0055704C">
            <w:pPr>
              <w:pStyle w:val="TAL"/>
            </w:pPr>
            <w:r>
              <w:t>isUnique: N/A</w:t>
            </w:r>
          </w:p>
          <w:p w14:paraId="791CC494" w14:textId="77777777" w:rsidR="00EA3EF2" w:rsidRDefault="00EA3EF2" w:rsidP="0055704C">
            <w:pPr>
              <w:pStyle w:val="TAL"/>
            </w:pPr>
            <w:r>
              <w:t>defaultValue: None</w:t>
            </w:r>
          </w:p>
          <w:p w14:paraId="5FAE6CD5" w14:textId="77777777" w:rsidR="00EA3EF2" w:rsidRDefault="00EA3EF2" w:rsidP="0055704C">
            <w:pPr>
              <w:pStyle w:val="TAL"/>
            </w:pPr>
            <w:r>
              <w:t>isNullable: False</w:t>
            </w:r>
          </w:p>
        </w:tc>
      </w:tr>
      <w:tr w:rsidR="00EA3EF2" w14:paraId="168DD41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FD8A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EC052D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370EAC" w14:textId="77777777" w:rsidR="00EA3EF2" w:rsidRDefault="00EA3EF2" w:rsidP="0055704C">
            <w:pPr>
              <w:keepNext/>
              <w:keepLines/>
              <w:spacing w:after="0"/>
              <w:rPr>
                <w:rFonts w:ascii="Arial" w:hAnsi="Arial" w:cs="Arial"/>
                <w:sz w:val="18"/>
                <w:szCs w:val="18"/>
                <w:lang w:eastAsia="en-GB"/>
              </w:rPr>
            </w:pPr>
          </w:p>
          <w:p w14:paraId="123AAD09" w14:textId="77777777" w:rsidR="00EA3EF2" w:rsidRDefault="00EA3EF2" w:rsidP="0055704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700CEFDC" w14:textId="77777777" w:rsidR="00EA3EF2" w:rsidRDefault="00EA3EF2" w:rsidP="0055704C">
            <w:pPr>
              <w:pStyle w:val="TAL"/>
            </w:pPr>
            <w:r>
              <w:t>type: Integer</w:t>
            </w:r>
          </w:p>
          <w:p w14:paraId="3B5AB09A" w14:textId="77777777" w:rsidR="00EA3EF2" w:rsidRDefault="00EA3EF2" w:rsidP="0055704C">
            <w:pPr>
              <w:pStyle w:val="TAL"/>
            </w:pPr>
            <w:r>
              <w:t xml:space="preserve">multiplicity: </w:t>
            </w:r>
            <w:r>
              <w:rPr>
                <w:lang w:eastAsia="zh-CN"/>
              </w:rPr>
              <w:t>1</w:t>
            </w:r>
          </w:p>
          <w:p w14:paraId="2135CA28" w14:textId="77777777" w:rsidR="00EA3EF2" w:rsidRDefault="00EA3EF2" w:rsidP="0055704C">
            <w:pPr>
              <w:pStyle w:val="TAL"/>
            </w:pPr>
            <w:r>
              <w:t>isOrdered: N/A</w:t>
            </w:r>
          </w:p>
          <w:p w14:paraId="27991B94" w14:textId="77777777" w:rsidR="00EA3EF2" w:rsidRDefault="00EA3EF2" w:rsidP="0055704C">
            <w:pPr>
              <w:pStyle w:val="TAL"/>
            </w:pPr>
            <w:r>
              <w:t>isUnique: N/A</w:t>
            </w:r>
          </w:p>
          <w:p w14:paraId="37C3B556" w14:textId="77777777" w:rsidR="00EA3EF2" w:rsidRDefault="00EA3EF2" w:rsidP="0055704C">
            <w:pPr>
              <w:pStyle w:val="TAL"/>
            </w:pPr>
            <w:r>
              <w:t>defaultValue: None</w:t>
            </w:r>
          </w:p>
          <w:p w14:paraId="6A108366" w14:textId="77777777" w:rsidR="00EA3EF2" w:rsidRDefault="00EA3EF2" w:rsidP="0055704C">
            <w:pPr>
              <w:pStyle w:val="TAL"/>
            </w:pPr>
            <w:r>
              <w:t>isNullable: False</w:t>
            </w:r>
          </w:p>
        </w:tc>
      </w:tr>
      <w:tr w:rsidR="00EA3EF2" w14:paraId="4C9FF48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0F6A9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1C79586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76416C0A" w14:textId="77777777" w:rsidR="00EA3EF2" w:rsidRDefault="00EA3EF2" w:rsidP="0055704C">
            <w:pPr>
              <w:keepNext/>
              <w:keepLines/>
              <w:spacing w:after="0"/>
              <w:rPr>
                <w:rFonts w:ascii="Arial" w:hAnsi="Arial" w:cs="Arial"/>
                <w:sz w:val="18"/>
                <w:szCs w:val="18"/>
                <w:lang w:eastAsia="en-GB"/>
              </w:rPr>
            </w:pPr>
          </w:p>
          <w:p w14:paraId="46DAA8CE"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4D8AB356" w14:textId="77777777" w:rsidR="00EA3EF2" w:rsidRDefault="00EA3EF2" w:rsidP="0055704C">
            <w:pPr>
              <w:keepNext/>
              <w:keepLines/>
              <w:spacing w:after="0"/>
              <w:rPr>
                <w:rFonts w:ascii="Arial" w:hAnsi="Arial" w:cs="Arial"/>
                <w:sz w:val="18"/>
                <w:szCs w:val="18"/>
                <w:lang w:eastAsia="en-GB"/>
              </w:rPr>
            </w:pPr>
          </w:p>
          <w:p w14:paraId="5D0ED58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7</w:t>
            </w:r>
          </w:p>
          <w:p w14:paraId="1D22ED2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F162E3" w14:textId="77777777" w:rsidR="00EA3EF2" w:rsidRDefault="00EA3EF2" w:rsidP="0055704C">
            <w:pPr>
              <w:pStyle w:val="TAL"/>
            </w:pPr>
            <w:r>
              <w:t>type: Integer</w:t>
            </w:r>
          </w:p>
          <w:p w14:paraId="4A6B7741" w14:textId="77777777" w:rsidR="00EA3EF2" w:rsidRDefault="00EA3EF2" w:rsidP="0055704C">
            <w:pPr>
              <w:pStyle w:val="TAL"/>
            </w:pPr>
            <w:r>
              <w:t xml:space="preserve">multiplicity: </w:t>
            </w:r>
            <w:r>
              <w:rPr>
                <w:lang w:eastAsia="zh-CN"/>
              </w:rPr>
              <w:t>1</w:t>
            </w:r>
          </w:p>
          <w:p w14:paraId="17CADBD2" w14:textId="77777777" w:rsidR="00EA3EF2" w:rsidRDefault="00EA3EF2" w:rsidP="0055704C">
            <w:pPr>
              <w:pStyle w:val="TAL"/>
            </w:pPr>
            <w:r>
              <w:t>isOrdered: N/A</w:t>
            </w:r>
          </w:p>
          <w:p w14:paraId="5C5FCDA5" w14:textId="77777777" w:rsidR="00EA3EF2" w:rsidRDefault="00EA3EF2" w:rsidP="0055704C">
            <w:pPr>
              <w:pStyle w:val="TAL"/>
            </w:pPr>
            <w:r>
              <w:t>isUnique: N/A</w:t>
            </w:r>
          </w:p>
          <w:p w14:paraId="62612248" w14:textId="77777777" w:rsidR="00EA3EF2" w:rsidRDefault="00EA3EF2" w:rsidP="0055704C">
            <w:pPr>
              <w:pStyle w:val="TAL"/>
            </w:pPr>
            <w:r>
              <w:t>defaultValue: None</w:t>
            </w:r>
          </w:p>
          <w:p w14:paraId="436D2136" w14:textId="77777777" w:rsidR="00EA3EF2" w:rsidRDefault="00EA3EF2" w:rsidP="0055704C">
            <w:pPr>
              <w:pStyle w:val="TAL"/>
            </w:pPr>
            <w:r>
              <w:t>isNullable: False</w:t>
            </w:r>
          </w:p>
        </w:tc>
      </w:tr>
      <w:tr w:rsidR="00EA3EF2" w14:paraId="702104E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4A5B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2905A8E2"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92CAC4F" w14:textId="77777777" w:rsidR="00EA3EF2" w:rsidRDefault="00EA3EF2" w:rsidP="0055704C">
            <w:pPr>
              <w:keepNext/>
              <w:keepLines/>
              <w:spacing w:after="0"/>
              <w:rPr>
                <w:rFonts w:ascii="Arial" w:hAnsi="Arial" w:cs="Arial"/>
                <w:sz w:val="18"/>
                <w:szCs w:val="18"/>
                <w:lang w:eastAsia="en-GB"/>
              </w:rPr>
            </w:pPr>
          </w:p>
          <w:p w14:paraId="21DB341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716ACEBD" w14:textId="77777777" w:rsidR="00EA3EF2" w:rsidRDefault="00EA3EF2" w:rsidP="0055704C">
            <w:pPr>
              <w:keepNext/>
              <w:keepLines/>
              <w:spacing w:after="0"/>
              <w:rPr>
                <w:rFonts w:ascii="Arial" w:hAnsi="Arial" w:cs="Arial"/>
                <w:sz w:val="18"/>
                <w:szCs w:val="18"/>
                <w:lang w:eastAsia="en-GB"/>
              </w:rPr>
            </w:pPr>
          </w:p>
          <w:p w14:paraId="298A2E2F"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7</w:t>
            </w:r>
          </w:p>
          <w:p w14:paraId="351A8EE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E9E95F" w14:textId="77777777" w:rsidR="00EA3EF2" w:rsidRDefault="00EA3EF2" w:rsidP="0055704C">
            <w:pPr>
              <w:pStyle w:val="TAL"/>
            </w:pPr>
            <w:r>
              <w:t>type: Integer</w:t>
            </w:r>
          </w:p>
          <w:p w14:paraId="66AAC218" w14:textId="77777777" w:rsidR="00EA3EF2" w:rsidRDefault="00EA3EF2" w:rsidP="0055704C">
            <w:pPr>
              <w:pStyle w:val="TAL"/>
            </w:pPr>
            <w:r>
              <w:t xml:space="preserve">multiplicity: </w:t>
            </w:r>
            <w:r>
              <w:rPr>
                <w:lang w:eastAsia="zh-CN"/>
              </w:rPr>
              <w:t>1</w:t>
            </w:r>
          </w:p>
          <w:p w14:paraId="3FE4F1BA" w14:textId="77777777" w:rsidR="00EA3EF2" w:rsidRDefault="00EA3EF2" w:rsidP="0055704C">
            <w:pPr>
              <w:pStyle w:val="TAL"/>
            </w:pPr>
            <w:r>
              <w:t>isOrdered: N/A</w:t>
            </w:r>
          </w:p>
          <w:p w14:paraId="4D1A52B2" w14:textId="77777777" w:rsidR="00EA3EF2" w:rsidRDefault="00EA3EF2" w:rsidP="0055704C">
            <w:pPr>
              <w:pStyle w:val="TAL"/>
            </w:pPr>
            <w:r>
              <w:t>isUnique: N/A</w:t>
            </w:r>
          </w:p>
          <w:p w14:paraId="05E3669C" w14:textId="77777777" w:rsidR="00EA3EF2" w:rsidRDefault="00EA3EF2" w:rsidP="0055704C">
            <w:pPr>
              <w:pStyle w:val="TAL"/>
            </w:pPr>
            <w:r>
              <w:t>defaultValue: None</w:t>
            </w:r>
          </w:p>
          <w:p w14:paraId="7FE43061" w14:textId="77777777" w:rsidR="00EA3EF2" w:rsidRDefault="00EA3EF2" w:rsidP="0055704C">
            <w:pPr>
              <w:pStyle w:val="TAL"/>
            </w:pPr>
            <w:r>
              <w:t>isNullable: False</w:t>
            </w:r>
          </w:p>
        </w:tc>
      </w:tr>
      <w:tr w:rsidR="00EA3EF2" w14:paraId="7F6C513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601F0"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70451CF1" w14:textId="77777777" w:rsidR="00EA3EF2" w:rsidRDefault="00EA3EF2" w:rsidP="0055704C">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267431B4" w14:textId="77777777" w:rsidR="00EA3EF2" w:rsidRDefault="00EA3EF2" w:rsidP="0055704C">
            <w:pPr>
              <w:pStyle w:val="TAL"/>
              <w:rPr>
                <w:lang w:eastAsia="zh-CN"/>
              </w:rPr>
            </w:pPr>
            <w:r>
              <w:rPr>
                <w:lang w:eastAsia="zh-CN"/>
              </w:rPr>
              <w:t>The resulting RIM RS-1 symbols and its reference point shall belong to the same 10ms frame.</w:t>
            </w:r>
          </w:p>
          <w:p w14:paraId="52A38C73" w14:textId="77777777" w:rsidR="00EA3EF2" w:rsidRDefault="00EA3EF2" w:rsidP="0055704C">
            <w:pPr>
              <w:pStyle w:val="TAL"/>
            </w:pPr>
            <w:r>
              <w:t>.</w:t>
            </w:r>
          </w:p>
          <w:p w14:paraId="674FEB3F" w14:textId="77777777" w:rsidR="00EA3EF2" w:rsidRDefault="00EA3EF2" w:rsidP="0055704C">
            <w:pPr>
              <w:pStyle w:val="TAL"/>
            </w:pPr>
          </w:p>
          <w:p w14:paraId="0000B711" w14:textId="77777777" w:rsidR="00EA3EF2" w:rsidRDefault="00EA3EF2" w:rsidP="0055704C">
            <w:pPr>
              <w:pStyle w:val="TAL"/>
            </w:pPr>
            <w:r>
              <w:t>allowedValues: 2,3..20*2*maxNrofSymbols-1, where maxNrofSymbols=14</w:t>
            </w:r>
          </w:p>
          <w:p w14:paraId="367BBF3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63C274" w14:textId="77777777" w:rsidR="00EA3EF2" w:rsidRDefault="00EA3EF2" w:rsidP="0055704C">
            <w:pPr>
              <w:pStyle w:val="TAL"/>
            </w:pPr>
            <w:r>
              <w:t>type: Integer</w:t>
            </w:r>
          </w:p>
          <w:p w14:paraId="4227AE1D" w14:textId="77777777" w:rsidR="00EA3EF2" w:rsidRDefault="00EA3EF2" w:rsidP="0055704C">
            <w:pPr>
              <w:pStyle w:val="TAL"/>
            </w:pPr>
            <w:r>
              <w:t>multiplicity: *</w:t>
            </w:r>
          </w:p>
          <w:p w14:paraId="074F5D70" w14:textId="77777777" w:rsidR="00EA3EF2" w:rsidRDefault="00EA3EF2" w:rsidP="0055704C">
            <w:pPr>
              <w:pStyle w:val="TAL"/>
            </w:pPr>
            <w:r>
              <w:t xml:space="preserve">isOrdered: </w:t>
            </w:r>
            <w:r w:rsidRPr="004037B3">
              <w:t>False</w:t>
            </w:r>
          </w:p>
          <w:p w14:paraId="0AC04F6F" w14:textId="77777777" w:rsidR="00EA3EF2" w:rsidRDefault="00EA3EF2" w:rsidP="0055704C">
            <w:pPr>
              <w:pStyle w:val="TAL"/>
            </w:pPr>
            <w:r>
              <w:t xml:space="preserve">isUnique: </w:t>
            </w:r>
            <w:r w:rsidRPr="004037B3">
              <w:t>True</w:t>
            </w:r>
          </w:p>
          <w:p w14:paraId="0EB3FC37" w14:textId="77777777" w:rsidR="00EA3EF2" w:rsidRDefault="00EA3EF2" w:rsidP="0055704C">
            <w:pPr>
              <w:pStyle w:val="TAL"/>
            </w:pPr>
            <w:r>
              <w:t>defaultValue: None</w:t>
            </w:r>
          </w:p>
          <w:p w14:paraId="29DF87DF" w14:textId="77777777" w:rsidR="00EA3EF2" w:rsidRDefault="00EA3EF2" w:rsidP="0055704C">
            <w:pPr>
              <w:pStyle w:val="TAL"/>
            </w:pPr>
            <w:r>
              <w:t>isNullable: False</w:t>
            </w:r>
          </w:p>
        </w:tc>
      </w:tr>
      <w:tr w:rsidR="00EA3EF2" w14:paraId="5CBD17F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73ED8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F6CA311" w14:textId="77777777" w:rsidR="00EA3EF2" w:rsidRDefault="00EA3EF2" w:rsidP="0055704C">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5B8BE95" w14:textId="77777777" w:rsidR="00EA3EF2" w:rsidRDefault="00EA3EF2" w:rsidP="0055704C">
            <w:pPr>
              <w:pStyle w:val="TAL"/>
              <w:rPr>
                <w:lang w:eastAsia="zh-CN"/>
              </w:rPr>
            </w:pPr>
            <w:r>
              <w:rPr>
                <w:lang w:eastAsia="zh-CN"/>
              </w:rPr>
              <w:t>The resulting RIM RS-2 symbols and its reference point shall belong to the same 10ms frame.</w:t>
            </w:r>
          </w:p>
          <w:p w14:paraId="0B743A44" w14:textId="77777777" w:rsidR="00EA3EF2" w:rsidRDefault="00EA3EF2" w:rsidP="0055704C">
            <w:pPr>
              <w:pStyle w:val="TAL"/>
            </w:pPr>
            <w:r>
              <w:t>.</w:t>
            </w:r>
          </w:p>
          <w:p w14:paraId="04EBF7E8" w14:textId="77777777" w:rsidR="00EA3EF2" w:rsidRDefault="00EA3EF2" w:rsidP="0055704C">
            <w:pPr>
              <w:pStyle w:val="TAL"/>
            </w:pPr>
          </w:p>
          <w:p w14:paraId="6B923168" w14:textId="77777777" w:rsidR="00EA3EF2" w:rsidRDefault="00EA3EF2" w:rsidP="0055704C">
            <w:pPr>
              <w:pStyle w:val="TAL"/>
            </w:pPr>
            <w:r>
              <w:t>allowedValues: 2,3..20*2*maxNrofSymbols-1, where maxNrofSymbols=14</w:t>
            </w:r>
          </w:p>
          <w:p w14:paraId="627E507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E22F2A" w14:textId="77777777" w:rsidR="00EA3EF2" w:rsidRDefault="00EA3EF2" w:rsidP="0055704C">
            <w:pPr>
              <w:pStyle w:val="TAL"/>
            </w:pPr>
            <w:r>
              <w:t>type: Integer</w:t>
            </w:r>
          </w:p>
          <w:p w14:paraId="5A3825BD" w14:textId="77777777" w:rsidR="00EA3EF2" w:rsidRDefault="00EA3EF2" w:rsidP="0055704C">
            <w:pPr>
              <w:pStyle w:val="TAL"/>
            </w:pPr>
            <w:r>
              <w:t>multiplicity: *</w:t>
            </w:r>
          </w:p>
          <w:p w14:paraId="370CA871" w14:textId="77777777" w:rsidR="00EA3EF2" w:rsidRDefault="00EA3EF2" w:rsidP="0055704C">
            <w:pPr>
              <w:pStyle w:val="TAL"/>
            </w:pPr>
            <w:r>
              <w:t xml:space="preserve">isOrdered: </w:t>
            </w:r>
            <w:r w:rsidRPr="004037B3">
              <w:t>False</w:t>
            </w:r>
          </w:p>
          <w:p w14:paraId="7BA6B649" w14:textId="77777777" w:rsidR="00EA3EF2" w:rsidRDefault="00EA3EF2" w:rsidP="0055704C">
            <w:pPr>
              <w:pStyle w:val="TAL"/>
            </w:pPr>
            <w:r>
              <w:t xml:space="preserve">isUnique: </w:t>
            </w:r>
            <w:r w:rsidRPr="004037B3">
              <w:t>True</w:t>
            </w:r>
          </w:p>
          <w:p w14:paraId="45AC1A69" w14:textId="77777777" w:rsidR="00EA3EF2" w:rsidRDefault="00EA3EF2" w:rsidP="0055704C">
            <w:pPr>
              <w:pStyle w:val="TAL"/>
            </w:pPr>
            <w:r>
              <w:t>defaultValue: None</w:t>
            </w:r>
          </w:p>
          <w:p w14:paraId="767E0CC7" w14:textId="77777777" w:rsidR="00EA3EF2" w:rsidRDefault="00EA3EF2" w:rsidP="0055704C">
            <w:pPr>
              <w:pStyle w:val="TAL"/>
            </w:pPr>
            <w:r>
              <w:t>isNullable: False</w:t>
            </w:r>
          </w:p>
        </w:tc>
      </w:tr>
      <w:tr w:rsidR="00EA3EF2" w14:paraId="5AFB8A0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4C56E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4AE103D" w14:textId="77777777" w:rsidR="00EA3EF2" w:rsidRDefault="00EA3EF2" w:rsidP="0055704C">
            <w:pPr>
              <w:pStyle w:val="TAL"/>
            </w:pPr>
            <w:r>
              <w:t>It is indication of whether near-far functionality is enabled for RIM RS1.</w:t>
            </w:r>
          </w:p>
          <w:p w14:paraId="34B1E2D5" w14:textId="77777777" w:rsidR="00EA3EF2" w:rsidRDefault="00EA3EF2" w:rsidP="0055704C">
            <w:pPr>
              <w:pStyle w:val="TAL"/>
            </w:pPr>
          </w:p>
          <w:p w14:paraId="2757C3B9" w14:textId="77777777" w:rsidR="00EA3EF2" w:rsidRDefault="00EA3EF2" w:rsidP="0055704C">
            <w:pPr>
              <w:pStyle w:val="TAL"/>
            </w:pPr>
            <w:r>
              <w:t xml:space="preserve">If the indication is “enable”, </w:t>
            </w:r>
          </w:p>
          <w:p w14:paraId="6CFC487A" w14:textId="77777777" w:rsidR="00EA3EF2" w:rsidRDefault="00EA3EF2" w:rsidP="0055704C">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57559F9" w14:textId="77777777" w:rsidR="00EA3EF2" w:rsidRDefault="00EA3EF2" w:rsidP="0055704C">
            <w:pPr>
              <w:pStyle w:val="TAL"/>
              <w:ind w:left="284"/>
            </w:pPr>
            <w:r>
              <w:t>the second half of R1 consecutive uplink-downlink switching period is for "Far" indication with R1/2 repetitions.</w:t>
            </w:r>
          </w:p>
          <w:p w14:paraId="22095D6E" w14:textId="77777777" w:rsidR="00EA3EF2" w:rsidRDefault="00EA3EF2" w:rsidP="0055704C">
            <w:pPr>
              <w:pStyle w:val="TAL"/>
            </w:pPr>
          </w:p>
          <w:p w14:paraId="5C5212BC" w14:textId="77777777" w:rsidR="00EA3EF2" w:rsidRDefault="00EA3EF2" w:rsidP="0055704C">
            <w:pPr>
              <w:pStyle w:val="TAL"/>
            </w:pPr>
            <w:r>
              <w:t>allowedValues: "ENABLE"</w:t>
            </w:r>
            <w:r>
              <w:rPr>
                <w:rFonts w:cs="Arial"/>
                <w:szCs w:val="18"/>
                <w:lang w:eastAsia="en-GB"/>
              </w:rPr>
              <w:t>,</w:t>
            </w:r>
            <w:r>
              <w:t xml:space="preserve"> "DISABLE" </w:t>
            </w:r>
          </w:p>
          <w:p w14:paraId="53A5A4F7" w14:textId="77777777" w:rsidR="00EA3EF2" w:rsidRDefault="00EA3EF2" w:rsidP="0055704C">
            <w:pPr>
              <w:pStyle w:val="TAL"/>
            </w:pPr>
          </w:p>
          <w:p w14:paraId="14B67C70" w14:textId="77777777" w:rsidR="00EA3EF2" w:rsidRDefault="00EA3EF2" w:rsidP="0055704C">
            <w:pPr>
              <w:pStyle w:val="TAL"/>
            </w:pPr>
            <w:r>
              <w:rPr>
                <w:rFonts w:cs="Arial"/>
                <w:szCs w:val="18"/>
                <w:lang w:eastAsia="en-GB"/>
              </w:rPr>
              <w:t>see NOTE 10.</w:t>
            </w:r>
          </w:p>
          <w:p w14:paraId="37D08CF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BC7CA7" w14:textId="77777777" w:rsidR="00EA3EF2" w:rsidRDefault="00EA3EF2" w:rsidP="0055704C">
            <w:pPr>
              <w:pStyle w:val="TAL"/>
            </w:pPr>
            <w:r>
              <w:t>type: ENUM</w:t>
            </w:r>
          </w:p>
          <w:p w14:paraId="1806F0DB" w14:textId="77777777" w:rsidR="00EA3EF2" w:rsidRDefault="00EA3EF2" w:rsidP="0055704C">
            <w:pPr>
              <w:pStyle w:val="TAL"/>
            </w:pPr>
            <w:r>
              <w:t xml:space="preserve">multiplicity: </w:t>
            </w:r>
            <w:r>
              <w:rPr>
                <w:lang w:eastAsia="zh-CN"/>
              </w:rPr>
              <w:t>1</w:t>
            </w:r>
          </w:p>
          <w:p w14:paraId="5D52C165" w14:textId="77777777" w:rsidR="00EA3EF2" w:rsidRDefault="00EA3EF2" w:rsidP="0055704C">
            <w:pPr>
              <w:pStyle w:val="TAL"/>
            </w:pPr>
            <w:r>
              <w:t>isOrdered: N/A</w:t>
            </w:r>
          </w:p>
          <w:p w14:paraId="4AD2369A" w14:textId="77777777" w:rsidR="00EA3EF2" w:rsidRDefault="00EA3EF2" w:rsidP="0055704C">
            <w:pPr>
              <w:pStyle w:val="TAL"/>
            </w:pPr>
            <w:r>
              <w:t>isUnique: N/A</w:t>
            </w:r>
          </w:p>
          <w:p w14:paraId="7D8595E5" w14:textId="77777777" w:rsidR="00EA3EF2" w:rsidRDefault="00EA3EF2" w:rsidP="0055704C">
            <w:pPr>
              <w:pStyle w:val="TAL"/>
            </w:pPr>
            <w:r>
              <w:t>defaultValue: DISABLE</w:t>
            </w:r>
          </w:p>
          <w:p w14:paraId="08D47E3C" w14:textId="77777777" w:rsidR="00EA3EF2" w:rsidRDefault="00EA3EF2" w:rsidP="0055704C">
            <w:pPr>
              <w:pStyle w:val="TAL"/>
            </w:pPr>
            <w:r>
              <w:t>isNullable: False</w:t>
            </w:r>
          </w:p>
        </w:tc>
      </w:tr>
      <w:tr w:rsidR="00EA3EF2" w14:paraId="32404F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EA29C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7851497F" w14:textId="77777777" w:rsidR="00EA3EF2" w:rsidRDefault="00EA3EF2" w:rsidP="0055704C">
            <w:pPr>
              <w:pStyle w:val="TAL"/>
            </w:pPr>
            <w:r>
              <w:t>It is indication of whether near-far functionality is enabled for RIM RS2.</w:t>
            </w:r>
          </w:p>
          <w:p w14:paraId="617D92BB" w14:textId="77777777" w:rsidR="00EA3EF2" w:rsidRDefault="00EA3EF2" w:rsidP="0055704C">
            <w:pPr>
              <w:pStyle w:val="TAL"/>
            </w:pPr>
          </w:p>
          <w:p w14:paraId="29730B0B" w14:textId="77777777" w:rsidR="00EA3EF2" w:rsidRDefault="00EA3EF2" w:rsidP="0055704C">
            <w:pPr>
              <w:pStyle w:val="TAL"/>
            </w:pPr>
            <w:r>
              <w:t xml:space="preserve">If the indication is “enable”, </w:t>
            </w:r>
          </w:p>
          <w:p w14:paraId="3D7B692E" w14:textId="77777777" w:rsidR="00EA3EF2" w:rsidRDefault="00EA3EF2" w:rsidP="0055704C">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27EEECA" w14:textId="77777777" w:rsidR="00EA3EF2" w:rsidRDefault="00EA3EF2" w:rsidP="0055704C">
            <w:pPr>
              <w:pStyle w:val="TAL"/>
              <w:ind w:left="284"/>
            </w:pPr>
            <w:r>
              <w:t>the second half of R2 consecutive uplink-downlink switching period is for "Far" indication with R2/2 repetitions.</w:t>
            </w:r>
          </w:p>
          <w:p w14:paraId="1A9B9680" w14:textId="77777777" w:rsidR="00EA3EF2" w:rsidRDefault="00EA3EF2" w:rsidP="0055704C">
            <w:pPr>
              <w:pStyle w:val="TAL"/>
              <w:ind w:left="284"/>
            </w:pPr>
          </w:p>
          <w:p w14:paraId="5DE95B2E" w14:textId="77777777" w:rsidR="00EA3EF2" w:rsidRDefault="00EA3EF2" w:rsidP="0055704C">
            <w:pPr>
              <w:pStyle w:val="TAL"/>
            </w:pPr>
          </w:p>
          <w:p w14:paraId="5C5BD3C5" w14:textId="77777777" w:rsidR="00EA3EF2" w:rsidRDefault="00EA3EF2" w:rsidP="0055704C">
            <w:pPr>
              <w:pStyle w:val="TAL"/>
            </w:pPr>
            <w:r>
              <w:t>allowedValues: "ENABLE"</w:t>
            </w:r>
            <w:r>
              <w:rPr>
                <w:rFonts w:cs="Arial"/>
                <w:szCs w:val="18"/>
                <w:lang w:eastAsia="en-GB"/>
              </w:rPr>
              <w:t>,</w:t>
            </w:r>
            <w:r>
              <w:t xml:space="preserve"> "DISABLE" </w:t>
            </w:r>
          </w:p>
          <w:p w14:paraId="49D80129" w14:textId="77777777" w:rsidR="00EA3EF2" w:rsidRDefault="00EA3EF2" w:rsidP="0055704C">
            <w:pPr>
              <w:pStyle w:val="TAL"/>
            </w:pPr>
          </w:p>
          <w:p w14:paraId="7EB15E81" w14:textId="77777777" w:rsidR="00EA3EF2" w:rsidRDefault="00EA3EF2" w:rsidP="0055704C">
            <w:pPr>
              <w:pStyle w:val="TAL"/>
            </w:pPr>
            <w:r>
              <w:rPr>
                <w:rFonts w:cs="Arial"/>
                <w:szCs w:val="18"/>
                <w:lang w:eastAsia="en-GB"/>
              </w:rPr>
              <w:t>see NOTE 10.</w:t>
            </w:r>
          </w:p>
          <w:p w14:paraId="7583682E"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40AD83" w14:textId="77777777" w:rsidR="00EA3EF2" w:rsidRDefault="00EA3EF2" w:rsidP="0055704C">
            <w:pPr>
              <w:pStyle w:val="TAL"/>
            </w:pPr>
            <w:r>
              <w:t>type: ENUM</w:t>
            </w:r>
          </w:p>
          <w:p w14:paraId="454D5DB8" w14:textId="77777777" w:rsidR="00EA3EF2" w:rsidRDefault="00EA3EF2" w:rsidP="0055704C">
            <w:pPr>
              <w:pStyle w:val="TAL"/>
            </w:pPr>
            <w:r>
              <w:t xml:space="preserve">multiplicity: </w:t>
            </w:r>
            <w:r>
              <w:rPr>
                <w:lang w:eastAsia="zh-CN"/>
              </w:rPr>
              <w:t>1</w:t>
            </w:r>
          </w:p>
          <w:p w14:paraId="44114199" w14:textId="77777777" w:rsidR="00EA3EF2" w:rsidRDefault="00EA3EF2" w:rsidP="0055704C">
            <w:pPr>
              <w:pStyle w:val="TAL"/>
            </w:pPr>
            <w:r>
              <w:t>isOrdered: N/A</w:t>
            </w:r>
          </w:p>
          <w:p w14:paraId="650E57AE" w14:textId="77777777" w:rsidR="00EA3EF2" w:rsidRDefault="00EA3EF2" w:rsidP="0055704C">
            <w:pPr>
              <w:pStyle w:val="TAL"/>
            </w:pPr>
            <w:r>
              <w:t>isUnique: N/A</w:t>
            </w:r>
          </w:p>
          <w:p w14:paraId="7246AAE4" w14:textId="77777777" w:rsidR="00EA3EF2" w:rsidRDefault="00EA3EF2" w:rsidP="0055704C">
            <w:pPr>
              <w:pStyle w:val="TAL"/>
            </w:pPr>
            <w:r>
              <w:t>defaultValue: DISABLE</w:t>
            </w:r>
          </w:p>
          <w:p w14:paraId="1C16D043" w14:textId="77777777" w:rsidR="00EA3EF2" w:rsidRDefault="00EA3EF2" w:rsidP="0055704C">
            <w:pPr>
              <w:pStyle w:val="TAL"/>
            </w:pPr>
            <w:r>
              <w:t>isNullable: False</w:t>
            </w:r>
          </w:p>
        </w:tc>
      </w:tr>
      <w:tr w:rsidR="00EA3EF2" w14:paraId="07AD61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F9A0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053438CA" w14:textId="77777777" w:rsidR="00EA3EF2" w:rsidRDefault="00EA3EF2" w:rsidP="0055704C">
            <w:pPr>
              <w:pStyle w:val="TAL"/>
            </w:pPr>
            <w:r>
              <w:t>It is used to configure gNBs to report the all necessary information derived from the detected RIM-RS to OAM.</w:t>
            </w:r>
          </w:p>
          <w:p w14:paraId="3F734CBD" w14:textId="77777777" w:rsidR="00EA3EF2" w:rsidRDefault="00EA3EF2" w:rsidP="0055704C">
            <w:pPr>
              <w:pStyle w:val="TAL"/>
            </w:pPr>
          </w:p>
          <w:p w14:paraId="4553C0B5" w14:textId="77777777" w:rsidR="00EA3EF2" w:rsidRDefault="00EA3EF2" w:rsidP="0055704C">
            <w:pPr>
              <w:pStyle w:val="TAL"/>
              <w:rPr>
                <w:szCs w:val="18"/>
                <w:lang w:eastAsia="zh-CN"/>
              </w:rPr>
            </w:pPr>
            <w:r>
              <w:rPr>
                <w:szCs w:val="18"/>
                <w:lang w:eastAsia="zh-CN"/>
              </w:rPr>
              <w:t>allowedValues: Not applicable</w:t>
            </w:r>
          </w:p>
          <w:p w14:paraId="3914B59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8874BE" w14:textId="77777777" w:rsidR="00EA3EF2" w:rsidRDefault="00EA3EF2" w:rsidP="0055704C">
            <w:pPr>
              <w:pStyle w:val="TAL"/>
            </w:pPr>
            <w:r>
              <w:t>type: R</w:t>
            </w:r>
            <w:r>
              <w:rPr>
                <w:rFonts w:ascii="Courier New" w:hAnsi="Courier New" w:cs="Courier New"/>
                <w:szCs w:val="18"/>
              </w:rPr>
              <w:t>imRSReportConf</w:t>
            </w:r>
          </w:p>
          <w:p w14:paraId="0FF39104" w14:textId="77777777" w:rsidR="00EA3EF2" w:rsidRDefault="00EA3EF2" w:rsidP="0055704C">
            <w:pPr>
              <w:pStyle w:val="TAL"/>
            </w:pPr>
            <w:r>
              <w:t xml:space="preserve">multiplicity: </w:t>
            </w:r>
            <w:r>
              <w:rPr>
                <w:lang w:eastAsia="zh-CN"/>
              </w:rPr>
              <w:t>1</w:t>
            </w:r>
          </w:p>
          <w:p w14:paraId="0E0F00D3" w14:textId="77777777" w:rsidR="00EA3EF2" w:rsidRDefault="00EA3EF2" w:rsidP="0055704C">
            <w:pPr>
              <w:pStyle w:val="TAL"/>
            </w:pPr>
            <w:r>
              <w:t>isOrdered: N/A</w:t>
            </w:r>
          </w:p>
          <w:p w14:paraId="709F653B" w14:textId="77777777" w:rsidR="00EA3EF2" w:rsidRDefault="00EA3EF2" w:rsidP="0055704C">
            <w:pPr>
              <w:pStyle w:val="TAL"/>
            </w:pPr>
            <w:r>
              <w:t>isUnique: N/A</w:t>
            </w:r>
          </w:p>
          <w:p w14:paraId="2DFB8CAF" w14:textId="77777777" w:rsidR="00EA3EF2" w:rsidRDefault="00EA3EF2" w:rsidP="0055704C">
            <w:pPr>
              <w:pStyle w:val="TAL"/>
            </w:pPr>
            <w:r>
              <w:t>defaultValue: N/A</w:t>
            </w:r>
          </w:p>
          <w:p w14:paraId="2650DFFB" w14:textId="77777777" w:rsidR="00EA3EF2" w:rsidRDefault="00EA3EF2" w:rsidP="0055704C">
            <w:pPr>
              <w:pStyle w:val="TAL"/>
            </w:pPr>
            <w:r>
              <w:t>isNullable: False</w:t>
            </w:r>
          </w:p>
        </w:tc>
      </w:tr>
      <w:tr w:rsidR="00EA3EF2" w14:paraId="027751F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8E93A0"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75C22EE6" w14:textId="77777777" w:rsidR="00EA3EF2" w:rsidRDefault="00EA3EF2" w:rsidP="0055704C">
            <w:pPr>
              <w:pStyle w:val="TAL"/>
            </w:pPr>
            <w:r>
              <w:t>It is used to enable or disable the RS report on a gNB.</w:t>
            </w:r>
          </w:p>
          <w:p w14:paraId="358E1C3A" w14:textId="77777777" w:rsidR="00EA3EF2" w:rsidRDefault="00EA3EF2" w:rsidP="0055704C">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27DD9B7D" w14:textId="77777777" w:rsidR="00EA3EF2" w:rsidRDefault="00EA3EF2" w:rsidP="0055704C">
            <w:pPr>
              <w:keepNext/>
              <w:rPr>
                <w:szCs w:val="18"/>
                <w:lang w:eastAsia="zh-CN"/>
              </w:rPr>
            </w:pPr>
            <w:r>
              <w:rPr>
                <w:szCs w:val="18"/>
                <w:lang w:eastAsia="zh-CN"/>
              </w:rPr>
              <w:t>If the indication is “disable”, the gNB stops reporting.</w:t>
            </w:r>
          </w:p>
          <w:p w14:paraId="7BA2C9A5" w14:textId="77777777" w:rsidR="00EA3EF2" w:rsidRDefault="00EA3EF2" w:rsidP="0055704C">
            <w:pPr>
              <w:pStyle w:val="TAL"/>
            </w:pPr>
          </w:p>
          <w:p w14:paraId="2F1ECAD5" w14:textId="77777777" w:rsidR="00EA3EF2" w:rsidRDefault="00EA3EF2" w:rsidP="0055704C">
            <w:pPr>
              <w:pStyle w:val="TAL"/>
            </w:pPr>
            <w:r>
              <w:t xml:space="preserve">allowedValues: ENABLE, DISABLE </w:t>
            </w:r>
          </w:p>
          <w:p w14:paraId="4B582C03"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9D58BE" w14:textId="77777777" w:rsidR="00EA3EF2" w:rsidRDefault="00EA3EF2" w:rsidP="0055704C">
            <w:pPr>
              <w:pStyle w:val="TAL"/>
            </w:pPr>
            <w:r>
              <w:t>type: ENUM</w:t>
            </w:r>
          </w:p>
          <w:p w14:paraId="7F6228D7" w14:textId="77777777" w:rsidR="00EA3EF2" w:rsidRDefault="00EA3EF2" w:rsidP="0055704C">
            <w:pPr>
              <w:pStyle w:val="TAL"/>
            </w:pPr>
            <w:r>
              <w:t xml:space="preserve">multiplicity: </w:t>
            </w:r>
            <w:r>
              <w:rPr>
                <w:lang w:eastAsia="zh-CN"/>
              </w:rPr>
              <w:t>1</w:t>
            </w:r>
          </w:p>
          <w:p w14:paraId="73C5CCAB" w14:textId="77777777" w:rsidR="00EA3EF2" w:rsidRDefault="00EA3EF2" w:rsidP="0055704C">
            <w:pPr>
              <w:pStyle w:val="TAL"/>
            </w:pPr>
            <w:r>
              <w:t>isOrdered: N/A</w:t>
            </w:r>
          </w:p>
          <w:p w14:paraId="0649B309" w14:textId="77777777" w:rsidR="00EA3EF2" w:rsidRDefault="00EA3EF2" w:rsidP="0055704C">
            <w:pPr>
              <w:pStyle w:val="TAL"/>
            </w:pPr>
            <w:r>
              <w:t>isUnique: N/A</w:t>
            </w:r>
          </w:p>
          <w:p w14:paraId="54661DEF" w14:textId="77777777" w:rsidR="00EA3EF2" w:rsidRDefault="00EA3EF2" w:rsidP="0055704C">
            <w:pPr>
              <w:pStyle w:val="TAL"/>
            </w:pPr>
            <w:r>
              <w:t xml:space="preserve">defaultValue: DISABLE </w:t>
            </w:r>
          </w:p>
          <w:p w14:paraId="6C974678" w14:textId="77777777" w:rsidR="00EA3EF2" w:rsidRDefault="00EA3EF2" w:rsidP="0055704C">
            <w:pPr>
              <w:pStyle w:val="TAL"/>
            </w:pPr>
            <w:r>
              <w:t>isNullable: False</w:t>
            </w:r>
          </w:p>
        </w:tc>
      </w:tr>
      <w:tr w:rsidR="00EA3EF2" w14:paraId="7B73A5B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071FC"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5E7190B0" w14:textId="77777777" w:rsidR="00EA3EF2" w:rsidRDefault="00EA3EF2" w:rsidP="0055704C">
            <w:pPr>
              <w:pStyle w:val="TAL"/>
            </w:pPr>
            <w:r>
              <w:t>It is used to define reporting interval of a gNB in ms.</w:t>
            </w:r>
          </w:p>
          <w:p w14:paraId="45C88D00" w14:textId="77777777" w:rsidR="00EA3EF2" w:rsidRDefault="00EA3EF2" w:rsidP="0055704C">
            <w:pPr>
              <w:pStyle w:val="TAL"/>
            </w:pPr>
          </w:p>
          <w:p w14:paraId="39D60368" w14:textId="77777777" w:rsidR="00EA3EF2" w:rsidRDefault="00EA3EF2" w:rsidP="0055704C">
            <w:pPr>
              <w:pStyle w:val="TAL"/>
            </w:pPr>
          </w:p>
          <w:p w14:paraId="624D6E6B" w14:textId="77777777" w:rsidR="00EA3EF2" w:rsidRDefault="00EA3EF2" w:rsidP="0055704C">
            <w:pPr>
              <w:pStyle w:val="TAL"/>
              <w:rPr>
                <w:szCs w:val="18"/>
                <w:lang w:eastAsia="zh-CN"/>
              </w:rPr>
            </w:pPr>
            <w:r>
              <w:rPr>
                <w:szCs w:val="18"/>
                <w:lang w:eastAsia="zh-CN"/>
              </w:rPr>
              <w:t>allowedValues: Not applicable</w:t>
            </w:r>
          </w:p>
          <w:p w14:paraId="4F91DD3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E00808" w14:textId="77777777" w:rsidR="00EA3EF2" w:rsidRDefault="00EA3EF2" w:rsidP="0055704C">
            <w:pPr>
              <w:pStyle w:val="TAL"/>
            </w:pPr>
            <w:r>
              <w:t>type: Integer</w:t>
            </w:r>
          </w:p>
          <w:p w14:paraId="12A0E337" w14:textId="77777777" w:rsidR="00EA3EF2" w:rsidRDefault="00EA3EF2" w:rsidP="0055704C">
            <w:pPr>
              <w:pStyle w:val="TAL"/>
            </w:pPr>
            <w:r>
              <w:t>multiplicity: 1</w:t>
            </w:r>
          </w:p>
          <w:p w14:paraId="41397352" w14:textId="77777777" w:rsidR="00EA3EF2" w:rsidRDefault="00EA3EF2" w:rsidP="0055704C">
            <w:pPr>
              <w:pStyle w:val="TAL"/>
            </w:pPr>
            <w:r>
              <w:t>isOrdered: N/A</w:t>
            </w:r>
          </w:p>
          <w:p w14:paraId="5409EF6C" w14:textId="77777777" w:rsidR="00EA3EF2" w:rsidRDefault="00EA3EF2" w:rsidP="0055704C">
            <w:pPr>
              <w:pStyle w:val="TAL"/>
            </w:pPr>
            <w:r>
              <w:t>isUnique: N/A</w:t>
            </w:r>
          </w:p>
          <w:p w14:paraId="1C32EBE3" w14:textId="77777777" w:rsidR="00EA3EF2" w:rsidRDefault="00EA3EF2" w:rsidP="0055704C">
            <w:pPr>
              <w:pStyle w:val="TAL"/>
            </w:pPr>
            <w:r>
              <w:t>defaultValue: None</w:t>
            </w:r>
          </w:p>
          <w:p w14:paraId="68901B49" w14:textId="77777777" w:rsidR="00EA3EF2" w:rsidRDefault="00EA3EF2" w:rsidP="0055704C">
            <w:pPr>
              <w:pStyle w:val="TAL"/>
            </w:pPr>
            <w:r>
              <w:t>isNullable: False</w:t>
            </w:r>
          </w:p>
        </w:tc>
      </w:tr>
      <w:tr w:rsidR="00EA3EF2" w14:paraId="3C01B17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A97AC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66D72224" w14:textId="77777777" w:rsidR="00EA3EF2" w:rsidRDefault="00EA3EF2" w:rsidP="0055704C">
            <w:pPr>
              <w:pStyle w:val="TAL"/>
            </w:pPr>
            <w:r>
              <w:t xml:space="preserve">It is used to define the maximum number of </w:t>
            </w:r>
            <w:r>
              <w:rPr>
                <w:rFonts w:ascii="Courier New" w:hAnsi="Courier New" w:cs="Courier New"/>
                <w:szCs w:val="18"/>
              </w:rPr>
              <w:t xml:space="preserve">RIMRSReportInfo </w:t>
            </w:r>
            <w:r>
              <w:t>in a single report.</w:t>
            </w:r>
          </w:p>
          <w:p w14:paraId="6645ABB9" w14:textId="77777777" w:rsidR="00EA3EF2" w:rsidRDefault="00EA3EF2" w:rsidP="0055704C">
            <w:pPr>
              <w:pStyle w:val="TAL"/>
            </w:pPr>
          </w:p>
          <w:p w14:paraId="19D9C096" w14:textId="77777777" w:rsidR="00EA3EF2" w:rsidRDefault="00EA3EF2" w:rsidP="0055704C">
            <w:pPr>
              <w:pStyle w:val="TAL"/>
              <w:rPr>
                <w:szCs w:val="18"/>
                <w:lang w:eastAsia="zh-CN"/>
              </w:rPr>
            </w:pPr>
            <w:r>
              <w:rPr>
                <w:szCs w:val="18"/>
                <w:lang w:eastAsia="zh-CN"/>
              </w:rPr>
              <w:t>allowedValues: Not applicable</w:t>
            </w:r>
          </w:p>
          <w:p w14:paraId="51BDEEF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847315" w14:textId="77777777" w:rsidR="00EA3EF2" w:rsidRDefault="00EA3EF2" w:rsidP="0055704C">
            <w:pPr>
              <w:pStyle w:val="TAL"/>
            </w:pPr>
            <w:r>
              <w:t>type: Integer</w:t>
            </w:r>
          </w:p>
          <w:p w14:paraId="3A3FDD2C" w14:textId="77777777" w:rsidR="00EA3EF2" w:rsidRDefault="00EA3EF2" w:rsidP="0055704C">
            <w:pPr>
              <w:pStyle w:val="TAL"/>
            </w:pPr>
            <w:r>
              <w:t>multiplicity: 1</w:t>
            </w:r>
          </w:p>
          <w:p w14:paraId="3F14B43B" w14:textId="77777777" w:rsidR="00EA3EF2" w:rsidRDefault="00EA3EF2" w:rsidP="0055704C">
            <w:pPr>
              <w:pStyle w:val="TAL"/>
            </w:pPr>
            <w:r>
              <w:t>isOrdered: N/A</w:t>
            </w:r>
          </w:p>
          <w:p w14:paraId="18530DB5" w14:textId="77777777" w:rsidR="00EA3EF2" w:rsidRDefault="00EA3EF2" w:rsidP="0055704C">
            <w:pPr>
              <w:pStyle w:val="TAL"/>
            </w:pPr>
            <w:r>
              <w:t>isUnique: N/A</w:t>
            </w:r>
          </w:p>
          <w:p w14:paraId="45419D2A" w14:textId="77777777" w:rsidR="00EA3EF2" w:rsidRDefault="00EA3EF2" w:rsidP="0055704C">
            <w:pPr>
              <w:pStyle w:val="TAL"/>
            </w:pPr>
            <w:r>
              <w:t>defaultValue: None</w:t>
            </w:r>
          </w:p>
          <w:p w14:paraId="013727E2" w14:textId="77777777" w:rsidR="00EA3EF2" w:rsidRDefault="00EA3EF2" w:rsidP="0055704C">
            <w:pPr>
              <w:pStyle w:val="TAL"/>
            </w:pPr>
            <w:r>
              <w:t>isNullable: False</w:t>
            </w:r>
          </w:p>
        </w:tc>
      </w:tr>
      <w:tr w:rsidR="00EA3EF2" w14:paraId="4853A7F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02DE9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1121B4BA" w14:textId="77777777" w:rsidR="00EA3EF2" w:rsidRDefault="00EA3EF2" w:rsidP="0055704C">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551EF8B2" w14:textId="77777777" w:rsidR="00EA3EF2" w:rsidRDefault="00EA3EF2" w:rsidP="0055704C">
            <w:pPr>
              <w:pStyle w:val="TAL"/>
            </w:pPr>
          </w:p>
          <w:p w14:paraId="20379630" w14:textId="77777777" w:rsidR="00EA3EF2" w:rsidRDefault="00EA3EF2" w:rsidP="0055704C">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F897AE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3C534C" w14:textId="77777777" w:rsidR="00EA3EF2" w:rsidRDefault="00EA3EF2" w:rsidP="0055704C">
            <w:pPr>
              <w:pStyle w:val="TAL"/>
            </w:pPr>
            <w:r>
              <w:t>type: Integer</w:t>
            </w:r>
          </w:p>
          <w:p w14:paraId="2D54559D" w14:textId="77777777" w:rsidR="00EA3EF2" w:rsidRDefault="00EA3EF2" w:rsidP="0055704C">
            <w:pPr>
              <w:pStyle w:val="TAL"/>
            </w:pPr>
            <w:r>
              <w:t>multiplicity: 1</w:t>
            </w:r>
          </w:p>
          <w:p w14:paraId="17653B0F" w14:textId="77777777" w:rsidR="00EA3EF2" w:rsidRDefault="00EA3EF2" w:rsidP="0055704C">
            <w:pPr>
              <w:pStyle w:val="TAL"/>
            </w:pPr>
            <w:r>
              <w:t>isOrdered: N/A</w:t>
            </w:r>
          </w:p>
          <w:p w14:paraId="21976BD1" w14:textId="77777777" w:rsidR="00EA3EF2" w:rsidRDefault="00EA3EF2" w:rsidP="0055704C">
            <w:pPr>
              <w:pStyle w:val="TAL"/>
            </w:pPr>
            <w:r>
              <w:t>isUnique: N/A</w:t>
            </w:r>
          </w:p>
          <w:p w14:paraId="491001B3" w14:textId="77777777" w:rsidR="00EA3EF2" w:rsidRDefault="00EA3EF2" w:rsidP="0055704C">
            <w:pPr>
              <w:pStyle w:val="TAL"/>
            </w:pPr>
            <w:r>
              <w:t>defaultValue: None</w:t>
            </w:r>
          </w:p>
          <w:p w14:paraId="061E0287" w14:textId="77777777" w:rsidR="00EA3EF2" w:rsidRDefault="00EA3EF2" w:rsidP="0055704C">
            <w:pPr>
              <w:pStyle w:val="TAL"/>
            </w:pPr>
            <w:r>
              <w:t>isNullable: False</w:t>
            </w:r>
          </w:p>
        </w:tc>
      </w:tr>
      <w:tr w:rsidR="00EA3EF2" w14:paraId="4190E32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60A8E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333C2911" w14:textId="77777777" w:rsidR="00EA3EF2" w:rsidRDefault="00EA3EF2" w:rsidP="0055704C">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6003CC8" w14:textId="77777777" w:rsidR="00EA3EF2" w:rsidRDefault="00EA3EF2" w:rsidP="0055704C">
            <w:pPr>
              <w:pStyle w:val="TAL"/>
              <w:rPr>
                <w:szCs w:val="18"/>
                <w:lang w:eastAsia="zh-CN"/>
              </w:rPr>
            </w:pPr>
          </w:p>
          <w:p w14:paraId="722882B2" w14:textId="77777777" w:rsidR="00EA3EF2" w:rsidRDefault="00EA3EF2" w:rsidP="0055704C">
            <w:pPr>
              <w:pStyle w:val="TAL"/>
              <w:rPr>
                <w:szCs w:val="18"/>
                <w:lang w:eastAsia="zh-CN"/>
              </w:rPr>
            </w:pPr>
            <w:r>
              <w:rPr>
                <w:szCs w:val="18"/>
                <w:lang w:eastAsia="zh-CN"/>
              </w:rPr>
              <w:t xml:space="preserve">allowedValues: </w:t>
            </w:r>
          </w:p>
          <w:p w14:paraId="172ACFCB" w14:textId="77777777" w:rsidR="00EA3EF2" w:rsidRDefault="00EA3EF2" w:rsidP="0055704C">
            <w:pPr>
              <w:pStyle w:val="TAL"/>
              <w:rPr>
                <w:szCs w:val="18"/>
                <w:lang w:eastAsia="zh-CN"/>
              </w:rPr>
            </w:pPr>
            <w:r>
              <w:rPr>
                <w:szCs w:val="18"/>
                <w:lang w:eastAsia="zh-CN"/>
              </w:rPr>
              <w:t>Not applicable</w:t>
            </w:r>
          </w:p>
          <w:p w14:paraId="60724C3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E330BA" w14:textId="77777777" w:rsidR="00EA3EF2" w:rsidRDefault="00EA3EF2" w:rsidP="0055704C">
            <w:pPr>
              <w:pStyle w:val="TAL"/>
            </w:pPr>
            <w:r>
              <w:t>type: RimRSReportInfo</w:t>
            </w:r>
          </w:p>
          <w:p w14:paraId="75D1195F" w14:textId="77777777" w:rsidR="00EA3EF2" w:rsidRDefault="00EA3EF2" w:rsidP="0055704C">
            <w:pPr>
              <w:pStyle w:val="TAL"/>
            </w:pPr>
            <w:r>
              <w:t>multiplicity: *</w:t>
            </w:r>
          </w:p>
          <w:p w14:paraId="71C74E7D" w14:textId="77777777" w:rsidR="00EA3EF2" w:rsidRDefault="00EA3EF2" w:rsidP="0055704C">
            <w:pPr>
              <w:pStyle w:val="TAL"/>
            </w:pPr>
            <w:r>
              <w:t xml:space="preserve">isOrdered: </w:t>
            </w:r>
            <w:r w:rsidRPr="004037B3">
              <w:t>False</w:t>
            </w:r>
          </w:p>
          <w:p w14:paraId="061B10B8" w14:textId="77777777" w:rsidR="00EA3EF2" w:rsidRDefault="00EA3EF2" w:rsidP="0055704C">
            <w:pPr>
              <w:pStyle w:val="TAL"/>
            </w:pPr>
            <w:r>
              <w:t xml:space="preserve">isUnique: </w:t>
            </w:r>
            <w:r w:rsidRPr="004037B3">
              <w:t>True</w:t>
            </w:r>
          </w:p>
          <w:p w14:paraId="575D0755" w14:textId="77777777" w:rsidR="00EA3EF2" w:rsidRDefault="00EA3EF2" w:rsidP="0055704C">
            <w:pPr>
              <w:pStyle w:val="TAL"/>
            </w:pPr>
            <w:r>
              <w:t>defaultValue: N/A</w:t>
            </w:r>
          </w:p>
          <w:p w14:paraId="26EF3354" w14:textId="77777777" w:rsidR="00EA3EF2" w:rsidRDefault="00EA3EF2" w:rsidP="0055704C">
            <w:pPr>
              <w:pStyle w:val="TAL"/>
            </w:pPr>
            <w:r>
              <w:t>isNullable: False</w:t>
            </w:r>
          </w:p>
        </w:tc>
      </w:tr>
      <w:tr w:rsidR="00EA3EF2" w14:paraId="79CAC57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6612A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5CE643D8" w14:textId="77777777" w:rsidR="00EA3EF2" w:rsidRDefault="00EA3EF2" w:rsidP="0055704C">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591B6" w14:textId="77777777" w:rsidR="00EA3EF2" w:rsidRDefault="00EA3EF2" w:rsidP="0055704C">
            <w:pPr>
              <w:keepNext/>
              <w:keepLines/>
              <w:spacing w:after="0"/>
              <w:rPr>
                <w:rFonts w:ascii="Arial" w:hAnsi="Arial" w:cs="Arial"/>
                <w:sz w:val="18"/>
                <w:szCs w:val="18"/>
                <w:lang w:eastAsia="en-GB"/>
              </w:rPr>
            </w:pPr>
          </w:p>
          <w:p w14:paraId="1E73973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537DA167"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A5C6A2" w14:textId="77777777" w:rsidR="00EA3EF2" w:rsidRDefault="00EA3EF2" w:rsidP="0055704C">
            <w:pPr>
              <w:pStyle w:val="TAL"/>
            </w:pPr>
            <w:r>
              <w:t>type: Integer</w:t>
            </w:r>
          </w:p>
          <w:p w14:paraId="13C20301" w14:textId="77777777" w:rsidR="00EA3EF2" w:rsidRDefault="00EA3EF2" w:rsidP="0055704C">
            <w:pPr>
              <w:pStyle w:val="TAL"/>
            </w:pPr>
            <w:r>
              <w:t xml:space="preserve">multiplicity: </w:t>
            </w:r>
            <w:r>
              <w:rPr>
                <w:lang w:eastAsia="zh-CN"/>
              </w:rPr>
              <w:t>1</w:t>
            </w:r>
          </w:p>
          <w:p w14:paraId="14FA0227" w14:textId="77777777" w:rsidR="00EA3EF2" w:rsidRDefault="00EA3EF2" w:rsidP="0055704C">
            <w:pPr>
              <w:pStyle w:val="TAL"/>
            </w:pPr>
            <w:r>
              <w:t>isOrdered: N/A</w:t>
            </w:r>
          </w:p>
          <w:p w14:paraId="56313BE7" w14:textId="77777777" w:rsidR="00EA3EF2" w:rsidRDefault="00EA3EF2" w:rsidP="0055704C">
            <w:pPr>
              <w:pStyle w:val="TAL"/>
            </w:pPr>
            <w:r>
              <w:t>isUnique: N/A</w:t>
            </w:r>
          </w:p>
          <w:p w14:paraId="39D3ED6D" w14:textId="77777777" w:rsidR="00EA3EF2" w:rsidRDefault="00EA3EF2" w:rsidP="0055704C">
            <w:pPr>
              <w:pStyle w:val="TAL"/>
            </w:pPr>
            <w:r>
              <w:t>defaultValue: None</w:t>
            </w:r>
          </w:p>
          <w:p w14:paraId="124846A4" w14:textId="77777777" w:rsidR="00EA3EF2" w:rsidRDefault="00EA3EF2" w:rsidP="0055704C">
            <w:pPr>
              <w:pStyle w:val="TAL"/>
            </w:pPr>
            <w:r>
              <w:t>isNullable: False</w:t>
            </w:r>
          </w:p>
        </w:tc>
      </w:tr>
      <w:tr w:rsidR="00EA3EF2" w14:paraId="3E5DFE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062F6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4F56A0FF" w14:textId="77777777" w:rsidR="00EA3EF2" w:rsidRDefault="00EA3EF2" w:rsidP="0055704C">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96B313A" w14:textId="77777777" w:rsidR="00EA3EF2" w:rsidRDefault="00EA3EF2" w:rsidP="0055704C">
            <w:pPr>
              <w:keepNext/>
              <w:keepLines/>
              <w:spacing w:after="0"/>
              <w:rPr>
                <w:rFonts w:ascii="Arial" w:hAnsi="Arial" w:cs="Arial"/>
                <w:sz w:val="18"/>
                <w:szCs w:val="18"/>
                <w:lang w:eastAsia="en-GB"/>
              </w:rPr>
            </w:pPr>
          </w:p>
          <w:p w14:paraId="304C48B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798DD19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ADA003" w14:textId="77777777" w:rsidR="00EA3EF2" w:rsidRDefault="00EA3EF2" w:rsidP="0055704C">
            <w:pPr>
              <w:pStyle w:val="TAL"/>
            </w:pPr>
            <w:r>
              <w:t>type: Integer</w:t>
            </w:r>
          </w:p>
          <w:p w14:paraId="2FE06224" w14:textId="77777777" w:rsidR="00EA3EF2" w:rsidRDefault="00EA3EF2" w:rsidP="0055704C">
            <w:pPr>
              <w:pStyle w:val="TAL"/>
            </w:pPr>
            <w:r>
              <w:t xml:space="preserve">multiplicity: </w:t>
            </w:r>
            <w:r>
              <w:rPr>
                <w:lang w:eastAsia="zh-CN"/>
              </w:rPr>
              <w:t>1</w:t>
            </w:r>
          </w:p>
          <w:p w14:paraId="4E21CAC1" w14:textId="77777777" w:rsidR="00EA3EF2" w:rsidRDefault="00EA3EF2" w:rsidP="0055704C">
            <w:pPr>
              <w:pStyle w:val="TAL"/>
            </w:pPr>
            <w:r>
              <w:t>isOrdered: N/A</w:t>
            </w:r>
          </w:p>
          <w:p w14:paraId="016C397D" w14:textId="77777777" w:rsidR="00EA3EF2" w:rsidRDefault="00EA3EF2" w:rsidP="0055704C">
            <w:pPr>
              <w:pStyle w:val="TAL"/>
            </w:pPr>
            <w:r>
              <w:t>isUnique: N/A</w:t>
            </w:r>
          </w:p>
          <w:p w14:paraId="2FE62F0D" w14:textId="77777777" w:rsidR="00EA3EF2" w:rsidRDefault="00EA3EF2" w:rsidP="0055704C">
            <w:pPr>
              <w:pStyle w:val="TAL"/>
            </w:pPr>
            <w:r>
              <w:t>defaultValue: None</w:t>
            </w:r>
          </w:p>
          <w:p w14:paraId="2CA7D9DF" w14:textId="77777777" w:rsidR="00EA3EF2" w:rsidRDefault="00EA3EF2" w:rsidP="0055704C">
            <w:pPr>
              <w:pStyle w:val="TAL"/>
            </w:pPr>
            <w:r>
              <w:t>isNullable: False</w:t>
            </w:r>
          </w:p>
        </w:tc>
      </w:tr>
      <w:tr w:rsidR="00EA3EF2" w14:paraId="471604D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2316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045DC843" w14:textId="77777777" w:rsidR="00EA3EF2" w:rsidRDefault="00EA3EF2" w:rsidP="0055704C">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CD85A47" w14:textId="77777777" w:rsidR="00EA3EF2" w:rsidRDefault="00EA3EF2" w:rsidP="0055704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330C2884" w14:textId="77777777" w:rsidR="00EA3EF2" w:rsidRDefault="00EA3EF2" w:rsidP="0055704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47B17CE" w14:textId="77777777" w:rsidR="00EA3EF2" w:rsidRDefault="00EA3EF2" w:rsidP="0055704C">
            <w:pPr>
              <w:pStyle w:val="TAL"/>
              <w:rPr>
                <w:szCs w:val="18"/>
                <w:lang w:eastAsia="zh-CN"/>
              </w:rPr>
            </w:pPr>
          </w:p>
          <w:p w14:paraId="314D4175" w14:textId="77777777" w:rsidR="00EA3EF2" w:rsidRDefault="00EA3EF2" w:rsidP="0055704C">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7BD4F6A6" w14:textId="77777777" w:rsidR="00EA3EF2" w:rsidRDefault="00EA3EF2" w:rsidP="0055704C">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340733A5" w14:textId="77777777" w:rsidR="00EA3EF2" w:rsidRDefault="00EA3EF2" w:rsidP="0055704C">
            <w:pPr>
              <w:pStyle w:val="TAL"/>
              <w:rPr>
                <w:szCs w:val="18"/>
                <w:lang w:eastAsia="zh-CN"/>
              </w:rPr>
            </w:pPr>
          </w:p>
          <w:p w14:paraId="135505CE" w14:textId="77777777" w:rsidR="00EA3EF2" w:rsidRDefault="00EA3EF2" w:rsidP="0055704C">
            <w:pPr>
              <w:pStyle w:val="TAL"/>
              <w:rPr>
                <w:szCs w:val="18"/>
                <w:lang w:eastAsia="zh-CN"/>
              </w:rPr>
            </w:pPr>
            <w:r>
              <w:t>allowedValues:</w:t>
            </w:r>
            <w:r>
              <w:rPr>
                <w:szCs w:val="18"/>
                <w:lang w:eastAsia="zh-CN"/>
              </w:rPr>
              <w:t xml:space="preserve"> RS1, RS2, RS1_FOR_ENOUGH_MITIGATION, RS1_FOR_NOT_ENOUGH_MITIGATION</w:t>
            </w:r>
          </w:p>
          <w:p w14:paraId="3FCC608A" w14:textId="77777777" w:rsidR="00EA3EF2" w:rsidRDefault="00EA3EF2" w:rsidP="0055704C">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EA06A86" w14:textId="77777777" w:rsidR="00EA3EF2" w:rsidRDefault="00EA3EF2" w:rsidP="0055704C">
            <w:pPr>
              <w:pStyle w:val="TAL"/>
            </w:pPr>
            <w:r>
              <w:t>type: ENUM</w:t>
            </w:r>
          </w:p>
          <w:p w14:paraId="0B2348BC" w14:textId="77777777" w:rsidR="00EA3EF2" w:rsidRDefault="00EA3EF2" w:rsidP="0055704C">
            <w:pPr>
              <w:pStyle w:val="TAL"/>
            </w:pPr>
            <w:r>
              <w:t>multiplicity: 1</w:t>
            </w:r>
          </w:p>
          <w:p w14:paraId="63AA14A9" w14:textId="77777777" w:rsidR="00EA3EF2" w:rsidRDefault="00EA3EF2" w:rsidP="0055704C">
            <w:pPr>
              <w:pStyle w:val="TAL"/>
            </w:pPr>
            <w:r>
              <w:t>isOrdered: N/A</w:t>
            </w:r>
          </w:p>
          <w:p w14:paraId="0EE7725C" w14:textId="77777777" w:rsidR="00EA3EF2" w:rsidRDefault="00EA3EF2" w:rsidP="0055704C">
            <w:pPr>
              <w:pStyle w:val="TAL"/>
            </w:pPr>
            <w:r>
              <w:t>isUnique: N/A</w:t>
            </w:r>
          </w:p>
          <w:p w14:paraId="601AFA87" w14:textId="77777777" w:rsidR="00EA3EF2" w:rsidRDefault="00EA3EF2" w:rsidP="0055704C">
            <w:pPr>
              <w:pStyle w:val="TAL"/>
            </w:pPr>
            <w:r>
              <w:t>defaultValue: None</w:t>
            </w:r>
          </w:p>
          <w:p w14:paraId="0609F559" w14:textId="77777777" w:rsidR="00EA3EF2" w:rsidRDefault="00EA3EF2" w:rsidP="0055704C">
            <w:pPr>
              <w:pStyle w:val="TAL"/>
            </w:pPr>
            <w:r>
              <w:t>isNullable: False</w:t>
            </w:r>
          </w:p>
        </w:tc>
      </w:tr>
      <w:tr w:rsidR="00EA3EF2" w14:paraId="732194B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C38338"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18DC527" w14:textId="77777777" w:rsidR="00EA3EF2" w:rsidRDefault="00EA3EF2" w:rsidP="0055704C">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6D1196D" w14:textId="77777777" w:rsidR="00EA3EF2" w:rsidRDefault="00EA3EF2" w:rsidP="0055704C">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1EC91D2D" w14:textId="77777777" w:rsidR="00EA3EF2" w:rsidRDefault="00EA3EF2" w:rsidP="0055704C">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24711221" w14:textId="77777777" w:rsidR="00EA3EF2" w:rsidRDefault="00EA3EF2" w:rsidP="0055704C">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0D13A1B" w14:textId="77777777" w:rsidR="00EA3EF2" w:rsidRDefault="00EA3EF2" w:rsidP="0055704C">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15AEE78A" w14:textId="77777777" w:rsidR="00EA3EF2" w:rsidRDefault="00EA3EF2" w:rsidP="0055704C">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71F568C7" w14:textId="77777777" w:rsidR="00EA3EF2" w:rsidRDefault="00EA3EF2" w:rsidP="0055704C">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EC19DB7" w14:textId="77777777" w:rsidR="00EA3EF2" w:rsidRDefault="00EA3EF2" w:rsidP="0055704C">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4CC6666" w14:textId="77777777" w:rsidR="00EA3EF2" w:rsidRPr="00A71A16" w:rsidRDefault="005E3587" w:rsidP="0055704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08126B5" w14:textId="77777777" w:rsidR="00EA3EF2" w:rsidRDefault="005E3587"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EA3EF2">
              <w:rPr>
                <w:szCs w:val="18"/>
                <w:lang w:eastAsia="zh-CN"/>
              </w:rPr>
              <w:t xml:space="preserve"> is </w:t>
            </w:r>
            <w:r w:rsidR="00EA3EF2">
              <w:rPr>
                <w:rFonts w:cs="Arial"/>
                <w:szCs w:val="18"/>
                <w:lang w:eastAsia="en-GB"/>
              </w:rPr>
              <w:t xml:space="preserve">the total number of set IDs for RIM RS-1 (configured by </w:t>
            </w:r>
            <w:r w:rsidR="00EA3EF2">
              <w:rPr>
                <w:rFonts w:ascii="Courier New" w:hAnsi="Courier New" w:cs="Courier New"/>
                <w:szCs w:val="18"/>
              </w:rPr>
              <w:t>totalnrofSetIdofRS1</w:t>
            </w:r>
            <w:r w:rsidR="00EA3EF2">
              <w:rPr>
                <w:rFonts w:cs="Arial"/>
                <w:szCs w:val="18"/>
                <w:lang w:eastAsia="en-GB"/>
              </w:rPr>
              <w:t>),</w:t>
            </w:r>
          </w:p>
          <w:p w14:paraId="75B6A473" w14:textId="77777777" w:rsidR="00EA3EF2" w:rsidRDefault="005E3587"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EA3EF2">
              <w:rPr>
                <w:rFonts w:cs="Arial"/>
                <w:sz w:val="24"/>
                <w:szCs w:val="24"/>
                <w:lang w:eastAsia="zh-CN"/>
              </w:rPr>
              <w:t xml:space="preserve"> </w:t>
            </w:r>
            <w:r w:rsidR="00EA3EF2">
              <w:rPr>
                <w:rFonts w:cs="Arial"/>
                <w:szCs w:val="18"/>
                <w:lang w:eastAsia="en-GB"/>
              </w:rPr>
              <w:t xml:space="preserve">is the number of candidate frequency resources in the whole network (configured by </w:t>
            </w:r>
            <w:r w:rsidR="00EA3EF2">
              <w:rPr>
                <w:rFonts w:ascii="Courier New" w:hAnsi="Courier New" w:cs="Courier New"/>
                <w:szCs w:val="18"/>
              </w:rPr>
              <w:t>nrofGlobalRIMRSFrequencyCandidates</w:t>
            </w:r>
            <w:r w:rsidR="00EA3EF2">
              <w:rPr>
                <w:rFonts w:cs="Arial"/>
                <w:szCs w:val="18"/>
                <w:lang w:eastAsia="en-GB"/>
              </w:rPr>
              <w:t xml:space="preserve">), and </w:t>
            </w:r>
          </w:p>
          <w:p w14:paraId="7ACFC08B" w14:textId="77777777" w:rsidR="00EA3EF2" w:rsidRDefault="005E3587"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EA3EF2">
              <w:rPr>
                <w:rFonts w:cs="Arial"/>
                <w:sz w:val="24"/>
                <w:szCs w:val="24"/>
                <w:lang w:eastAsia="zh-CN"/>
              </w:rPr>
              <w:t xml:space="preserve"> </w:t>
            </w:r>
            <w:r w:rsidR="00EA3EF2">
              <w:rPr>
                <w:rFonts w:cs="Arial"/>
                <w:szCs w:val="18"/>
                <w:lang w:eastAsia="en-GB"/>
              </w:rPr>
              <w:t xml:space="preserve">is the number of </w:t>
            </w:r>
            <w:r w:rsidR="00EA3EF2">
              <w:t xml:space="preserve">candidate sequences assigned </w:t>
            </w:r>
            <w:r w:rsidR="00EA3EF2">
              <w:rPr>
                <w:rFonts w:cs="Arial"/>
                <w:szCs w:val="18"/>
                <w:lang w:eastAsia="en-GB"/>
              </w:rPr>
              <w:t xml:space="preserve">for RIM RS-1 (configured by </w:t>
            </w:r>
            <w:r w:rsidR="00EA3EF2">
              <w:rPr>
                <w:rFonts w:ascii="Courier New" w:hAnsi="Courier New" w:cs="Courier New"/>
                <w:szCs w:val="18"/>
              </w:rPr>
              <w:t>nrofRIMRSSequenceCandidatesofRS1</w:t>
            </w:r>
            <w:r w:rsidR="00EA3EF2">
              <w:rPr>
                <w:rFonts w:cs="Arial"/>
                <w:szCs w:val="18"/>
                <w:lang w:eastAsia="en-GB"/>
              </w:rPr>
              <w:t>).</w:t>
            </w:r>
          </w:p>
          <w:p w14:paraId="0F1A881D" w14:textId="77777777" w:rsidR="00EA3EF2" w:rsidRDefault="00EA3EF2" w:rsidP="0055704C">
            <w:pPr>
              <w:pStyle w:val="TAL"/>
              <w:rPr>
                <w:szCs w:val="18"/>
              </w:rPr>
            </w:pPr>
          </w:p>
          <w:p w14:paraId="07E47E81" w14:textId="77777777" w:rsidR="00EA3EF2" w:rsidRDefault="00EA3EF2" w:rsidP="0055704C">
            <w:pPr>
              <w:pStyle w:val="TAL"/>
              <w:rPr>
                <w:szCs w:val="18"/>
              </w:rPr>
            </w:pPr>
            <w:r>
              <w:rPr>
                <w:szCs w:val="18"/>
              </w:rPr>
              <w:t>allowedValues: 1,2,..2^14</w:t>
            </w:r>
          </w:p>
          <w:p w14:paraId="63D5D6A7" w14:textId="77777777" w:rsidR="00EA3EF2" w:rsidRDefault="00EA3EF2" w:rsidP="0055704C">
            <w:pPr>
              <w:pStyle w:val="TAL"/>
              <w:rPr>
                <w:szCs w:val="18"/>
              </w:rPr>
            </w:pPr>
          </w:p>
          <w:p w14:paraId="1D98C2E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AB40D" w14:textId="77777777" w:rsidR="00EA3EF2" w:rsidRDefault="00EA3EF2" w:rsidP="0055704C">
            <w:pPr>
              <w:pStyle w:val="TAL"/>
            </w:pPr>
            <w:r>
              <w:t>type: Integer</w:t>
            </w:r>
          </w:p>
          <w:p w14:paraId="665A01CE" w14:textId="77777777" w:rsidR="00EA3EF2" w:rsidRDefault="00EA3EF2" w:rsidP="0055704C">
            <w:pPr>
              <w:pStyle w:val="TAL"/>
            </w:pPr>
            <w:r>
              <w:t>multiplicity: 1</w:t>
            </w:r>
          </w:p>
          <w:p w14:paraId="260426B0" w14:textId="77777777" w:rsidR="00EA3EF2" w:rsidRDefault="00EA3EF2" w:rsidP="0055704C">
            <w:pPr>
              <w:pStyle w:val="TAL"/>
            </w:pPr>
            <w:r>
              <w:t>isOrdered: N/A</w:t>
            </w:r>
          </w:p>
          <w:p w14:paraId="084CE22B" w14:textId="77777777" w:rsidR="00EA3EF2" w:rsidRDefault="00EA3EF2" w:rsidP="0055704C">
            <w:pPr>
              <w:pStyle w:val="TAL"/>
            </w:pPr>
            <w:r>
              <w:t>isUnique: N/A</w:t>
            </w:r>
          </w:p>
          <w:p w14:paraId="088D2FE4" w14:textId="77777777" w:rsidR="00EA3EF2" w:rsidRDefault="00EA3EF2" w:rsidP="0055704C">
            <w:pPr>
              <w:pStyle w:val="TAL"/>
            </w:pPr>
            <w:r>
              <w:t>defaultValue: None</w:t>
            </w:r>
          </w:p>
          <w:p w14:paraId="2B72EE02" w14:textId="77777777" w:rsidR="00EA3EF2" w:rsidRDefault="00EA3EF2" w:rsidP="0055704C">
            <w:pPr>
              <w:pStyle w:val="TAL"/>
            </w:pPr>
            <w:r>
              <w:t>isNullable: False</w:t>
            </w:r>
          </w:p>
        </w:tc>
      </w:tr>
      <w:tr w:rsidR="00EA3EF2" w14:paraId="7B2B21D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65E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761D1946" w14:textId="77777777" w:rsidR="00EA3EF2" w:rsidRDefault="00EA3EF2" w:rsidP="0055704C">
            <w:pPr>
              <w:pStyle w:val="TAL"/>
            </w:pPr>
            <w:r>
              <w:t xml:space="preserve">This </w:t>
            </w:r>
            <w:r>
              <w:rPr>
                <w:rFonts w:cs="Arial"/>
                <w:szCs w:val="18"/>
                <w:lang w:eastAsia="en-GB"/>
              </w:rPr>
              <w:t xml:space="preserve">attribute </w:t>
            </w:r>
            <w:r>
              <w:t>configures the periodicity of the monitoring window, in unit of hours.</w:t>
            </w:r>
          </w:p>
          <w:p w14:paraId="555F8D03" w14:textId="77777777" w:rsidR="00EA3EF2" w:rsidRDefault="00EA3EF2" w:rsidP="0055704C">
            <w:pPr>
              <w:pStyle w:val="TAL"/>
            </w:pPr>
          </w:p>
          <w:p w14:paraId="4DB18C39" w14:textId="77777777" w:rsidR="00EA3EF2" w:rsidRDefault="00EA3EF2" w:rsidP="0055704C">
            <w:pPr>
              <w:pStyle w:val="TAL"/>
            </w:pPr>
          </w:p>
          <w:p w14:paraId="2F5D4245" w14:textId="77777777" w:rsidR="00EA3EF2" w:rsidRDefault="00EA3EF2" w:rsidP="0055704C">
            <w:pPr>
              <w:pStyle w:val="TAL"/>
            </w:pPr>
            <w:r>
              <w:t>allowedValues: 1, 2, 3, 4, 6, 8, 12, 24</w:t>
            </w:r>
          </w:p>
          <w:p w14:paraId="27C4298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B1A48" w14:textId="77777777" w:rsidR="00EA3EF2" w:rsidRDefault="00EA3EF2" w:rsidP="0055704C">
            <w:pPr>
              <w:pStyle w:val="TAL"/>
            </w:pPr>
            <w:r>
              <w:t>type: Integer</w:t>
            </w:r>
          </w:p>
          <w:p w14:paraId="2CAC1300" w14:textId="77777777" w:rsidR="00EA3EF2" w:rsidRDefault="00EA3EF2" w:rsidP="0055704C">
            <w:pPr>
              <w:pStyle w:val="TAL"/>
            </w:pPr>
            <w:r>
              <w:t>multiplicity: 1</w:t>
            </w:r>
          </w:p>
          <w:p w14:paraId="6061AE7B" w14:textId="77777777" w:rsidR="00EA3EF2" w:rsidRDefault="00EA3EF2" w:rsidP="0055704C">
            <w:pPr>
              <w:pStyle w:val="TAL"/>
            </w:pPr>
            <w:r>
              <w:t>isOrdered: N/A</w:t>
            </w:r>
          </w:p>
          <w:p w14:paraId="1E6F8977" w14:textId="77777777" w:rsidR="00EA3EF2" w:rsidRDefault="00EA3EF2" w:rsidP="0055704C">
            <w:pPr>
              <w:pStyle w:val="TAL"/>
            </w:pPr>
            <w:r>
              <w:t>isUnique: N/A</w:t>
            </w:r>
          </w:p>
          <w:p w14:paraId="37F95979" w14:textId="77777777" w:rsidR="00EA3EF2" w:rsidRDefault="00EA3EF2" w:rsidP="0055704C">
            <w:pPr>
              <w:pStyle w:val="TAL"/>
            </w:pPr>
            <w:r>
              <w:t>defaultValue: None</w:t>
            </w:r>
          </w:p>
          <w:p w14:paraId="73EA361E" w14:textId="77777777" w:rsidR="00EA3EF2" w:rsidRDefault="00EA3EF2" w:rsidP="0055704C">
            <w:pPr>
              <w:pStyle w:val="TAL"/>
            </w:pPr>
            <w:r>
              <w:t>isNullable: False</w:t>
            </w:r>
          </w:p>
        </w:tc>
      </w:tr>
      <w:tr w:rsidR="00EA3EF2" w14:paraId="7A07CB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BD581F"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3AEA6737" w14:textId="77777777" w:rsidR="00EA3EF2" w:rsidRDefault="00EA3EF2" w:rsidP="0055704C">
            <w:pPr>
              <w:pStyle w:val="TAL"/>
            </w:pPr>
            <w:r>
              <w:t xml:space="preserve">This </w:t>
            </w:r>
            <w:r>
              <w:rPr>
                <w:rFonts w:cs="Arial"/>
                <w:szCs w:val="18"/>
                <w:lang w:eastAsia="en-GB"/>
              </w:rPr>
              <w:t xml:space="preserve">attribute </w:t>
            </w:r>
            <w:r>
              <w:t>configures the start offset of the first monitoring window within one day, in unit of hours.</w:t>
            </w:r>
          </w:p>
          <w:p w14:paraId="4D868D89" w14:textId="77777777" w:rsidR="00EA3EF2" w:rsidRDefault="00EA3EF2" w:rsidP="0055704C">
            <w:pPr>
              <w:pStyle w:val="TAL"/>
            </w:pPr>
          </w:p>
          <w:p w14:paraId="3DF09178" w14:textId="77777777" w:rsidR="00EA3EF2" w:rsidRDefault="00EA3EF2" w:rsidP="0055704C">
            <w:pPr>
              <w:pStyle w:val="TAL"/>
            </w:pPr>
            <w:r>
              <w:t>allowedValues: 0,1,2..23</w:t>
            </w:r>
          </w:p>
          <w:p w14:paraId="5109741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B8A6B2" w14:textId="77777777" w:rsidR="00EA3EF2" w:rsidRDefault="00EA3EF2" w:rsidP="0055704C">
            <w:pPr>
              <w:pStyle w:val="TAL"/>
            </w:pPr>
            <w:r>
              <w:t>type: Integer</w:t>
            </w:r>
          </w:p>
          <w:p w14:paraId="30DFE7E9" w14:textId="77777777" w:rsidR="00EA3EF2" w:rsidRDefault="00EA3EF2" w:rsidP="0055704C">
            <w:pPr>
              <w:pStyle w:val="TAL"/>
            </w:pPr>
            <w:r>
              <w:t>multiplicity: 1</w:t>
            </w:r>
          </w:p>
          <w:p w14:paraId="18D0A931" w14:textId="77777777" w:rsidR="00EA3EF2" w:rsidRDefault="00EA3EF2" w:rsidP="0055704C">
            <w:pPr>
              <w:pStyle w:val="TAL"/>
            </w:pPr>
            <w:r>
              <w:t>isOrdered: N/A</w:t>
            </w:r>
          </w:p>
          <w:p w14:paraId="17F78496" w14:textId="77777777" w:rsidR="00EA3EF2" w:rsidRDefault="00EA3EF2" w:rsidP="0055704C">
            <w:pPr>
              <w:pStyle w:val="TAL"/>
            </w:pPr>
            <w:r>
              <w:t>isUnique: N/A</w:t>
            </w:r>
          </w:p>
          <w:p w14:paraId="0DA6226C" w14:textId="77777777" w:rsidR="00EA3EF2" w:rsidRDefault="00EA3EF2" w:rsidP="0055704C">
            <w:pPr>
              <w:pStyle w:val="TAL"/>
            </w:pPr>
            <w:r>
              <w:t>defaultValue: None</w:t>
            </w:r>
          </w:p>
          <w:p w14:paraId="398337FE" w14:textId="77777777" w:rsidR="00EA3EF2" w:rsidRDefault="00EA3EF2" w:rsidP="0055704C">
            <w:pPr>
              <w:pStyle w:val="TAL"/>
            </w:pPr>
            <w:r>
              <w:t>isNullable: False</w:t>
            </w:r>
          </w:p>
        </w:tc>
      </w:tr>
      <w:tr w:rsidR="00EA3EF2" w14:paraId="3B4558E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2786AA"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F65DE88" w14:textId="77777777" w:rsidR="00EA3EF2" w:rsidRDefault="00EA3EF2" w:rsidP="0055704C">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4216D8C7" w14:textId="77777777" w:rsidR="00EA3EF2" w:rsidRDefault="00EA3EF2" w:rsidP="0055704C">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01872E2D" w14:textId="77777777" w:rsidR="00EA3EF2" w:rsidRDefault="00EA3EF2" w:rsidP="0055704C">
            <w:pPr>
              <w:pStyle w:val="TAL"/>
            </w:pPr>
          </w:p>
          <w:p w14:paraId="3A032CB2" w14:textId="77777777" w:rsidR="00EA3EF2" w:rsidRDefault="00EA3EF2" w:rsidP="0055704C">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26D672E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0386E7" w14:textId="77777777" w:rsidR="00EA3EF2" w:rsidRDefault="00EA3EF2" w:rsidP="0055704C">
            <w:pPr>
              <w:pStyle w:val="TAL"/>
            </w:pPr>
            <w:r>
              <w:t>type: Integer</w:t>
            </w:r>
          </w:p>
          <w:p w14:paraId="7E5B041C" w14:textId="77777777" w:rsidR="00EA3EF2" w:rsidRDefault="00EA3EF2" w:rsidP="0055704C">
            <w:pPr>
              <w:pStyle w:val="TAL"/>
            </w:pPr>
            <w:r>
              <w:t>multiplicity: 1</w:t>
            </w:r>
          </w:p>
          <w:p w14:paraId="04B9AF38" w14:textId="77777777" w:rsidR="00EA3EF2" w:rsidRDefault="00EA3EF2" w:rsidP="0055704C">
            <w:pPr>
              <w:pStyle w:val="TAL"/>
            </w:pPr>
            <w:r>
              <w:t>isOrdered: N/A</w:t>
            </w:r>
          </w:p>
          <w:p w14:paraId="6283B35C" w14:textId="77777777" w:rsidR="00EA3EF2" w:rsidRDefault="00EA3EF2" w:rsidP="0055704C">
            <w:pPr>
              <w:pStyle w:val="TAL"/>
            </w:pPr>
            <w:r>
              <w:t>isUnique: N/A</w:t>
            </w:r>
          </w:p>
          <w:p w14:paraId="7184BD37" w14:textId="77777777" w:rsidR="00EA3EF2" w:rsidRDefault="00EA3EF2" w:rsidP="0055704C">
            <w:pPr>
              <w:pStyle w:val="TAL"/>
            </w:pPr>
            <w:r>
              <w:t>defaultValue: None</w:t>
            </w:r>
          </w:p>
          <w:p w14:paraId="0C5BDD4C" w14:textId="77777777" w:rsidR="00EA3EF2" w:rsidRDefault="00EA3EF2" w:rsidP="0055704C">
            <w:pPr>
              <w:pStyle w:val="TAL"/>
            </w:pPr>
            <w:r>
              <w:t>isNullable: False</w:t>
            </w:r>
          </w:p>
        </w:tc>
      </w:tr>
      <w:tr w:rsidR="00EA3EF2" w14:paraId="519F4B7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700A14"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5B3F86A4" w14:textId="77777777" w:rsidR="00EA3EF2" w:rsidRDefault="00EA3EF2" w:rsidP="0055704C">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F1D38A4" w14:textId="77777777" w:rsidR="00EA3EF2" w:rsidRDefault="00EA3EF2" w:rsidP="0055704C">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F12B71C" w14:textId="77777777" w:rsidR="00EA3EF2" w:rsidRDefault="00EA3EF2" w:rsidP="0055704C">
            <w:pPr>
              <w:pStyle w:val="TAL"/>
            </w:pPr>
          </w:p>
          <w:p w14:paraId="5C07643E" w14:textId="77777777" w:rsidR="00EA3EF2" w:rsidRDefault="00EA3EF2" w:rsidP="0055704C">
            <w:pPr>
              <w:pStyle w:val="TAL"/>
            </w:pPr>
            <w:r>
              <w:t>allowedValues: 0,1,2..M-1</w:t>
            </w:r>
          </w:p>
          <w:p w14:paraId="229D8BC5" w14:textId="77777777" w:rsidR="00EA3EF2" w:rsidRDefault="00EA3EF2" w:rsidP="0055704C">
            <w:pPr>
              <w:pStyle w:val="TAL"/>
            </w:pPr>
          </w:p>
          <w:p w14:paraId="1107D7F7" w14:textId="77777777" w:rsidR="00EA3EF2" w:rsidRDefault="00EA3EF2" w:rsidP="0055704C">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74F4D892"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561EE" w14:textId="77777777" w:rsidR="00EA3EF2" w:rsidRDefault="00EA3EF2" w:rsidP="0055704C">
            <w:pPr>
              <w:pStyle w:val="TAL"/>
            </w:pPr>
            <w:r>
              <w:t>Integer</w:t>
            </w:r>
          </w:p>
          <w:p w14:paraId="652AE244" w14:textId="77777777" w:rsidR="00EA3EF2" w:rsidRDefault="00EA3EF2" w:rsidP="0055704C">
            <w:pPr>
              <w:pStyle w:val="TAL"/>
            </w:pPr>
            <w:r>
              <w:t>multiplicity: 1</w:t>
            </w:r>
          </w:p>
          <w:p w14:paraId="39373FD1" w14:textId="77777777" w:rsidR="00EA3EF2" w:rsidRDefault="00EA3EF2" w:rsidP="0055704C">
            <w:pPr>
              <w:pStyle w:val="TAL"/>
            </w:pPr>
            <w:r>
              <w:t>isOrdered: N/A</w:t>
            </w:r>
          </w:p>
          <w:p w14:paraId="17980B19" w14:textId="77777777" w:rsidR="00EA3EF2" w:rsidRDefault="00EA3EF2" w:rsidP="0055704C">
            <w:pPr>
              <w:pStyle w:val="TAL"/>
            </w:pPr>
            <w:r>
              <w:t>isUnique: N/A</w:t>
            </w:r>
          </w:p>
          <w:p w14:paraId="3EEE6D36" w14:textId="77777777" w:rsidR="00EA3EF2" w:rsidRDefault="00EA3EF2" w:rsidP="0055704C">
            <w:pPr>
              <w:pStyle w:val="TAL"/>
            </w:pPr>
            <w:r>
              <w:t>defaultValue: None</w:t>
            </w:r>
          </w:p>
          <w:p w14:paraId="5BE0941F" w14:textId="77777777" w:rsidR="00EA3EF2" w:rsidRDefault="00EA3EF2" w:rsidP="0055704C">
            <w:pPr>
              <w:pStyle w:val="TAL"/>
            </w:pPr>
            <w:r>
              <w:t>isNullable: False</w:t>
            </w:r>
          </w:p>
        </w:tc>
      </w:tr>
      <w:tr w:rsidR="00EA3EF2" w14:paraId="43BFB1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1FFFA1"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519EC20B" w14:textId="77777777" w:rsidR="00EA3EF2" w:rsidRDefault="00EA3EF2" w:rsidP="0055704C">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5286F1D1" w14:textId="77777777" w:rsidR="00EA3EF2" w:rsidRDefault="00EA3EF2" w:rsidP="0055704C">
            <w:pPr>
              <w:pStyle w:val="TAL"/>
              <w:rPr>
                <w:szCs w:val="18"/>
              </w:rPr>
            </w:pPr>
          </w:p>
          <w:p w14:paraId="1DF7C641" w14:textId="77777777" w:rsidR="00EA3EF2" w:rsidRDefault="00EA3EF2" w:rsidP="0055704C">
            <w:pPr>
              <w:pStyle w:val="TAL"/>
              <w:rPr>
                <w:szCs w:val="18"/>
                <w:lang w:eastAsia="zh-CN"/>
              </w:rPr>
            </w:pPr>
            <w:r>
              <w:rPr>
                <w:szCs w:val="18"/>
                <w:lang w:eastAsia="zh-CN"/>
              </w:rPr>
              <w:t>allowedValues: Not applicable.</w:t>
            </w:r>
          </w:p>
          <w:p w14:paraId="457D719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87BC715" w14:textId="77777777" w:rsidR="00EA3EF2" w:rsidRDefault="00EA3EF2" w:rsidP="0055704C">
            <w:pPr>
              <w:pStyle w:val="TAL"/>
              <w:rPr>
                <w:rFonts w:cs="Arial"/>
              </w:rPr>
            </w:pPr>
            <w:r>
              <w:rPr>
                <w:rFonts w:cs="Arial"/>
              </w:rPr>
              <w:t>type: DN</w:t>
            </w:r>
          </w:p>
          <w:p w14:paraId="3F915BED" w14:textId="77777777" w:rsidR="00EA3EF2" w:rsidRDefault="00EA3EF2" w:rsidP="0055704C">
            <w:pPr>
              <w:pStyle w:val="TAL"/>
              <w:rPr>
                <w:rFonts w:cs="Arial"/>
              </w:rPr>
            </w:pPr>
            <w:r>
              <w:rPr>
                <w:rFonts w:cs="Arial"/>
              </w:rPr>
              <w:t>multiplicity: 1</w:t>
            </w:r>
          </w:p>
          <w:p w14:paraId="46807122" w14:textId="77777777" w:rsidR="00EA3EF2" w:rsidRDefault="00EA3EF2" w:rsidP="0055704C">
            <w:pPr>
              <w:pStyle w:val="TAL"/>
              <w:rPr>
                <w:rFonts w:cs="Arial"/>
              </w:rPr>
            </w:pPr>
            <w:r>
              <w:rPr>
                <w:rFonts w:cs="Arial"/>
              </w:rPr>
              <w:t>isOrdered: N/A</w:t>
            </w:r>
          </w:p>
          <w:p w14:paraId="4880FD9E" w14:textId="77777777" w:rsidR="00EA3EF2" w:rsidRDefault="00EA3EF2" w:rsidP="0055704C">
            <w:pPr>
              <w:pStyle w:val="TAL"/>
              <w:rPr>
                <w:rFonts w:cs="Arial"/>
                <w:lang w:eastAsia="zh-CN"/>
              </w:rPr>
            </w:pPr>
            <w:r>
              <w:rPr>
                <w:rFonts w:cs="Arial"/>
              </w:rPr>
              <w:t>isUnique: T</w:t>
            </w:r>
            <w:r>
              <w:rPr>
                <w:rFonts w:cs="Arial"/>
                <w:lang w:eastAsia="zh-CN"/>
              </w:rPr>
              <w:t>rue</w:t>
            </w:r>
          </w:p>
          <w:p w14:paraId="178E6F31" w14:textId="77777777" w:rsidR="00EA3EF2" w:rsidRDefault="00EA3EF2" w:rsidP="0055704C">
            <w:pPr>
              <w:pStyle w:val="TAL"/>
              <w:rPr>
                <w:rFonts w:cs="Arial"/>
              </w:rPr>
            </w:pPr>
            <w:r>
              <w:rPr>
                <w:rFonts w:cs="Arial"/>
              </w:rPr>
              <w:t>defaultValue: None</w:t>
            </w:r>
          </w:p>
          <w:p w14:paraId="4E4C67A4" w14:textId="77777777" w:rsidR="00EA3EF2" w:rsidRDefault="00EA3EF2" w:rsidP="0055704C">
            <w:pPr>
              <w:pStyle w:val="TAL"/>
              <w:rPr>
                <w:rFonts w:cs="Arial"/>
                <w:szCs w:val="18"/>
              </w:rPr>
            </w:pPr>
            <w:r>
              <w:rPr>
                <w:rFonts w:cs="Arial"/>
              </w:rPr>
              <w:t xml:space="preserve">isNullable: </w:t>
            </w:r>
            <w:r>
              <w:rPr>
                <w:rFonts w:cs="Arial"/>
                <w:szCs w:val="18"/>
              </w:rPr>
              <w:t>False</w:t>
            </w:r>
          </w:p>
          <w:p w14:paraId="6430EB4C" w14:textId="77777777" w:rsidR="00EA3EF2" w:rsidRDefault="00EA3EF2" w:rsidP="0055704C">
            <w:pPr>
              <w:pStyle w:val="TAL"/>
            </w:pPr>
          </w:p>
        </w:tc>
      </w:tr>
      <w:tr w:rsidR="00EA3EF2" w14:paraId="3FCC2F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1AB456"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178500CA" w14:textId="77777777" w:rsidR="00EA3EF2" w:rsidRDefault="00EA3EF2" w:rsidP="0055704C">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47C0C0A" w14:textId="77777777" w:rsidR="00EA3EF2" w:rsidRDefault="00EA3EF2" w:rsidP="0055704C">
            <w:pPr>
              <w:pStyle w:val="TAL"/>
              <w:rPr>
                <w:szCs w:val="18"/>
              </w:rPr>
            </w:pPr>
          </w:p>
          <w:p w14:paraId="05E6C07D" w14:textId="77777777" w:rsidR="00EA3EF2" w:rsidRDefault="00EA3EF2" w:rsidP="0055704C">
            <w:pPr>
              <w:pStyle w:val="TAL"/>
              <w:rPr>
                <w:szCs w:val="18"/>
                <w:lang w:eastAsia="zh-CN"/>
              </w:rPr>
            </w:pPr>
            <w:r>
              <w:rPr>
                <w:szCs w:val="18"/>
                <w:lang w:eastAsia="zh-CN"/>
              </w:rPr>
              <w:t>allowedValues: Not applicable.</w:t>
            </w:r>
          </w:p>
          <w:p w14:paraId="0073419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0A92BCE" w14:textId="77777777" w:rsidR="00EA3EF2" w:rsidRDefault="00EA3EF2" w:rsidP="0055704C">
            <w:pPr>
              <w:pStyle w:val="TAL"/>
              <w:rPr>
                <w:rFonts w:cs="Arial"/>
              </w:rPr>
            </w:pPr>
            <w:r>
              <w:rPr>
                <w:rFonts w:cs="Arial"/>
              </w:rPr>
              <w:t>type: DN</w:t>
            </w:r>
          </w:p>
          <w:p w14:paraId="55025CC5" w14:textId="77777777" w:rsidR="00EA3EF2" w:rsidRDefault="00EA3EF2" w:rsidP="0055704C">
            <w:pPr>
              <w:pStyle w:val="TAL"/>
              <w:rPr>
                <w:rFonts w:cs="Arial"/>
              </w:rPr>
            </w:pPr>
            <w:r>
              <w:rPr>
                <w:rFonts w:cs="Arial"/>
              </w:rPr>
              <w:t>multiplicity: 1</w:t>
            </w:r>
          </w:p>
          <w:p w14:paraId="56ADDC30" w14:textId="77777777" w:rsidR="00EA3EF2" w:rsidRDefault="00EA3EF2" w:rsidP="0055704C">
            <w:pPr>
              <w:pStyle w:val="TAL"/>
              <w:rPr>
                <w:rFonts w:cs="Arial"/>
              </w:rPr>
            </w:pPr>
            <w:r>
              <w:rPr>
                <w:rFonts w:cs="Arial"/>
              </w:rPr>
              <w:t>isOrdered: N/A</w:t>
            </w:r>
          </w:p>
          <w:p w14:paraId="66E5097B" w14:textId="77777777" w:rsidR="00EA3EF2" w:rsidRDefault="00EA3EF2" w:rsidP="0055704C">
            <w:pPr>
              <w:pStyle w:val="TAL"/>
              <w:rPr>
                <w:rFonts w:cs="Arial"/>
                <w:lang w:eastAsia="zh-CN"/>
              </w:rPr>
            </w:pPr>
            <w:r>
              <w:rPr>
                <w:rFonts w:cs="Arial"/>
              </w:rPr>
              <w:t xml:space="preserve">isUnique: </w:t>
            </w:r>
            <w:r w:rsidRPr="0099777E">
              <w:rPr>
                <w:rFonts w:cs="Arial"/>
                <w:lang w:eastAsia="zh-CN"/>
              </w:rPr>
              <w:t>N/A</w:t>
            </w:r>
          </w:p>
          <w:p w14:paraId="7BA9B109" w14:textId="77777777" w:rsidR="00EA3EF2" w:rsidRDefault="00EA3EF2" w:rsidP="0055704C">
            <w:pPr>
              <w:pStyle w:val="TAL"/>
              <w:rPr>
                <w:rFonts w:cs="Arial"/>
              </w:rPr>
            </w:pPr>
            <w:r>
              <w:rPr>
                <w:rFonts w:cs="Arial"/>
              </w:rPr>
              <w:t>defaultValue: None</w:t>
            </w:r>
          </w:p>
          <w:p w14:paraId="37F9A20D" w14:textId="77777777" w:rsidR="00EA3EF2" w:rsidRDefault="00EA3EF2" w:rsidP="0055704C">
            <w:pPr>
              <w:pStyle w:val="TAL"/>
              <w:rPr>
                <w:rFonts w:cs="Arial"/>
                <w:szCs w:val="18"/>
              </w:rPr>
            </w:pPr>
            <w:r>
              <w:rPr>
                <w:rFonts w:cs="Arial"/>
              </w:rPr>
              <w:t xml:space="preserve">isNullable: </w:t>
            </w:r>
            <w:r>
              <w:rPr>
                <w:rFonts w:cs="Arial"/>
                <w:szCs w:val="18"/>
              </w:rPr>
              <w:t>False</w:t>
            </w:r>
          </w:p>
          <w:p w14:paraId="7ECAA941" w14:textId="77777777" w:rsidR="00EA3EF2" w:rsidRDefault="00EA3EF2" w:rsidP="0055704C">
            <w:pPr>
              <w:pStyle w:val="TAL"/>
            </w:pPr>
          </w:p>
        </w:tc>
      </w:tr>
      <w:tr w:rsidR="00EA3EF2" w14:paraId="4504FA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0882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21B40375" w14:textId="77777777" w:rsidR="00EA3EF2" w:rsidRDefault="00EA3EF2" w:rsidP="0055704C">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11F55754" w14:textId="77777777" w:rsidR="00EA3EF2" w:rsidRDefault="00EA3EF2" w:rsidP="0055704C">
            <w:pPr>
              <w:pStyle w:val="TAL"/>
            </w:pPr>
          </w:p>
          <w:p w14:paraId="0C23F15C" w14:textId="77777777" w:rsidR="00EA3EF2" w:rsidRDefault="00EA3EF2" w:rsidP="0055704C">
            <w:pPr>
              <w:pStyle w:val="TAL"/>
            </w:pPr>
            <w:r>
              <w:t>If the attribute value is “RS1”, the RIM-RS Set is victim set.</w:t>
            </w:r>
          </w:p>
          <w:p w14:paraId="59EF009B" w14:textId="77777777" w:rsidR="00EA3EF2" w:rsidRDefault="00EA3EF2" w:rsidP="0055704C">
            <w:pPr>
              <w:pStyle w:val="TAL"/>
            </w:pPr>
            <w:r>
              <w:t>If the attribute value is “RS2”, the RIM-RS Set is aggressor set.</w:t>
            </w:r>
          </w:p>
          <w:p w14:paraId="40F71E43" w14:textId="77777777" w:rsidR="00EA3EF2" w:rsidRDefault="00EA3EF2" w:rsidP="0055704C">
            <w:pPr>
              <w:pStyle w:val="TAL"/>
            </w:pPr>
          </w:p>
          <w:p w14:paraId="6350D604"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w:t>
            </w:r>
          </w:p>
          <w:p w14:paraId="2F2F43F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RS1, RS2.</w:t>
            </w:r>
          </w:p>
          <w:p w14:paraId="434E9BB7"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B89E89" w14:textId="77777777" w:rsidR="00EA3EF2" w:rsidRDefault="00EA3EF2" w:rsidP="0055704C">
            <w:pPr>
              <w:pStyle w:val="TAL"/>
            </w:pPr>
            <w:r>
              <w:t>type: ENUM</w:t>
            </w:r>
          </w:p>
          <w:p w14:paraId="7AA6CC8D" w14:textId="77777777" w:rsidR="00EA3EF2" w:rsidRDefault="00EA3EF2" w:rsidP="0055704C">
            <w:pPr>
              <w:pStyle w:val="TAL"/>
            </w:pPr>
            <w:r>
              <w:t>multiplicity: 1</w:t>
            </w:r>
          </w:p>
          <w:p w14:paraId="6C0234CE" w14:textId="77777777" w:rsidR="00EA3EF2" w:rsidRDefault="00EA3EF2" w:rsidP="0055704C">
            <w:pPr>
              <w:pStyle w:val="TAL"/>
            </w:pPr>
            <w:r>
              <w:t>isOrdered: N/A</w:t>
            </w:r>
          </w:p>
          <w:p w14:paraId="2BB0BF25" w14:textId="77777777" w:rsidR="00EA3EF2" w:rsidRDefault="00EA3EF2" w:rsidP="0055704C">
            <w:pPr>
              <w:pStyle w:val="TAL"/>
            </w:pPr>
            <w:r>
              <w:t>isUnique: N/A</w:t>
            </w:r>
          </w:p>
          <w:p w14:paraId="36A1AF1B" w14:textId="77777777" w:rsidR="00EA3EF2" w:rsidRDefault="00EA3EF2" w:rsidP="0055704C">
            <w:pPr>
              <w:pStyle w:val="TAL"/>
            </w:pPr>
            <w:r>
              <w:t>defaultValue: None</w:t>
            </w:r>
          </w:p>
          <w:p w14:paraId="73C76F47" w14:textId="77777777" w:rsidR="00EA3EF2" w:rsidRDefault="00EA3EF2" w:rsidP="0055704C">
            <w:pPr>
              <w:pStyle w:val="TAL"/>
            </w:pPr>
            <w:r>
              <w:t>isNullable: False</w:t>
            </w:r>
          </w:p>
        </w:tc>
      </w:tr>
      <w:tr w:rsidR="00EA3EF2" w14:paraId="70961E6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D20F3"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0BE5FD5F" w14:textId="77777777" w:rsidR="00EA3EF2" w:rsidRDefault="00EA3EF2" w:rsidP="0055704C">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1135D8FE" w14:textId="77777777" w:rsidR="00EA3EF2" w:rsidRDefault="00EA3EF2" w:rsidP="0055704C">
            <w:pPr>
              <w:pStyle w:val="TAL"/>
              <w:rPr>
                <w:szCs w:val="18"/>
              </w:rPr>
            </w:pPr>
          </w:p>
          <w:p w14:paraId="59D23395" w14:textId="77777777" w:rsidR="00EA3EF2" w:rsidRDefault="00EA3EF2" w:rsidP="0055704C">
            <w:pPr>
              <w:pStyle w:val="TAL"/>
              <w:rPr>
                <w:szCs w:val="18"/>
                <w:lang w:eastAsia="zh-CN"/>
              </w:rPr>
            </w:pPr>
            <w:r>
              <w:rPr>
                <w:szCs w:val="18"/>
                <w:lang w:eastAsia="zh-CN"/>
              </w:rPr>
              <w:t>allowedValues: Not applicable.</w:t>
            </w:r>
          </w:p>
          <w:p w14:paraId="7011B48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247208A" w14:textId="77777777" w:rsidR="00EA3EF2" w:rsidRDefault="00EA3EF2" w:rsidP="0055704C">
            <w:pPr>
              <w:pStyle w:val="TAL"/>
              <w:rPr>
                <w:rFonts w:cs="Arial"/>
              </w:rPr>
            </w:pPr>
            <w:r>
              <w:rPr>
                <w:rFonts w:cs="Arial"/>
              </w:rPr>
              <w:t>type: DN</w:t>
            </w:r>
          </w:p>
          <w:p w14:paraId="2DB84040" w14:textId="77777777" w:rsidR="00EA3EF2" w:rsidRDefault="00EA3EF2" w:rsidP="0055704C">
            <w:pPr>
              <w:pStyle w:val="TAL"/>
              <w:rPr>
                <w:rFonts w:cs="Arial"/>
              </w:rPr>
            </w:pPr>
            <w:r>
              <w:rPr>
                <w:rFonts w:cs="Arial"/>
              </w:rPr>
              <w:t>multiplicity: *</w:t>
            </w:r>
          </w:p>
          <w:p w14:paraId="1085A34E" w14:textId="77777777" w:rsidR="00EA3EF2" w:rsidRDefault="00EA3EF2" w:rsidP="0055704C">
            <w:pPr>
              <w:pStyle w:val="TAL"/>
              <w:rPr>
                <w:rFonts w:cs="Arial"/>
              </w:rPr>
            </w:pPr>
            <w:r>
              <w:rPr>
                <w:rFonts w:cs="Arial"/>
              </w:rPr>
              <w:t xml:space="preserve">isOrdered: </w:t>
            </w:r>
            <w:r w:rsidRPr="004037B3">
              <w:rPr>
                <w:rFonts w:cs="Arial"/>
              </w:rPr>
              <w:t>False</w:t>
            </w:r>
          </w:p>
          <w:p w14:paraId="71D6A8D2" w14:textId="77777777" w:rsidR="00EA3EF2" w:rsidRDefault="00EA3EF2" w:rsidP="0055704C">
            <w:pPr>
              <w:pStyle w:val="TAL"/>
              <w:rPr>
                <w:rFonts w:cs="Arial"/>
                <w:lang w:eastAsia="zh-CN"/>
              </w:rPr>
            </w:pPr>
            <w:r>
              <w:rPr>
                <w:rFonts w:cs="Arial"/>
              </w:rPr>
              <w:t>isUnique: T</w:t>
            </w:r>
            <w:r>
              <w:rPr>
                <w:rFonts w:cs="Arial"/>
                <w:lang w:eastAsia="zh-CN"/>
              </w:rPr>
              <w:t>rue</w:t>
            </w:r>
          </w:p>
          <w:p w14:paraId="5317770D" w14:textId="77777777" w:rsidR="00EA3EF2" w:rsidRDefault="00EA3EF2" w:rsidP="0055704C">
            <w:pPr>
              <w:pStyle w:val="TAL"/>
              <w:rPr>
                <w:rFonts w:cs="Arial"/>
              </w:rPr>
            </w:pPr>
            <w:r>
              <w:rPr>
                <w:rFonts w:cs="Arial"/>
              </w:rPr>
              <w:t>defaultValue: None</w:t>
            </w:r>
          </w:p>
          <w:p w14:paraId="463F03D1" w14:textId="77777777" w:rsidR="00EA3EF2" w:rsidRDefault="00EA3EF2" w:rsidP="0055704C">
            <w:pPr>
              <w:pStyle w:val="TAL"/>
              <w:rPr>
                <w:rFonts w:cs="Arial"/>
                <w:szCs w:val="18"/>
              </w:rPr>
            </w:pPr>
            <w:r>
              <w:rPr>
                <w:rFonts w:cs="Arial"/>
              </w:rPr>
              <w:t xml:space="preserve">isNullable: </w:t>
            </w:r>
            <w:r>
              <w:rPr>
                <w:rFonts w:cs="Arial"/>
                <w:szCs w:val="18"/>
              </w:rPr>
              <w:t>False</w:t>
            </w:r>
          </w:p>
          <w:p w14:paraId="7A823773" w14:textId="77777777" w:rsidR="00EA3EF2" w:rsidRDefault="00EA3EF2" w:rsidP="0055704C">
            <w:pPr>
              <w:pStyle w:val="TAL"/>
            </w:pPr>
          </w:p>
        </w:tc>
      </w:tr>
      <w:tr w:rsidR="00EA3EF2" w14:paraId="61413B5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19375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46D3AC2" w14:textId="77777777" w:rsidR="00EA3EF2" w:rsidRDefault="00EA3EF2" w:rsidP="0055704C">
            <w:pPr>
              <w:pStyle w:val="TAL"/>
            </w:pPr>
            <w:r>
              <w:t>This indicates if EN-DC is allowed or prohibited.</w:t>
            </w:r>
          </w:p>
          <w:p w14:paraId="2D73EDC2" w14:textId="77777777" w:rsidR="00EA3EF2" w:rsidRDefault="00EA3EF2" w:rsidP="0055704C">
            <w:pPr>
              <w:pStyle w:val="TAL"/>
            </w:pPr>
          </w:p>
          <w:p w14:paraId="5374F7AE" w14:textId="77777777" w:rsidR="00EA3EF2" w:rsidRDefault="00EA3EF2" w:rsidP="0055704C">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494E9DA2" w14:textId="77777777" w:rsidR="00EA3EF2" w:rsidRDefault="00EA3EF2" w:rsidP="0055704C">
            <w:pPr>
              <w:pStyle w:val="TAL"/>
            </w:pPr>
          </w:p>
          <w:p w14:paraId="68023E5E" w14:textId="77777777" w:rsidR="00EA3EF2" w:rsidRDefault="00EA3EF2" w:rsidP="0055704C">
            <w:pPr>
              <w:pStyle w:val="TAL"/>
              <w:rPr>
                <w:lang w:eastAsia="zh-CN"/>
              </w:rPr>
            </w:pPr>
            <w:r>
              <w:t>If FALSE, EN-DC shall not be allowed.</w:t>
            </w:r>
          </w:p>
          <w:p w14:paraId="391F9948" w14:textId="77777777" w:rsidR="00EA3EF2" w:rsidRDefault="00EA3EF2" w:rsidP="0055704C">
            <w:pPr>
              <w:pStyle w:val="TAL"/>
              <w:rPr>
                <w:lang w:eastAsia="zh-CN"/>
              </w:rPr>
            </w:pPr>
          </w:p>
          <w:p w14:paraId="0C481FAC" w14:textId="77777777" w:rsidR="00EA3EF2" w:rsidRDefault="00EA3EF2" w:rsidP="0055704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5F3CC05" w14:textId="77777777" w:rsidR="00EA3EF2" w:rsidRDefault="00EA3EF2" w:rsidP="0055704C">
            <w:pPr>
              <w:pStyle w:val="TAL"/>
              <w:rPr>
                <w:rFonts w:cs="Arial"/>
              </w:rPr>
            </w:pPr>
            <w:r>
              <w:rPr>
                <w:rFonts w:cs="Arial"/>
              </w:rPr>
              <w:t xml:space="preserve">type: </w:t>
            </w:r>
            <w:r>
              <w:rPr>
                <w:rFonts w:cs="Arial"/>
                <w:szCs w:val="18"/>
              </w:rPr>
              <w:t>Boolean</w:t>
            </w:r>
          </w:p>
          <w:p w14:paraId="34E6C10C" w14:textId="77777777" w:rsidR="00EA3EF2" w:rsidRDefault="00EA3EF2" w:rsidP="0055704C">
            <w:pPr>
              <w:pStyle w:val="TAL"/>
              <w:rPr>
                <w:rFonts w:cs="Arial"/>
              </w:rPr>
            </w:pPr>
            <w:r>
              <w:rPr>
                <w:rFonts w:cs="Arial"/>
              </w:rPr>
              <w:t>multiplicity: 1</w:t>
            </w:r>
          </w:p>
          <w:p w14:paraId="1388AC0C" w14:textId="77777777" w:rsidR="00EA3EF2" w:rsidRDefault="00EA3EF2" w:rsidP="0055704C">
            <w:pPr>
              <w:pStyle w:val="TAL"/>
              <w:rPr>
                <w:rFonts w:cs="Arial"/>
              </w:rPr>
            </w:pPr>
            <w:r>
              <w:rPr>
                <w:rFonts w:cs="Arial"/>
              </w:rPr>
              <w:t>isOrdered: N/A</w:t>
            </w:r>
          </w:p>
          <w:p w14:paraId="7D3D1528" w14:textId="77777777" w:rsidR="00EA3EF2" w:rsidRDefault="00EA3EF2" w:rsidP="0055704C">
            <w:pPr>
              <w:pStyle w:val="TAL"/>
              <w:rPr>
                <w:rFonts w:cs="Arial"/>
              </w:rPr>
            </w:pPr>
            <w:r>
              <w:rPr>
                <w:rFonts w:cs="Arial"/>
              </w:rPr>
              <w:t>isUnique: N/A</w:t>
            </w:r>
          </w:p>
          <w:p w14:paraId="2B61A6B4" w14:textId="77777777" w:rsidR="00EA3EF2" w:rsidRDefault="00EA3EF2" w:rsidP="0055704C">
            <w:pPr>
              <w:pStyle w:val="TAL"/>
              <w:rPr>
                <w:rFonts w:cs="Arial"/>
              </w:rPr>
            </w:pPr>
            <w:r>
              <w:rPr>
                <w:rFonts w:cs="Arial"/>
              </w:rPr>
              <w:t>defaultValue: None</w:t>
            </w:r>
          </w:p>
          <w:p w14:paraId="5C4514F1" w14:textId="77777777" w:rsidR="00EA3EF2" w:rsidRDefault="00EA3EF2" w:rsidP="0055704C">
            <w:pPr>
              <w:pStyle w:val="TAL"/>
            </w:pPr>
            <w:r>
              <w:rPr>
                <w:rFonts w:cs="Arial"/>
                <w:szCs w:val="18"/>
              </w:rPr>
              <w:t>isNullable: False</w:t>
            </w:r>
          </w:p>
        </w:tc>
      </w:tr>
      <w:tr w:rsidR="00EA3EF2" w14:paraId="3572F72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8D5D22"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03A9880" w14:textId="77777777" w:rsidR="00EA3EF2" w:rsidRDefault="00EA3EF2" w:rsidP="0055704C">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52F9345A" w14:textId="77777777" w:rsidR="00EA3EF2" w:rsidRDefault="00EA3EF2" w:rsidP="0055704C">
            <w:pPr>
              <w:keepNext/>
              <w:keepLines/>
              <w:spacing w:after="0"/>
              <w:rPr>
                <w:rFonts w:ascii="Arial" w:hAnsi="Arial"/>
                <w:sz w:val="18"/>
              </w:rPr>
            </w:pPr>
          </w:p>
          <w:p w14:paraId="3D5A2FF8" w14:textId="77777777" w:rsidR="00EA3EF2" w:rsidRDefault="00EA3EF2" w:rsidP="0055704C">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7EF1DAD" w14:textId="77777777" w:rsidR="00EA3EF2" w:rsidRDefault="00EA3EF2" w:rsidP="0055704C">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3B5254DB" w14:textId="77777777" w:rsidR="00EA3EF2" w:rsidRDefault="00EA3EF2" w:rsidP="0055704C">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08E3BAF" w14:textId="77777777" w:rsidR="00EA3EF2" w:rsidRDefault="00EA3EF2" w:rsidP="0055704C">
            <w:pPr>
              <w:keepNext/>
              <w:keepLines/>
              <w:spacing w:after="0"/>
              <w:rPr>
                <w:rFonts w:ascii="Arial" w:hAnsi="Arial"/>
                <w:sz w:val="18"/>
              </w:rPr>
            </w:pPr>
          </w:p>
          <w:p w14:paraId="4B949884" w14:textId="77777777" w:rsidR="00EA3EF2" w:rsidRDefault="00EA3EF2" w:rsidP="0055704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EABE808" w14:textId="77777777" w:rsidR="00EA3EF2" w:rsidRDefault="00EA3EF2" w:rsidP="0055704C">
            <w:pPr>
              <w:keepNext/>
              <w:keepLines/>
              <w:spacing w:after="0"/>
              <w:rPr>
                <w:rFonts w:ascii="Arial" w:hAnsi="Arial"/>
                <w:sz w:val="18"/>
              </w:rPr>
            </w:pPr>
          </w:p>
          <w:p w14:paraId="43F139D9"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845037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A39B18"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81A289" w14:textId="77777777" w:rsidR="00EA3EF2" w:rsidRDefault="00EA3EF2" w:rsidP="0055704C">
            <w:pPr>
              <w:keepNext/>
              <w:keepLines/>
              <w:spacing w:after="0"/>
              <w:rPr>
                <w:rFonts w:ascii="Arial" w:hAnsi="Arial"/>
                <w:sz w:val="18"/>
                <w:lang w:eastAsia="zh-CN"/>
              </w:rPr>
            </w:pPr>
            <w:r>
              <w:rPr>
                <w:rFonts w:ascii="Arial" w:hAnsi="Arial"/>
                <w:sz w:val="18"/>
              </w:rPr>
              <w:t>multiplicity: 0..*</w:t>
            </w:r>
          </w:p>
          <w:p w14:paraId="45455229" w14:textId="77777777" w:rsidR="00EA3EF2" w:rsidRDefault="00EA3EF2" w:rsidP="0055704C">
            <w:pPr>
              <w:keepNext/>
              <w:keepLines/>
              <w:spacing w:after="0"/>
              <w:rPr>
                <w:rFonts w:ascii="Arial" w:hAnsi="Arial"/>
                <w:sz w:val="18"/>
              </w:rPr>
            </w:pPr>
            <w:r>
              <w:rPr>
                <w:rFonts w:ascii="Arial" w:hAnsi="Arial"/>
                <w:sz w:val="18"/>
              </w:rPr>
              <w:t>isOrdered: False</w:t>
            </w:r>
          </w:p>
          <w:p w14:paraId="0F6DDA6B" w14:textId="77777777" w:rsidR="00EA3EF2" w:rsidRDefault="00EA3EF2" w:rsidP="0055704C">
            <w:pPr>
              <w:keepNext/>
              <w:keepLines/>
              <w:spacing w:after="0"/>
              <w:rPr>
                <w:rFonts w:ascii="Arial" w:hAnsi="Arial"/>
                <w:sz w:val="18"/>
              </w:rPr>
            </w:pPr>
            <w:r>
              <w:rPr>
                <w:rFonts w:ascii="Arial" w:hAnsi="Arial"/>
                <w:sz w:val="18"/>
              </w:rPr>
              <w:t>isUnique: True</w:t>
            </w:r>
          </w:p>
          <w:p w14:paraId="04610774" w14:textId="77777777" w:rsidR="00EA3EF2" w:rsidRDefault="00EA3EF2" w:rsidP="0055704C">
            <w:pPr>
              <w:keepNext/>
              <w:keepLines/>
              <w:spacing w:after="0"/>
              <w:rPr>
                <w:rFonts w:ascii="Arial" w:hAnsi="Arial"/>
                <w:sz w:val="18"/>
              </w:rPr>
            </w:pPr>
            <w:r>
              <w:rPr>
                <w:rFonts w:ascii="Arial" w:hAnsi="Arial"/>
                <w:sz w:val="18"/>
              </w:rPr>
              <w:t>defaultValue: None</w:t>
            </w:r>
          </w:p>
          <w:p w14:paraId="196792AF" w14:textId="77777777" w:rsidR="00EA3EF2" w:rsidRDefault="00EA3EF2" w:rsidP="0055704C">
            <w:pPr>
              <w:pStyle w:val="TAL"/>
            </w:pPr>
            <w:r>
              <w:t>isNullable: False</w:t>
            </w:r>
          </w:p>
        </w:tc>
      </w:tr>
      <w:tr w:rsidR="00EA3EF2" w14:paraId="32AB39F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7F5F45"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2F7688F9" w14:textId="77777777" w:rsidR="00EA3EF2" w:rsidRDefault="00EA3EF2" w:rsidP="0055704C">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7171870E" w14:textId="77777777" w:rsidR="00EA3EF2" w:rsidRDefault="00EA3EF2" w:rsidP="0055704C">
            <w:pPr>
              <w:keepNext/>
              <w:keepLines/>
              <w:spacing w:after="0"/>
              <w:rPr>
                <w:rFonts w:ascii="Arial" w:hAnsi="Arial"/>
                <w:sz w:val="18"/>
              </w:rPr>
            </w:pPr>
          </w:p>
          <w:p w14:paraId="2B5712AF" w14:textId="77777777" w:rsidR="00EA3EF2" w:rsidRDefault="00EA3EF2" w:rsidP="0055704C">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6747AF2" w14:textId="77777777" w:rsidR="00EA3EF2" w:rsidRDefault="00EA3EF2" w:rsidP="0055704C">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7D9D78AB" w14:textId="77777777" w:rsidR="00EA3EF2" w:rsidRDefault="00EA3EF2" w:rsidP="0055704C">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1D2B2166" w14:textId="77777777" w:rsidR="00EA3EF2" w:rsidRDefault="00EA3EF2" w:rsidP="0055704C">
            <w:pPr>
              <w:keepNext/>
              <w:keepLines/>
              <w:spacing w:after="0"/>
              <w:rPr>
                <w:rFonts w:ascii="Arial" w:hAnsi="Arial"/>
                <w:sz w:val="18"/>
              </w:rPr>
            </w:pPr>
          </w:p>
          <w:p w14:paraId="1AAD017A" w14:textId="77777777" w:rsidR="00EA3EF2" w:rsidRDefault="00EA3EF2" w:rsidP="0055704C">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1E5A5E" w14:textId="77777777" w:rsidR="00EA3EF2" w:rsidRDefault="00EA3EF2" w:rsidP="0055704C">
            <w:pPr>
              <w:keepNext/>
              <w:keepLines/>
              <w:spacing w:after="0"/>
              <w:rPr>
                <w:rFonts w:ascii="Arial" w:hAnsi="Arial"/>
                <w:sz w:val="18"/>
              </w:rPr>
            </w:pPr>
          </w:p>
          <w:p w14:paraId="797DB910" w14:textId="77777777" w:rsidR="00EA3EF2" w:rsidRDefault="00EA3EF2" w:rsidP="0055704C">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73190D3"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38DCBC9"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1CFD5C2" w14:textId="77777777" w:rsidR="00EA3EF2" w:rsidRDefault="00EA3EF2" w:rsidP="0055704C">
            <w:pPr>
              <w:keepNext/>
              <w:keepLines/>
              <w:spacing w:after="0"/>
              <w:rPr>
                <w:rFonts w:ascii="Arial" w:hAnsi="Arial"/>
                <w:sz w:val="18"/>
              </w:rPr>
            </w:pPr>
            <w:r>
              <w:rPr>
                <w:rFonts w:ascii="Arial" w:hAnsi="Arial"/>
                <w:sz w:val="18"/>
              </w:rPr>
              <w:t>isOrdered: False</w:t>
            </w:r>
          </w:p>
          <w:p w14:paraId="3D483125" w14:textId="77777777" w:rsidR="00EA3EF2" w:rsidRDefault="00EA3EF2" w:rsidP="0055704C">
            <w:pPr>
              <w:keepNext/>
              <w:keepLines/>
              <w:spacing w:after="0"/>
              <w:rPr>
                <w:rFonts w:ascii="Arial" w:hAnsi="Arial"/>
                <w:sz w:val="18"/>
              </w:rPr>
            </w:pPr>
            <w:r>
              <w:rPr>
                <w:rFonts w:ascii="Arial" w:hAnsi="Arial"/>
                <w:sz w:val="18"/>
              </w:rPr>
              <w:t>isUnique: True</w:t>
            </w:r>
          </w:p>
          <w:p w14:paraId="15921EBA" w14:textId="77777777" w:rsidR="00EA3EF2" w:rsidRDefault="00EA3EF2" w:rsidP="0055704C">
            <w:pPr>
              <w:keepNext/>
              <w:keepLines/>
              <w:spacing w:after="0"/>
              <w:rPr>
                <w:rFonts w:ascii="Arial" w:hAnsi="Arial"/>
                <w:sz w:val="18"/>
              </w:rPr>
            </w:pPr>
            <w:r>
              <w:rPr>
                <w:rFonts w:ascii="Arial" w:hAnsi="Arial"/>
                <w:sz w:val="18"/>
              </w:rPr>
              <w:t>defaultValue: None</w:t>
            </w:r>
          </w:p>
          <w:p w14:paraId="21B18796" w14:textId="77777777" w:rsidR="00EA3EF2" w:rsidRDefault="00EA3EF2" w:rsidP="0055704C">
            <w:pPr>
              <w:pStyle w:val="TAL"/>
            </w:pPr>
            <w:r>
              <w:t>isNullable: False</w:t>
            </w:r>
          </w:p>
        </w:tc>
      </w:tr>
      <w:tr w:rsidR="00EA3EF2" w14:paraId="27737EE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DAB215"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9EEC02B" w14:textId="77777777" w:rsidR="00EA3EF2" w:rsidRDefault="00EA3EF2" w:rsidP="0055704C">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574F2B3B" w14:textId="77777777" w:rsidR="00EA3EF2" w:rsidRDefault="00EA3EF2" w:rsidP="0055704C">
            <w:pPr>
              <w:keepNext/>
              <w:keepLines/>
              <w:spacing w:after="0"/>
              <w:rPr>
                <w:rFonts w:ascii="Arial" w:hAnsi="Arial" w:cs="Arial"/>
                <w:sz w:val="18"/>
              </w:rPr>
            </w:pPr>
          </w:p>
          <w:p w14:paraId="133A48C8" w14:textId="77777777" w:rsidR="00EA3EF2" w:rsidRDefault="00EA3EF2" w:rsidP="0055704C">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3E06EC09" w14:textId="77777777" w:rsidR="00EA3EF2" w:rsidRDefault="00EA3EF2" w:rsidP="0055704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2A99E4C5" w14:textId="77777777" w:rsidR="00EA3EF2" w:rsidRDefault="00EA3EF2" w:rsidP="0055704C">
            <w:pPr>
              <w:keepNext/>
              <w:keepLines/>
              <w:spacing w:after="0"/>
              <w:rPr>
                <w:rFonts w:ascii="Arial" w:hAnsi="Arial"/>
                <w:sz w:val="18"/>
              </w:rPr>
            </w:pPr>
          </w:p>
          <w:p w14:paraId="6CEA28B0"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E27E0F2"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ED8B3E"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6038F95"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1A81A99" w14:textId="77777777" w:rsidR="00EA3EF2" w:rsidRDefault="00EA3EF2" w:rsidP="0055704C">
            <w:pPr>
              <w:keepNext/>
              <w:keepLines/>
              <w:spacing w:after="0"/>
              <w:rPr>
                <w:rFonts w:ascii="Arial" w:hAnsi="Arial"/>
                <w:sz w:val="18"/>
              </w:rPr>
            </w:pPr>
            <w:r>
              <w:rPr>
                <w:rFonts w:ascii="Arial" w:hAnsi="Arial"/>
                <w:sz w:val="18"/>
              </w:rPr>
              <w:t>isOrdered: False</w:t>
            </w:r>
          </w:p>
          <w:p w14:paraId="091146C3" w14:textId="77777777" w:rsidR="00EA3EF2" w:rsidRDefault="00EA3EF2" w:rsidP="0055704C">
            <w:pPr>
              <w:keepNext/>
              <w:keepLines/>
              <w:spacing w:after="0"/>
              <w:rPr>
                <w:rFonts w:ascii="Arial" w:hAnsi="Arial"/>
                <w:sz w:val="18"/>
              </w:rPr>
            </w:pPr>
            <w:r>
              <w:rPr>
                <w:rFonts w:ascii="Arial" w:hAnsi="Arial"/>
                <w:sz w:val="18"/>
              </w:rPr>
              <w:t>isUnique: True</w:t>
            </w:r>
          </w:p>
          <w:p w14:paraId="76D45EE2" w14:textId="77777777" w:rsidR="00EA3EF2" w:rsidRDefault="00EA3EF2" w:rsidP="0055704C">
            <w:pPr>
              <w:keepNext/>
              <w:keepLines/>
              <w:spacing w:after="0"/>
              <w:rPr>
                <w:rFonts w:ascii="Arial" w:hAnsi="Arial"/>
                <w:sz w:val="18"/>
              </w:rPr>
            </w:pPr>
            <w:r>
              <w:rPr>
                <w:rFonts w:ascii="Arial" w:hAnsi="Arial"/>
                <w:sz w:val="18"/>
              </w:rPr>
              <w:t>defaultValue: None</w:t>
            </w:r>
          </w:p>
          <w:p w14:paraId="4C48FF35" w14:textId="77777777" w:rsidR="00EA3EF2" w:rsidRDefault="00EA3EF2" w:rsidP="0055704C">
            <w:pPr>
              <w:pStyle w:val="TAL"/>
            </w:pPr>
            <w:r>
              <w:t>isNullable: False</w:t>
            </w:r>
          </w:p>
        </w:tc>
      </w:tr>
      <w:tr w:rsidR="00EA3EF2" w14:paraId="0329D0E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D7436D"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1425D3A" w14:textId="77777777" w:rsidR="00EA3EF2" w:rsidRDefault="00EA3EF2" w:rsidP="0055704C">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9FF4F7E" w14:textId="77777777" w:rsidR="00EA3EF2" w:rsidRDefault="00EA3EF2" w:rsidP="0055704C">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22994AF3" w14:textId="77777777" w:rsidR="00EA3EF2" w:rsidRDefault="00EA3EF2" w:rsidP="0055704C">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6DDD0C43" w14:textId="77777777" w:rsidR="00EA3EF2" w:rsidRDefault="00EA3EF2" w:rsidP="0055704C">
            <w:pPr>
              <w:keepNext/>
              <w:keepLines/>
              <w:spacing w:after="0"/>
              <w:rPr>
                <w:rFonts w:ascii="Arial" w:hAnsi="Arial"/>
                <w:sz w:val="18"/>
              </w:rPr>
            </w:pPr>
          </w:p>
          <w:p w14:paraId="542C6B30" w14:textId="77777777" w:rsidR="00EA3EF2" w:rsidRDefault="00EA3EF2" w:rsidP="0055704C">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4718EC39"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22B341B"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E7AAAC6" w14:textId="77777777" w:rsidR="00EA3EF2" w:rsidRDefault="00EA3EF2" w:rsidP="0055704C">
            <w:pPr>
              <w:keepNext/>
              <w:keepLines/>
              <w:spacing w:after="0"/>
              <w:rPr>
                <w:rFonts w:ascii="Arial" w:hAnsi="Arial"/>
                <w:sz w:val="18"/>
              </w:rPr>
            </w:pPr>
            <w:r>
              <w:rPr>
                <w:rFonts w:ascii="Arial" w:hAnsi="Arial"/>
                <w:sz w:val="18"/>
              </w:rPr>
              <w:t>isOrdered: False</w:t>
            </w:r>
          </w:p>
          <w:p w14:paraId="72F66C42" w14:textId="77777777" w:rsidR="00EA3EF2" w:rsidRDefault="00EA3EF2" w:rsidP="0055704C">
            <w:pPr>
              <w:keepNext/>
              <w:keepLines/>
              <w:spacing w:after="0"/>
              <w:rPr>
                <w:rFonts w:ascii="Arial" w:hAnsi="Arial"/>
                <w:sz w:val="18"/>
              </w:rPr>
            </w:pPr>
            <w:r>
              <w:rPr>
                <w:rFonts w:ascii="Arial" w:hAnsi="Arial"/>
                <w:sz w:val="18"/>
              </w:rPr>
              <w:t>isUnique: True</w:t>
            </w:r>
          </w:p>
          <w:p w14:paraId="72A40367" w14:textId="77777777" w:rsidR="00EA3EF2" w:rsidRDefault="00EA3EF2" w:rsidP="0055704C">
            <w:pPr>
              <w:keepNext/>
              <w:keepLines/>
              <w:spacing w:after="0"/>
              <w:rPr>
                <w:rFonts w:ascii="Arial" w:hAnsi="Arial"/>
                <w:sz w:val="18"/>
              </w:rPr>
            </w:pPr>
            <w:r>
              <w:rPr>
                <w:rFonts w:ascii="Arial" w:hAnsi="Arial"/>
                <w:sz w:val="18"/>
              </w:rPr>
              <w:t>defaultValue: None</w:t>
            </w:r>
          </w:p>
          <w:p w14:paraId="1923881F" w14:textId="77777777" w:rsidR="00EA3EF2" w:rsidRDefault="00EA3EF2" w:rsidP="0055704C">
            <w:pPr>
              <w:pStyle w:val="TAL"/>
            </w:pPr>
            <w:r>
              <w:t>isNullable: False</w:t>
            </w:r>
          </w:p>
        </w:tc>
      </w:tr>
      <w:tr w:rsidR="00EA3EF2" w14:paraId="10AD843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0C86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E54C2A8" w14:textId="77777777" w:rsidR="00EA3EF2" w:rsidRDefault="00EA3EF2" w:rsidP="0055704C">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4BC6A19" w14:textId="77777777" w:rsidR="00EA3EF2" w:rsidRDefault="00EA3EF2" w:rsidP="0055704C">
            <w:pPr>
              <w:keepNext/>
              <w:keepLines/>
              <w:spacing w:after="0"/>
              <w:rPr>
                <w:rFonts w:ascii="Arial" w:hAnsi="Arial"/>
                <w:sz w:val="18"/>
              </w:rPr>
            </w:pPr>
          </w:p>
          <w:p w14:paraId="4B3EE400"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46BDA03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B7BA50"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A737D94"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BA593F8" w14:textId="77777777" w:rsidR="00EA3EF2" w:rsidRDefault="00EA3EF2" w:rsidP="0055704C">
            <w:pPr>
              <w:keepNext/>
              <w:keepLines/>
              <w:spacing w:after="0"/>
              <w:rPr>
                <w:rFonts w:ascii="Arial" w:hAnsi="Arial"/>
                <w:sz w:val="18"/>
              </w:rPr>
            </w:pPr>
            <w:r>
              <w:rPr>
                <w:rFonts w:ascii="Arial" w:hAnsi="Arial"/>
                <w:sz w:val="18"/>
              </w:rPr>
              <w:t>isOrdered: False</w:t>
            </w:r>
          </w:p>
          <w:p w14:paraId="4A2A7EF0" w14:textId="77777777" w:rsidR="00EA3EF2" w:rsidRDefault="00EA3EF2" w:rsidP="0055704C">
            <w:pPr>
              <w:keepNext/>
              <w:keepLines/>
              <w:spacing w:after="0"/>
              <w:rPr>
                <w:rFonts w:ascii="Arial" w:hAnsi="Arial"/>
                <w:sz w:val="18"/>
              </w:rPr>
            </w:pPr>
            <w:r>
              <w:rPr>
                <w:rFonts w:ascii="Arial" w:hAnsi="Arial"/>
                <w:sz w:val="18"/>
              </w:rPr>
              <w:t>isUnique: True</w:t>
            </w:r>
          </w:p>
          <w:p w14:paraId="5B54A21D" w14:textId="77777777" w:rsidR="00EA3EF2" w:rsidRDefault="00EA3EF2" w:rsidP="0055704C">
            <w:pPr>
              <w:keepNext/>
              <w:keepLines/>
              <w:spacing w:after="0"/>
              <w:rPr>
                <w:rFonts w:ascii="Arial" w:hAnsi="Arial"/>
                <w:sz w:val="18"/>
              </w:rPr>
            </w:pPr>
            <w:r>
              <w:rPr>
                <w:rFonts w:ascii="Arial" w:hAnsi="Arial"/>
                <w:sz w:val="18"/>
              </w:rPr>
              <w:t>defaultValue: None</w:t>
            </w:r>
          </w:p>
          <w:p w14:paraId="58DC2613" w14:textId="77777777" w:rsidR="00EA3EF2" w:rsidRDefault="00EA3EF2" w:rsidP="0055704C">
            <w:pPr>
              <w:pStyle w:val="TAL"/>
            </w:pPr>
            <w:r>
              <w:t>isNullable: False</w:t>
            </w:r>
          </w:p>
        </w:tc>
      </w:tr>
      <w:tr w:rsidR="00EA3EF2" w14:paraId="1809CA5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B504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1A83EF07" w14:textId="77777777" w:rsidR="00EA3EF2" w:rsidRDefault="00EA3EF2" w:rsidP="0055704C">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27598B6" w14:textId="77777777" w:rsidR="00EA3EF2" w:rsidRDefault="00EA3EF2" w:rsidP="0055704C">
            <w:pPr>
              <w:keepNext/>
              <w:keepLines/>
              <w:spacing w:after="0"/>
              <w:rPr>
                <w:rFonts w:ascii="Arial" w:hAnsi="Arial"/>
                <w:sz w:val="18"/>
              </w:rPr>
            </w:pPr>
          </w:p>
          <w:p w14:paraId="04706EAA"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521C7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1BD21C"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35848D4" w14:textId="77777777" w:rsidR="00EA3EF2" w:rsidRDefault="00EA3EF2" w:rsidP="0055704C">
            <w:pPr>
              <w:keepNext/>
              <w:keepLines/>
              <w:spacing w:after="0"/>
              <w:rPr>
                <w:rFonts w:ascii="Arial" w:hAnsi="Arial"/>
                <w:sz w:val="18"/>
                <w:lang w:eastAsia="zh-CN"/>
              </w:rPr>
            </w:pPr>
            <w:r>
              <w:rPr>
                <w:rFonts w:ascii="Arial" w:hAnsi="Arial"/>
                <w:sz w:val="18"/>
              </w:rPr>
              <w:t>multiplicity: 0..*</w:t>
            </w:r>
          </w:p>
          <w:p w14:paraId="3CEE9986" w14:textId="77777777" w:rsidR="00EA3EF2" w:rsidRDefault="00EA3EF2" w:rsidP="0055704C">
            <w:pPr>
              <w:keepNext/>
              <w:keepLines/>
              <w:spacing w:after="0"/>
              <w:rPr>
                <w:rFonts w:ascii="Arial" w:hAnsi="Arial"/>
                <w:sz w:val="18"/>
              </w:rPr>
            </w:pPr>
            <w:r>
              <w:rPr>
                <w:rFonts w:ascii="Arial" w:hAnsi="Arial"/>
                <w:sz w:val="18"/>
              </w:rPr>
              <w:t>isOrdered: False</w:t>
            </w:r>
          </w:p>
          <w:p w14:paraId="28847F79" w14:textId="77777777" w:rsidR="00EA3EF2" w:rsidRDefault="00EA3EF2" w:rsidP="0055704C">
            <w:pPr>
              <w:keepNext/>
              <w:keepLines/>
              <w:spacing w:after="0"/>
              <w:rPr>
                <w:rFonts w:ascii="Arial" w:hAnsi="Arial"/>
                <w:sz w:val="18"/>
              </w:rPr>
            </w:pPr>
            <w:r>
              <w:rPr>
                <w:rFonts w:ascii="Arial" w:hAnsi="Arial"/>
                <w:sz w:val="18"/>
              </w:rPr>
              <w:t>isUnique: True</w:t>
            </w:r>
          </w:p>
          <w:p w14:paraId="7E1B1DF8" w14:textId="77777777" w:rsidR="00EA3EF2" w:rsidRDefault="00EA3EF2" w:rsidP="0055704C">
            <w:pPr>
              <w:keepNext/>
              <w:keepLines/>
              <w:spacing w:after="0"/>
              <w:rPr>
                <w:rFonts w:ascii="Arial" w:hAnsi="Arial"/>
                <w:sz w:val="18"/>
              </w:rPr>
            </w:pPr>
            <w:r>
              <w:rPr>
                <w:rFonts w:ascii="Arial" w:hAnsi="Arial"/>
                <w:sz w:val="18"/>
              </w:rPr>
              <w:t>defaultValue: None</w:t>
            </w:r>
          </w:p>
          <w:p w14:paraId="7159AB33" w14:textId="77777777" w:rsidR="00EA3EF2" w:rsidRDefault="00EA3EF2" w:rsidP="0055704C">
            <w:pPr>
              <w:pStyle w:val="TAL"/>
            </w:pPr>
            <w:r>
              <w:t>isNullable: False</w:t>
            </w:r>
          </w:p>
        </w:tc>
      </w:tr>
      <w:tr w:rsidR="00EA3EF2" w14:paraId="5D750AC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A3A34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02BC8FF3" w14:textId="77777777" w:rsidR="00EA3EF2" w:rsidRDefault="00EA3EF2" w:rsidP="0055704C">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16EB21FD" w14:textId="77777777" w:rsidR="00EA3EF2" w:rsidRDefault="00EA3EF2" w:rsidP="0055704C">
            <w:pPr>
              <w:keepNext/>
              <w:keepLines/>
              <w:spacing w:after="0"/>
            </w:pPr>
          </w:p>
          <w:p w14:paraId="5583B00B" w14:textId="77777777" w:rsidR="00EA3EF2" w:rsidRDefault="00EA3EF2" w:rsidP="0055704C">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8056B44" w14:textId="77777777" w:rsidR="00EA3EF2" w:rsidRDefault="00EA3EF2" w:rsidP="0055704C">
            <w:pPr>
              <w:pStyle w:val="TAL"/>
              <w:rPr>
                <w:lang w:eastAsia="zh-CN"/>
              </w:rPr>
            </w:pPr>
            <w:r>
              <w:t>type</w:t>
            </w:r>
            <w:r>
              <w:rPr>
                <w:lang w:eastAsia="zh-CN"/>
              </w:rPr>
              <w:t>: tceIDMappingInfo</w:t>
            </w:r>
          </w:p>
          <w:p w14:paraId="42F0DE4E" w14:textId="77777777" w:rsidR="00EA3EF2" w:rsidRDefault="00EA3EF2" w:rsidP="0055704C">
            <w:pPr>
              <w:pStyle w:val="TAL"/>
            </w:pPr>
            <w:r>
              <w:t xml:space="preserve">multiplicity: </w:t>
            </w:r>
            <w:r>
              <w:rPr>
                <w:szCs w:val="18"/>
              </w:rPr>
              <w:t>1..*</w:t>
            </w:r>
          </w:p>
          <w:p w14:paraId="2D8D1E91" w14:textId="77777777" w:rsidR="00EA3EF2" w:rsidRDefault="00EA3EF2" w:rsidP="0055704C">
            <w:pPr>
              <w:pStyle w:val="TAL"/>
            </w:pPr>
            <w:r>
              <w:t xml:space="preserve">isOrdered: </w:t>
            </w:r>
            <w:r w:rsidRPr="004037B3">
              <w:t>False</w:t>
            </w:r>
          </w:p>
          <w:p w14:paraId="19DA7E6A" w14:textId="77777777" w:rsidR="00EA3EF2" w:rsidRDefault="00EA3EF2" w:rsidP="0055704C">
            <w:pPr>
              <w:pStyle w:val="TAL"/>
            </w:pPr>
            <w:r>
              <w:t xml:space="preserve">isUnique: </w:t>
            </w:r>
            <w:r w:rsidRPr="004037B3">
              <w:t>True</w:t>
            </w:r>
          </w:p>
          <w:p w14:paraId="6E3064E6" w14:textId="77777777" w:rsidR="00EA3EF2" w:rsidRDefault="00EA3EF2" w:rsidP="0055704C">
            <w:pPr>
              <w:pStyle w:val="TAL"/>
            </w:pPr>
            <w:r>
              <w:t>defaultValue: None</w:t>
            </w:r>
          </w:p>
          <w:p w14:paraId="519BB4D4" w14:textId="77777777" w:rsidR="00EA3EF2" w:rsidRDefault="00EA3EF2" w:rsidP="0055704C">
            <w:pPr>
              <w:keepNext/>
              <w:keepLines/>
              <w:spacing w:after="0"/>
              <w:rPr>
                <w:rFonts w:ascii="Arial" w:hAnsi="Arial"/>
                <w:sz w:val="18"/>
              </w:rPr>
            </w:pPr>
            <w:r>
              <w:t>isNullable: False</w:t>
            </w:r>
          </w:p>
        </w:tc>
      </w:tr>
      <w:tr w:rsidR="00EA3EF2" w14:paraId="24B32C2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2C0F8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2B5C523C" w14:textId="77777777" w:rsidR="00EA3EF2" w:rsidRDefault="00EA3EF2" w:rsidP="0055704C">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FCB9773" w14:textId="77777777" w:rsidR="00EA3EF2" w:rsidRDefault="00EA3EF2" w:rsidP="0055704C">
            <w:pPr>
              <w:pStyle w:val="TAL"/>
              <w:rPr>
                <w:lang w:eastAsia="zh-CN"/>
              </w:rPr>
            </w:pPr>
            <w:r>
              <w:t>type</w:t>
            </w:r>
            <w:r>
              <w:rPr>
                <w:lang w:eastAsia="zh-CN"/>
              </w:rPr>
              <w:t>: String</w:t>
            </w:r>
          </w:p>
          <w:p w14:paraId="107DCD7A" w14:textId="77777777" w:rsidR="00EA3EF2" w:rsidRDefault="00EA3EF2" w:rsidP="0055704C">
            <w:pPr>
              <w:pStyle w:val="TAL"/>
            </w:pPr>
            <w:r>
              <w:t xml:space="preserve">multiplicity: </w:t>
            </w:r>
            <w:r>
              <w:rPr>
                <w:szCs w:val="18"/>
              </w:rPr>
              <w:t>1</w:t>
            </w:r>
          </w:p>
          <w:p w14:paraId="45408BB9" w14:textId="77777777" w:rsidR="00EA3EF2" w:rsidRDefault="00EA3EF2" w:rsidP="0055704C">
            <w:pPr>
              <w:pStyle w:val="TAL"/>
            </w:pPr>
            <w:r>
              <w:t>isOrdered: N/A</w:t>
            </w:r>
          </w:p>
          <w:p w14:paraId="583D2035" w14:textId="77777777" w:rsidR="00EA3EF2" w:rsidRDefault="00EA3EF2" w:rsidP="0055704C">
            <w:pPr>
              <w:pStyle w:val="TAL"/>
            </w:pPr>
            <w:r>
              <w:t>isUnique: N/A</w:t>
            </w:r>
          </w:p>
          <w:p w14:paraId="3C096F97" w14:textId="77777777" w:rsidR="00EA3EF2" w:rsidRDefault="00EA3EF2" w:rsidP="0055704C">
            <w:pPr>
              <w:pStyle w:val="TAL"/>
            </w:pPr>
            <w:r>
              <w:t>defaultValue: None</w:t>
            </w:r>
          </w:p>
          <w:p w14:paraId="510AC1A1" w14:textId="77777777" w:rsidR="00EA3EF2" w:rsidRDefault="00EA3EF2" w:rsidP="0055704C">
            <w:pPr>
              <w:keepNext/>
              <w:keepLines/>
              <w:spacing w:after="0"/>
              <w:rPr>
                <w:rFonts w:ascii="Arial" w:hAnsi="Arial"/>
                <w:sz w:val="18"/>
              </w:rPr>
            </w:pPr>
            <w:r>
              <w:t>isNullable: False</w:t>
            </w:r>
          </w:p>
        </w:tc>
      </w:tr>
      <w:tr w:rsidR="00EA3EF2" w14:paraId="13BC649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1DF3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2ACDDF6F" w14:textId="77777777" w:rsidR="00EA3EF2" w:rsidRDefault="00EA3EF2" w:rsidP="0055704C">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701689C" w14:textId="77777777" w:rsidR="00EA3EF2" w:rsidRDefault="00EA3EF2" w:rsidP="0055704C">
            <w:pPr>
              <w:pStyle w:val="TAL"/>
              <w:rPr>
                <w:lang w:eastAsia="zh-CN"/>
              </w:rPr>
            </w:pPr>
            <w:r>
              <w:t>type</w:t>
            </w:r>
            <w:r>
              <w:rPr>
                <w:lang w:eastAsia="zh-CN"/>
              </w:rPr>
              <w:t>: Integer</w:t>
            </w:r>
          </w:p>
          <w:p w14:paraId="4C1706DB" w14:textId="77777777" w:rsidR="00EA3EF2" w:rsidRDefault="00EA3EF2" w:rsidP="0055704C">
            <w:pPr>
              <w:pStyle w:val="TAL"/>
            </w:pPr>
            <w:r>
              <w:t xml:space="preserve">multiplicity: </w:t>
            </w:r>
            <w:r>
              <w:rPr>
                <w:szCs w:val="18"/>
              </w:rPr>
              <w:t>1</w:t>
            </w:r>
          </w:p>
          <w:p w14:paraId="2A6EE5C3" w14:textId="77777777" w:rsidR="00EA3EF2" w:rsidRDefault="00EA3EF2" w:rsidP="0055704C">
            <w:pPr>
              <w:pStyle w:val="TAL"/>
            </w:pPr>
            <w:r>
              <w:t>isOrdered: N/A</w:t>
            </w:r>
          </w:p>
          <w:p w14:paraId="7B713A62" w14:textId="77777777" w:rsidR="00EA3EF2" w:rsidRDefault="00EA3EF2" w:rsidP="0055704C">
            <w:pPr>
              <w:pStyle w:val="TAL"/>
            </w:pPr>
            <w:r>
              <w:t>isUnique: N/A</w:t>
            </w:r>
          </w:p>
          <w:p w14:paraId="41D9CBEB" w14:textId="77777777" w:rsidR="00EA3EF2" w:rsidRDefault="00EA3EF2" w:rsidP="0055704C">
            <w:pPr>
              <w:pStyle w:val="TAL"/>
            </w:pPr>
            <w:r>
              <w:t>defaultValue: None</w:t>
            </w:r>
          </w:p>
          <w:p w14:paraId="5B70DC33" w14:textId="77777777" w:rsidR="00EA3EF2" w:rsidRDefault="00EA3EF2" w:rsidP="0055704C">
            <w:pPr>
              <w:keepNext/>
              <w:keepLines/>
              <w:spacing w:after="0"/>
              <w:rPr>
                <w:rFonts w:ascii="Arial" w:hAnsi="Arial"/>
                <w:sz w:val="18"/>
              </w:rPr>
            </w:pPr>
            <w:r>
              <w:t>isNullable: False</w:t>
            </w:r>
          </w:p>
        </w:tc>
      </w:tr>
      <w:tr w:rsidR="00EA3EF2" w14:paraId="4AEBF5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6C13C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63F9D18" w14:textId="77777777" w:rsidR="00EA3EF2" w:rsidRDefault="00EA3EF2" w:rsidP="0055704C">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17A9FD4" w14:textId="77777777" w:rsidR="00EA3EF2" w:rsidRDefault="00EA3EF2" w:rsidP="0055704C">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5852301A" w14:textId="77777777" w:rsidR="00EA3EF2" w:rsidRDefault="00EA3EF2" w:rsidP="0055704C">
            <w:pPr>
              <w:keepNext/>
              <w:keepLines/>
              <w:spacing w:after="0"/>
            </w:pPr>
          </w:p>
          <w:p w14:paraId="640C361A" w14:textId="77777777" w:rsidR="00EA3EF2" w:rsidRDefault="00EA3EF2" w:rsidP="0055704C">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38474E3" w14:textId="77777777" w:rsidR="00EA3EF2" w:rsidRDefault="00EA3EF2" w:rsidP="0055704C">
            <w:pPr>
              <w:pStyle w:val="TAL"/>
            </w:pPr>
            <w:r>
              <w:t>Type: PLMNId</w:t>
            </w:r>
          </w:p>
          <w:p w14:paraId="4B850274" w14:textId="77777777" w:rsidR="00EA3EF2" w:rsidRDefault="00EA3EF2" w:rsidP="0055704C">
            <w:pPr>
              <w:pStyle w:val="TAL"/>
            </w:pPr>
            <w:r>
              <w:t>multiplicity: 1</w:t>
            </w:r>
          </w:p>
          <w:p w14:paraId="48BBFBC0" w14:textId="77777777" w:rsidR="00EA3EF2" w:rsidRDefault="00EA3EF2" w:rsidP="0055704C">
            <w:pPr>
              <w:pStyle w:val="TAL"/>
            </w:pPr>
            <w:r>
              <w:t>isOrdered: N/A</w:t>
            </w:r>
          </w:p>
          <w:p w14:paraId="6EB5C5E5" w14:textId="77777777" w:rsidR="00EA3EF2" w:rsidRDefault="00EA3EF2" w:rsidP="0055704C">
            <w:pPr>
              <w:pStyle w:val="TAL"/>
            </w:pPr>
            <w:r>
              <w:t>isUnique: N/A</w:t>
            </w:r>
          </w:p>
          <w:p w14:paraId="4E75D787" w14:textId="77777777" w:rsidR="00EA3EF2" w:rsidRDefault="00EA3EF2" w:rsidP="0055704C">
            <w:pPr>
              <w:pStyle w:val="TAL"/>
            </w:pPr>
            <w:r>
              <w:t>defaultValue: None</w:t>
            </w:r>
          </w:p>
          <w:p w14:paraId="19DA4145" w14:textId="77777777" w:rsidR="00EA3EF2" w:rsidRDefault="00EA3EF2" w:rsidP="0055704C">
            <w:pPr>
              <w:pStyle w:val="TAL"/>
            </w:pPr>
            <w:r>
              <w:t>isNullable: False</w:t>
            </w:r>
          </w:p>
          <w:p w14:paraId="6506A4C5" w14:textId="77777777" w:rsidR="00EA3EF2" w:rsidRDefault="00EA3EF2" w:rsidP="0055704C">
            <w:pPr>
              <w:keepNext/>
              <w:keepLines/>
              <w:spacing w:after="0"/>
              <w:rPr>
                <w:rFonts w:ascii="Arial" w:hAnsi="Arial"/>
                <w:sz w:val="18"/>
              </w:rPr>
            </w:pPr>
          </w:p>
        </w:tc>
      </w:tr>
      <w:tr w:rsidR="00EA3EF2" w14:paraId="77E4B4E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476A0E"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23BC81D1" w14:textId="77777777" w:rsidR="00EA3EF2" w:rsidRDefault="00EA3EF2" w:rsidP="0055704C">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1CCE387" w14:textId="77777777" w:rsidR="00EA3EF2" w:rsidRDefault="00EA3EF2" w:rsidP="0055704C">
            <w:pPr>
              <w:keepNext/>
              <w:keepLines/>
              <w:spacing w:after="0"/>
              <w:rPr>
                <w:rFonts w:ascii="Arial" w:eastAsia="DengXian" w:hAnsi="Arial"/>
                <w:sz w:val="18"/>
              </w:rPr>
            </w:pPr>
          </w:p>
          <w:p w14:paraId="7C417926" w14:textId="77777777" w:rsidR="00EA3EF2" w:rsidRDefault="00EA3EF2" w:rsidP="0055704C">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6D18F1A" w14:textId="77777777" w:rsidR="00EA3EF2" w:rsidRDefault="00EA3EF2" w:rsidP="0055704C">
            <w:pPr>
              <w:keepNext/>
              <w:keepLines/>
              <w:spacing w:after="0"/>
              <w:rPr>
                <w:rFonts w:ascii="Arial" w:eastAsia="DengXian" w:hAnsi="Arial"/>
                <w:sz w:val="18"/>
              </w:rPr>
            </w:pPr>
          </w:p>
          <w:p w14:paraId="606BD2A7" w14:textId="77777777" w:rsidR="00EA3EF2" w:rsidRDefault="00EA3EF2" w:rsidP="0055704C">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237D3466" w14:textId="77777777" w:rsidR="00EA3EF2" w:rsidRDefault="00EA3EF2" w:rsidP="0055704C">
            <w:pPr>
              <w:keepNext/>
              <w:keepLines/>
              <w:spacing w:after="0"/>
              <w:rPr>
                <w:rFonts w:ascii="Arial" w:eastAsia="DengXian" w:hAnsi="Arial"/>
                <w:sz w:val="18"/>
              </w:rPr>
            </w:pPr>
          </w:p>
          <w:p w14:paraId="154FFDD5" w14:textId="77777777" w:rsidR="00EA3EF2" w:rsidRDefault="00EA3EF2" w:rsidP="0055704C">
            <w:pPr>
              <w:keepNext/>
              <w:keepLines/>
              <w:spacing w:after="0"/>
              <w:rPr>
                <w:rFonts w:ascii="Arial" w:eastAsia="DengXian" w:hAnsi="Arial"/>
                <w:sz w:val="18"/>
              </w:rPr>
            </w:pPr>
            <w:r>
              <w:rPr>
                <w:rFonts w:ascii="Arial" w:eastAsia="DengXian" w:hAnsi="Arial"/>
                <w:sz w:val="18"/>
              </w:rPr>
              <w:t>allowedValues: TRUE,FALSE</w:t>
            </w:r>
          </w:p>
          <w:p w14:paraId="38C98083" w14:textId="77777777" w:rsidR="00EA3EF2" w:rsidRDefault="00EA3EF2" w:rsidP="0055704C">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553FAE8" w14:textId="77777777" w:rsidR="00EA3EF2" w:rsidRDefault="00EA3EF2" w:rsidP="0055704C">
            <w:pPr>
              <w:keepNext/>
              <w:keepLines/>
              <w:spacing w:after="0"/>
              <w:rPr>
                <w:rFonts w:ascii="Arial" w:eastAsia="DengXian" w:hAnsi="Arial"/>
                <w:sz w:val="18"/>
              </w:rPr>
            </w:pPr>
            <w:r>
              <w:rPr>
                <w:rFonts w:ascii="Arial" w:eastAsia="DengXian" w:hAnsi="Arial"/>
                <w:sz w:val="18"/>
              </w:rPr>
              <w:t>type: Boolean</w:t>
            </w:r>
          </w:p>
          <w:p w14:paraId="21CD5D8A" w14:textId="77777777" w:rsidR="00EA3EF2" w:rsidRDefault="00EA3EF2" w:rsidP="0055704C">
            <w:pPr>
              <w:keepNext/>
              <w:keepLines/>
              <w:spacing w:after="0"/>
              <w:rPr>
                <w:rFonts w:ascii="Arial" w:eastAsia="DengXian" w:hAnsi="Arial"/>
                <w:sz w:val="18"/>
              </w:rPr>
            </w:pPr>
            <w:r>
              <w:rPr>
                <w:rFonts w:ascii="Arial" w:eastAsia="DengXian" w:hAnsi="Arial"/>
                <w:sz w:val="18"/>
              </w:rPr>
              <w:t>multiplicity: 1</w:t>
            </w:r>
          </w:p>
          <w:p w14:paraId="5E8A4701" w14:textId="77777777" w:rsidR="00EA3EF2" w:rsidRDefault="00EA3EF2" w:rsidP="0055704C">
            <w:pPr>
              <w:keepNext/>
              <w:keepLines/>
              <w:spacing w:after="0"/>
              <w:rPr>
                <w:rFonts w:ascii="Arial" w:eastAsia="DengXian" w:hAnsi="Arial"/>
                <w:sz w:val="18"/>
              </w:rPr>
            </w:pPr>
            <w:r>
              <w:rPr>
                <w:rFonts w:ascii="Arial" w:eastAsia="DengXian" w:hAnsi="Arial"/>
                <w:sz w:val="18"/>
              </w:rPr>
              <w:t>isOrdered: N/A</w:t>
            </w:r>
          </w:p>
          <w:p w14:paraId="79D2E353" w14:textId="77777777" w:rsidR="00EA3EF2" w:rsidRDefault="00EA3EF2" w:rsidP="0055704C">
            <w:pPr>
              <w:keepNext/>
              <w:keepLines/>
              <w:spacing w:after="0"/>
              <w:rPr>
                <w:rFonts w:ascii="Arial" w:eastAsia="DengXian" w:hAnsi="Arial"/>
                <w:sz w:val="18"/>
              </w:rPr>
            </w:pPr>
            <w:r>
              <w:rPr>
                <w:rFonts w:ascii="Arial" w:eastAsia="DengXian" w:hAnsi="Arial"/>
                <w:sz w:val="18"/>
              </w:rPr>
              <w:t>isUnique: N/A</w:t>
            </w:r>
          </w:p>
          <w:p w14:paraId="2A67F1EC" w14:textId="77777777" w:rsidR="00EA3EF2" w:rsidRDefault="00EA3EF2" w:rsidP="0055704C">
            <w:pPr>
              <w:keepNext/>
              <w:keepLines/>
              <w:spacing w:after="0"/>
              <w:rPr>
                <w:rFonts w:ascii="Arial" w:eastAsia="DengXian" w:hAnsi="Arial"/>
                <w:sz w:val="18"/>
              </w:rPr>
            </w:pPr>
            <w:r>
              <w:rPr>
                <w:rFonts w:ascii="Arial" w:eastAsia="DengXian" w:hAnsi="Arial"/>
                <w:sz w:val="18"/>
              </w:rPr>
              <w:t>defaultValue: None</w:t>
            </w:r>
          </w:p>
          <w:p w14:paraId="70B8AD7E" w14:textId="77777777" w:rsidR="00EA3EF2" w:rsidRDefault="00EA3EF2" w:rsidP="0055704C">
            <w:pPr>
              <w:pStyle w:val="TAL"/>
            </w:pPr>
            <w:r>
              <w:rPr>
                <w:rFonts w:eastAsia="DengXian"/>
              </w:rPr>
              <w:t>isNullable: False</w:t>
            </w:r>
          </w:p>
        </w:tc>
      </w:tr>
      <w:tr w:rsidR="00EA3EF2" w14:paraId="2FB64B4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FD051F" w14:textId="77777777" w:rsidR="00EA3EF2" w:rsidRDefault="00EA3EF2" w:rsidP="0055704C">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4BA2BD6" w14:textId="77777777" w:rsidR="00EA3EF2" w:rsidRDefault="00EA3EF2" w:rsidP="0055704C">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53085B7" w14:textId="77777777" w:rsidR="00EA3EF2" w:rsidRDefault="00EA3EF2" w:rsidP="0055704C">
            <w:pPr>
              <w:pStyle w:val="TAL"/>
              <w:rPr>
                <w:rFonts w:cs="Arial"/>
                <w:lang w:val="en-US"/>
              </w:rPr>
            </w:pPr>
          </w:p>
          <w:p w14:paraId="31867035" w14:textId="77777777" w:rsidR="00EA3EF2" w:rsidRDefault="00EA3EF2" w:rsidP="0055704C">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0D8B79F9" w14:textId="77777777" w:rsidR="00EA3EF2" w:rsidRPr="009C7643" w:rsidRDefault="00EA3EF2" w:rsidP="0055704C">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AD2FB55" w14:textId="77777777" w:rsidR="00EA3EF2" w:rsidRPr="009C7643" w:rsidRDefault="00EA3EF2" w:rsidP="0055704C">
            <w:pPr>
              <w:spacing w:after="0"/>
              <w:rPr>
                <w:rFonts w:ascii="Arial" w:hAnsi="Arial" w:cs="Arial"/>
                <w:sz w:val="18"/>
                <w:szCs w:val="18"/>
              </w:rPr>
            </w:pPr>
            <w:r w:rsidRPr="009C7643">
              <w:rPr>
                <w:rFonts w:ascii="Arial" w:hAnsi="Arial" w:cs="Arial"/>
                <w:sz w:val="18"/>
                <w:szCs w:val="18"/>
              </w:rPr>
              <w:t>multiplicity: 1</w:t>
            </w:r>
          </w:p>
          <w:p w14:paraId="4B00B65B" w14:textId="77777777" w:rsidR="00EA3EF2" w:rsidRPr="009C7643" w:rsidRDefault="00EA3EF2" w:rsidP="0055704C">
            <w:pPr>
              <w:spacing w:after="0"/>
              <w:rPr>
                <w:rFonts w:ascii="Arial" w:hAnsi="Arial" w:cs="Arial"/>
                <w:sz w:val="18"/>
                <w:szCs w:val="18"/>
              </w:rPr>
            </w:pPr>
            <w:r w:rsidRPr="009C7643">
              <w:rPr>
                <w:rFonts w:ascii="Arial" w:hAnsi="Arial" w:cs="Arial"/>
                <w:sz w:val="18"/>
                <w:szCs w:val="18"/>
              </w:rPr>
              <w:t>isOrdered: N/A</w:t>
            </w:r>
          </w:p>
          <w:p w14:paraId="7560B006" w14:textId="77777777" w:rsidR="00EA3EF2" w:rsidRDefault="00EA3EF2" w:rsidP="0055704C">
            <w:pPr>
              <w:spacing w:after="0"/>
              <w:rPr>
                <w:rFonts w:ascii="Arial" w:hAnsi="Arial" w:cs="Arial"/>
                <w:sz w:val="18"/>
                <w:szCs w:val="18"/>
                <w:lang w:val="fr-FR"/>
              </w:rPr>
            </w:pPr>
            <w:r>
              <w:rPr>
                <w:rFonts w:ascii="Arial" w:hAnsi="Arial" w:cs="Arial"/>
                <w:sz w:val="18"/>
                <w:szCs w:val="18"/>
                <w:lang w:val="fr-FR"/>
              </w:rPr>
              <w:t>isUnique: N/A</w:t>
            </w:r>
          </w:p>
          <w:p w14:paraId="194DD6C2" w14:textId="77777777" w:rsidR="00EA3EF2" w:rsidRDefault="00EA3EF2" w:rsidP="0055704C">
            <w:pPr>
              <w:spacing w:after="0"/>
              <w:rPr>
                <w:rFonts w:ascii="Arial" w:hAnsi="Arial" w:cs="Arial"/>
                <w:sz w:val="18"/>
                <w:szCs w:val="18"/>
                <w:lang w:val="fr-FR"/>
              </w:rPr>
            </w:pPr>
            <w:r>
              <w:rPr>
                <w:rFonts w:ascii="Arial" w:hAnsi="Arial" w:cs="Arial"/>
                <w:sz w:val="18"/>
                <w:szCs w:val="18"/>
                <w:lang w:val="fr-FR"/>
              </w:rPr>
              <w:t>defaultValue: None</w:t>
            </w:r>
          </w:p>
          <w:p w14:paraId="5A349EA0" w14:textId="77777777" w:rsidR="00EA3EF2" w:rsidRDefault="00EA3EF2" w:rsidP="0055704C">
            <w:pPr>
              <w:keepNext/>
              <w:keepLines/>
              <w:spacing w:after="0"/>
              <w:rPr>
                <w:rFonts w:ascii="Arial" w:eastAsia="DengXian" w:hAnsi="Arial"/>
                <w:sz w:val="18"/>
              </w:rPr>
            </w:pPr>
            <w:r>
              <w:rPr>
                <w:rFonts w:ascii="Arial" w:hAnsi="Arial" w:cs="Arial"/>
                <w:sz w:val="18"/>
                <w:szCs w:val="18"/>
                <w:lang w:val="fr-FR"/>
              </w:rPr>
              <w:t>isNullable: False</w:t>
            </w:r>
          </w:p>
        </w:tc>
      </w:tr>
      <w:tr w:rsidR="00EA3EF2" w14:paraId="0CD7588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728C8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885F78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7676B443" w14:textId="77777777" w:rsidR="00EA3EF2" w:rsidRPr="006F5E95" w:rsidRDefault="00EA3EF2" w:rsidP="0055704C">
            <w:pPr>
              <w:keepNext/>
              <w:keepLines/>
              <w:spacing w:after="0"/>
              <w:rPr>
                <w:rFonts w:ascii="Arial" w:eastAsia="DengXian" w:hAnsi="Arial"/>
                <w:sz w:val="18"/>
              </w:rPr>
            </w:pPr>
          </w:p>
          <w:p w14:paraId="42EE589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allowedValues: </w:t>
            </w:r>
          </w:p>
          <w:p w14:paraId="4CC96236" w14:textId="77777777" w:rsidR="00EA3EF2" w:rsidRDefault="00EA3EF2" w:rsidP="0055704C">
            <w:pPr>
              <w:keepNext/>
              <w:keepLines/>
              <w:spacing w:after="0"/>
              <w:rPr>
                <w:rFonts w:ascii="Arial" w:eastAsia="DengXian" w:hAnsi="Arial"/>
                <w:sz w:val="18"/>
              </w:rPr>
            </w:pPr>
            <w:r>
              <w:rPr>
                <w:rFonts w:ascii="Arial" w:eastAsia="DengXian" w:hAnsi="Arial"/>
                <w:sz w:val="18"/>
              </w:rPr>
              <w:t>minValue: [0..100]</w:t>
            </w:r>
          </w:p>
          <w:p w14:paraId="64C984C9" w14:textId="77777777" w:rsidR="00EA3EF2" w:rsidRDefault="00EA3EF2" w:rsidP="0055704C">
            <w:pPr>
              <w:keepNext/>
              <w:keepLines/>
              <w:spacing w:after="0"/>
              <w:rPr>
                <w:rFonts w:ascii="Arial" w:eastAsia="DengXian" w:hAnsi="Arial"/>
                <w:sz w:val="18"/>
              </w:rPr>
            </w:pPr>
            <w:r>
              <w:rPr>
                <w:rFonts w:ascii="Arial" w:eastAsia="DengXian" w:hAnsi="Arial"/>
                <w:sz w:val="18"/>
              </w:rPr>
              <w:t>maxValue: [0..100]</w:t>
            </w:r>
          </w:p>
          <w:p w14:paraId="21F804B0"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2D89C7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AF77AD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53305C60"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154B9A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2A62E8E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2F8E9ADA"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7CD468A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6B0AA4"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184197E"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73D2EC1C" w14:textId="77777777" w:rsidR="00EA3EF2" w:rsidRPr="006F5E95" w:rsidRDefault="00EA3EF2" w:rsidP="0055704C">
            <w:pPr>
              <w:keepNext/>
              <w:keepLines/>
              <w:spacing w:after="0"/>
              <w:rPr>
                <w:rFonts w:ascii="Arial" w:eastAsia="DengXian" w:hAnsi="Arial"/>
                <w:sz w:val="18"/>
              </w:rPr>
            </w:pPr>
          </w:p>
          <w:p w14:paraId="7DB8D964" w14:textId="77777777" w:rsidR="00EA3EF2" w:rsidRDefault="00EA3EF2" w:rsidP="0055704C">
            <w:pPr>
              <w:keepNext/>
              <w:keepLines/>
              <w:spacing w:after="0"/>
              <w:rPr>
                <w:rFonts w:ascii="Arial" w:eastAsia="DengXian" w:hAnsi="Arial"/>
                <w:sz w:val="18"/>
              </w:rPr>
            </w:pPr>
            <w:r w:rsidRPr="006F5E95">
              <w:rPr>
                <w:rFonts w:ascii="Arial" w:eastAsia="DengXian" w:hAnsi="Arial"/>
                <w:sz w:val="18"/>
              </w:rPr>
              <w:t xml:space="preserve">allowedValues: </w:t>
            </w:r>
          </w:p>
          <w:p w14:paraId="3778CED5" w14:textId="77777777" w:rsidR="00EA3EF2" w:rsidRDefault="00EA3EF2" w:rsidP="0055704C">
            <w:pPr>
              <w:keepNext/>
              <w:keepLines/>
              <w:spacing w:after="0"/>
              <w:rPr>
                <w:rFonts w:ascii="Arial" w:eastAsia="DengXian" w:hAnsi="Arial"/>
                <w:sz w:val="18"/>
              </w:rPr>
            </w:pPr>
            <w:r>
              <w:rPr>
                <w:rFonts w:ascii="Arial" w:eastAsia="DengXian" w:hAnsi="Arial"/>
                <w:sz w:val="18"/>
              </w:rPr>
              <w:t>minValue: [-900..900] in unit 0.1 degree</w:t>
            </w:r>
          </w:p>
          <w:p w14:paraId="30A3A4CF" w14:textId="77777777" w:rsidR="00EA3EF2" w:rsidRDefault="00EA3EF2" w:rsidP="0055704C">
            <w:pPr>
              <w:keepNext/>
              <w:keepLines/>
              <w:spacing w:after="0"/>
              <w:rPr>
                <w:rFonts w:ascii="Arial" w:eastAsia="DengXian" w:hAnsi="Arial"/>
                <w:sz w:val="18"/>
              </w:rPr>
            </w:pPr>
            <w:r>
              <w:rPr>
                <w:rFonts w:ascii="Arial" w:eastAsia="DengXian" w:hAnsi="Arial"/>
                <w:sz w:val="18"/>
              </w:rPr>
              <w:t>maxValue: [-900..900] in unit 0.1 degree</w:t>
            </w:r>
          </w:p>
          <w:p w14:paraId="10F67477"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9DEB5D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FF31DA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3CC53EA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76013BD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2862C47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7018A73B"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71891B8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BF05C2" w14:textId="77777777" w:rsidR="00EA3EF2" w:rsidRDefault="00EA3EF2" w:rsidP="0055704C">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A4CEDDE"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244E4A5F" w14:textId="77777777" w:rsidR="00EA3EF2" w:rsidRPr="006F5E95" w:rsidRDefault="00EA3EF2" w:rsidP="0055704C">
            <w:pPr>
              <w:keepNext/>
              <w:keepLines/>
              <w:spacing w:after="0"/>
              <w:rPr>
                <w:rFonts w:ascii="Arial" w:eastAsia="DengXian" w:hAnsi="Arial"/>
                <w:sz w:val="18"/>
              </w:rPr>
            </w:pPr>
          </w:p>
          <w:p w14:paraId="6A87E77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7AC8A376" w14:textId="77777777" w:rsidR="00EA3EF2" w:rsidRDefault="00EA3EF2" w:rsidP="0055704C">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7E33EC23" w14:textId="77777777" w:rsidR="00EA3EF2" w:rsidRDefault="00EA3EF2" w:rsidP="0055704C">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28F6E7BD"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324FC3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CED0A3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0CAEF02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2E40A74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015EC3E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2B8D9490"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21452C8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F1C66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5D5509B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2261FF48" w14:textId="77777777" w:rsidR="00EA3EF2" w:rsidRPr="006F5E95" w:rsidRDefault="00EA3EF2" w:rsidP="0055704C">
            <w:pPr>
              <w:keepNext/>
              <w:keepLines/>
              <w:spacing w:after="0"/>
              <w:rPr>
                <w:rFonts w:ascii="Arial" w:eastAsia="DengXian" w:hAnsi="Arial"/>
                <w:sz w:val="18"/>
              </w:rPr>
            </w:pPr>
          </w:p>
          <w:p w14:paraId="248B2C2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0A2A649C" w14:textId="77777777" w:rsidR="00EA3EF2" w:rsidRDefault="00EA3EF2" w:rsidP="0055704C">
            <w:pPr>
              <w:keepNext/>
              <w:keepLines/>
              <w:spacing w:after="0"/>
              <w:rPr>
                <w:rFonts w:ascii="Arial" w:eastAsia="DengXian" w:hAnsi="Arial"/>
                <w:sz w:val="18"/>
              </w:rPr>
            </w:pPr>
            <w:r>
              <w:rPr>
                <w:rFonts w:ascii="Arial" w:eastAsia="DengXian" w:hAnsi="Arial"/>
                <w:sz w:val="18"/>
              </w:rPr>
              <w:t>minValue: [-900..900] in unit 0.1 degree</w:t>
            </w:r>
          </w:p>
          <w:p w14:paraId="1762793C" w14:textId="77777777" w:rsidR="00EA3EF2" w:rsidRDefault="00EA3EF2" w:rsidP="0055704C">
            <w:pPr>
              <w:keepNext/>
              <w:keepLines/>
              <w:spacing w:after="0"/>
              <w:rPr>
                <w:rFonts w:ascii="Arial" w:eastAsia="DengXian" w:hAnsi="Arial"/>
                <w:sz w:val="18"/>
              </w:rPr>
            </w:pPr>
            <w:r>
              <w:rPr>
                <w:rFonts w:ascii="Arial" w:eastAsia="DengXian" w:hAnsi="Arial"/>
                <w:sz w:val="18"/>
              </w:rPr>
              <w:t>maxValue: [-900..900] in unit 0.1 degree</w:t>
            </w:r>
          </w:p>
          <w:p w14:paraId="37D1ADFE"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20CAFC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BC0629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5E926FD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32D9F5D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6EB9AF7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48D716C"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2391626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CB01C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80FFFF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68DC7EE0" w14:textId="77777777" w:rsidR="00EA3EF2" w:rsidRPr="006F5E95" w:rsidRDefault="00EA3EF2" w:rsidP="0055704C">
            <w:pPr>
              <w:keepNext/>
              <w:keepLines/>
              <w:spacing w:after="0"/>
              <w:rPr>
                <w:rFonts w:ascii="Arial" w:eastAsia="DengXian" w:hAnsi="Arial"/>
                <w:sz w:val="18"/>
              </w:rPr>
            </w:pPr>
          </w:p>
          <w:p w14:paraId="6DFC3BC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008E2A6C" w14:textId="77777777" w:rsidR="00EA3EF2" w:rsidRDefault="00EA3EF2" w:rsidP="0055704C">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68FE1EB7" w14:textId="77777777" w:rsidR="00EA3EF2" w:rsidRDefault="00EA3EF2" w:rsidP="0055704C">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7ED3622"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242B1F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3B2DF4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702D3CC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128173C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0B43C99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4299DBC8"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1CF40EE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89542"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7C02D34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13701D84" w14:textId="77777777" w:rsidR="00EA3EF2" w:rsidRPr="006F5E95" w:rsidRDefault="00EA3EF2" w:rsidP="0055704C">
            <w:pPr>
              <w:pStyle w:val="TAL"/>
              <w:rPr>
                <w:rFonts w:eastAsia="DengXian"/>
              </w:rPr>
            </w:pPr>
            <w:r w:rsidRPr="006F5E95">
              <w:rPr>
                <w:rFonts w:eastAsia="DengXian"/>
              </w:rPr>
              <w:t>allowedValues: 0 .. 65535</w:t>
            </w:r>
          </w:p>
          <w:p w14:paraId="4F2918CF"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6A99E74"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430BF80"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D2F78F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6140E2B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True</w:t>
            </w:r>
          </w:p>
          <w:p w14:paraId="1147574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78EC5133"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3F4C5B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EBC998" w14:textId="77777777" w:rsidR="00EA3EF2" w:rsidRDefault="00EA3EF2" w:rsidP="0055704C">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45A1AFB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6DF2E70" w14:textId="77777777" w:rsidR="00EA3EF2" w:rsidRPr="006F5E95" w:rsidRDefault="00EA3EF2" w:rsidP="0055704C">
            <w:pPr>
              <w:keepNext/>
              <w:keepLines/>
              <w:spacing w:after="0"/>
              <w:rPr>
                <w:rFonts w:ascii="Arial" w:eastAsia="DengXian" w:hAnsi="Arial"/>
                <w:sz w:val="18"/>
              </w:rPr>
            </w:pPr>
          </w:p>
          <w:p w14:paraId="1B055D8D" w14:textId="77777777" w:rsidR="00EA3EF2" w:rsidRDefault="00EA3EF2" w:rsidP="0055704C">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37E29C0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type: Boolean</w:t>
            </w:r>
          </w:p>
          <w:p w14:paraId="0B89708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32AF6BD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EC843A4"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33D790B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FD7A7C6"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57DE0FE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87DDB" w14:textId="77777777" w:rsidR="00EA3EF2" w:rsidRDefault="00EA3EF2" w:rsidP="0055704C">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0E11A51"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46BB74A9" w14:textId="77777777" w:rsidR="00EA3EF2" w:rsidRPr="006D5E40" w:rsidRDefault="00EA3EF2" w:rsidP="0055704C">
            <w:pPr>
              <w:keepNext/>
              <w:keepLines/>
              <w:spacing w:after="0"/>
              <w:rPr>
                <w:rFonts w:ascii="Arial" w:eastAsia="DengXian" w:hAnsi="Arial"/>
                <w:sz w:val="18"/>
              </w:rPr>
            </w:pPr>
          </w:p>
          <w:p w14:paraId="20774C11" w14:textId="77777777" w:rsidR="00EA3EF2" w:rsidRDefault="00EA3EF2" w:rsidP="0055704C">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BADE565"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type: Integer</w:t>
            </w:r>
          </w:p>
          <w:p w14:paraId="79461686"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multiplicity: 1</w:t>
            </w:r>
          </w:p>
          <w:p w14:paraId="10DB13C9"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isOrdered: N/A</w:t>
            </w:r>
          </w:p>
          <w:p w14:paraId="3F92B84C"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isUnique: N/A</w:t>
            </w:r>
          </w:p>
          <w:p w14:paraId="7AB510E0"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defaultValue: None</w:t>
            </w:r>
          </w:p>
          <w:p w14:paraId="0F555657" w14:textId="77777777" w:rsidR="00EA3EF2" w:rsidRPr="009C7643" w:rsidRDefault="00EA3EF2" w:rsidP="0055704C">
            <w:pPr>
              <w:spacing w:after="0"/>
              <w:rPr>
                <w:rFonts w:ascii="Arial" w:hAnsi="Arial" w:cs="Arial"/>
                <w:sz w:val="18"/>
                <w:szCs w:val="18"/>
              </w:rPr>
            </w:pPr>
            <w:r w:rsidRPr="006D5E40">
              <w:rPr>
                <w:rFonts w:ascii="Arial" w:eastAsia="DengXian" w:hAnsi="Arial"/>
                <w:sz w:val="18"/>
              </w:rPr>
              <w:t>isNullable: False</w:t>
            </w:r>
          </w:p>
        </w:tc>
      </w:tr>
      <w:tr w:rsidR="00EA3EF2" w14:paraId="2989E0E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154258" w14:textId="77777777" w:rsidR="00EA3EF2" w:rsidRDefault="00EA3EF2" w:rsidP="0055704C">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39F2EF8"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7CD9A373" w14:textId="77777777" w:rsidR="00EA3EF2" w:rsidRPr="006D5E40" w:rsidRDefault="00EA3EF2" w:rsidP="0055704C">
            <w:pPr>
              <w:keepNext/>
              <w:keepLines/>
              <w:spacing w:after="0"/>
              <w:rPr>
                <w:rFonts w:ascii="Arial" w:eastAsia="DengXian" w:hAnsi="Arial"/>
                <w:sz w:val="18"/>
              </w:rPr>
            </w:pPr>
          </w:p>
          <w:p w14:paraId="44607E4B" w14:textId="77777777" w:rsidR="00EA3EF2" w:rsidRDefault="00EA3EF2" w:rsidP="0055704C">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44D9E57A"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type: Integer</w:t>
            </w:r>
          </w:p>
          <w:p w14:paraId="7645582D"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multiplicity: 1</w:t>
            </w:r>
          </w:p>
          <w:p w14:paraId="5D54B4E6"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isOrdered: N/A</w:t>
            </w:r>
          </w:p>
          <w:p w14:paraId="15ACD3D1"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isUnique: N/A</w:t>
            </w:r>
          </w:p>
          <w:p w14:paraId="2246C0DC"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defaultValue: None</w:t>
            </w:r>
          </w:p>
          <w:p w14:paraId="0F6179CA" w14:textId="77777777" w:rsidR="00EA3EF2" w:rsidRPr="009C7643" w:rsidRDefault="00EA3EF2" w:rsidP="0055704C">
            <w:pPr>
              <w:spacing w:after="0"/>
              <w:rPr>
                <w:rFonts w:ascii="Arial" w:hAnsi="Arial" w:cs="Arial"/>
                <w:sz w:val="18"/>
                <w:szCs w:val="18"/>
              </w:rPr>
            </w:pPr>
            <w:r w:rsidRPr="006D5E40">
              <w:rPr>
                <w:rFonts w:ascii="Arial" w:eastAsia="DengXian" w:hAnsi="Arial"/>
                <w:sz w:val="18"/>
              </w:rPr>
              <w:t>isNullable: False</w:t>
            </w:r>
          </w:p>
        </w:tc>
      </w:tr>
      <w:tr w:rsidR="00EA3EF2" w14:paraId="02F8A98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598F8" w14:textId="77777777" w:rsidR="00EA3EF2" w:rsidRDefault="00EA3EF2" w:rsidP="0055704C">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54A2B87" w14:textId="77777777" w:rsidR="00EA3EF2" w:rsidRDefault="00EA3EF2" w:rsidP="0055704C">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09748DD2" w14:textId="77777777" w:rsidR="00EA3EF2" w:rsidRDefault="00EA3EF2" w:rsidP="0055704C">
            <w:pPr>
              <w:pStyle w:val="TAL"/>
            </w:pPr>
          </w:p>
          <w:p w14:paraId="57717878" w14:textId="77777777" w:rsidR="00EA3EF2" w:rsidRDefault="00EA3EF2" w:rsidP="0055704C">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372782DD" w14:textId="77777777" w:rsidR="00EA3EF2" w:rsidRDefault="00EA3EF2" w:rsidP="0055704C">
            <w:pPr>
              <w:pStyle w:val="TAL"/>
              <w:rPr>
                <w:color w:val="000000"/>
              </w:rPr>
            </w:pPr>
          </w:p>
          <w:p w14:paraId="01D42803" w14:textId="77777777" w:rsidR="00EA3EF2" w:rsidRDefault="00EA3EF2" w:rsidP="0055704C">
            <w:pPr>
              <w:pStyle w:val="TAL"/>
            </w:pPr>
            <w:r>
              <w:t xml:space="preserve">allowedValues: LOCKED, SHUTTING DOWN, UNLOCKED. </w:t>
            </w:r>
          </w:p>
          <w:p w14:paraId="430FB8C2" w14:textId="77777777" w:rsidR="00EA3EF2" w:rsidRDefault="00EA3EF2" w:rsidP="0055704C">
            <w:pPr>
              <w:pStyle w:val="TAL"/>
            </w:pPr>
            <w:r>
              <w:t>The meaning of these values is as defined in ITU</w:t>
            </w:r>
            <w:r>
              <w:noBreakHyphen/>
              <w:t>T Recommendation X.731 [18].</w:t>
            </w:r>
          </w:p>
          <w:p w14:paraId="4D2FB0C3"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99D01DB" w14:textId="77777777" w:rsidR="00EA3EF2" w:rsidRDefault="00EA3EF2" w:rsidP="0055704C">
            <w:pPr>
              <w:pStyle w:val="TAL"/>
            </w:pPr>
            <w:r>
              <w:t>type: ENUM</w:t>
            </w:r>
          </w:p>
          <w:p w14:paraId="575D004E" w14:textId="77777777" w:rsidR="00EA3EF2" w:rsidRDefault="00EA3EF2" w:rsidP="0055704C">
            <w:pPr>
              <w:pStyle w:val="TAL"/>
            </w:pPr>
            <w:r>
              <w:t>multiplicity: 1</w:t>
            </w:r>
          </w:p>
          <w:p w14:paraId="25E190B2" w14:textId="77777777" w:rsidR="00EA3EF2" w:rsidRDefault="00EA3EF2" w:rsidP="0055704C">
            <w:pPr>
              <w:pStyle w:val="TAL"/>
            </w:pPr>
            <w:r>
              <w:t>isOrdered: N/A</w:t>
            </w:r>
          </w:p>
          <w:p w14:paraId="5978C6C4" w14:textId="77777777" w:rsidR="00EA3EF2" w:rsidRDefault="00EA3EF2" w:rsidP="0055704C">
            <w:pPr>
              <w:pStyle w:val="TAL"/>
            </w:pPr>
            <w:r>
              <w:t>isUnique: N/A</w:t>
            </w:r>
          </w:p>
          <w:p w14:paraId="096E3FB2" w14:textId="77777777" w:rsidR="00EA3EF2" w:rsidRDefault="00EA3EF2" w:rsidP="0055704C">
            <w:pPr>
              <w:pStyle w:val="TAL"/>
            </w:pPr>
            <w:r>
              <w:t>defaultValue: LOCKED</w:t>
            </w:r>
          </w:p>
          <w:p w14:paraId="658E581E" w14:textId="77777777" w:rsidR="00EA3EF2" w:rsidRDefault="00EA3EF2" w:rsidP="0055704C">
            <w:pPr>
              <w:pStyle w:val="TAL"/>
            </w:pPr>
            <w:r>
              <w:t>isNullable: False</w:t>
            </w:r>
          </w:p>
          <w:p w14:paraId="20D7698A" w14:textId="77777777" w:rsidR="00EA3EF2" w:rsidRPr="009C7643" w:rsidRDefault="00EA3EF2" w:rsidP="0055704C">
            <w:pPr>
              <w:spacing w:after="0"/>
              <w:rPr>
                <w:rFonts w:ascii="Arial" w:hAnsi="Arial" w:cs="Arial"/>
                <w:sz w:val="18"/>
                <w:szCs w:val="18"/>
              </w:rPr>
            </w:pPr>
          </w:p>
        </w:tc>
      </w:tr>
      <w:tr w:rsidR="00EA3EF2" w14:paraId="2722B81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8C6415" w14:textId="77777777" w:rsidR="00EA3EF2" w:rsidRDefault="00EA3EF2" w:rsidP="0055704C">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5CE82A68" w14:textId="77777777" w:rsidR="00EA3EF2" w:rsidRDefault="00EA3EF2" w:rsidP="0055704C">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51AFD223" w14:textId="77777777" w:rsidR="00EA3EF2" w:rsidRDefault="00EA3EF2" w:rsidP="0055704C">
            <w:pPr>
              <w:pStyle w:val="TAL"/>
              <w:rPr>
                <w:rFonts w:cs="Arial"/>
                <w:szCs w:val="18"/>
              </w:rPr>
            </w:pPr>
          </w:p>
          <w:p w14:paraId="611D7A4E" w14:textId="77777777" w:rsidR="00EA3EF2" w:rsidRDefault="00EA3EF2" w:rsidP="0055704C">
            <w:pPr>
              <w:keepNext/>
              <w:keepLines/>
              <w:spacing w:after="0"/>
              <w:rPr>
                <w:szCs w:val="18"/>
                <w:lang w:eastAsia="zh-CN"/>
              </w:rPr>
            </w:pPr>
            <w:r>
              <w:rPr>
                <w:szCs w:val="18"/>
                <w:lang w:eastAsia="zh-CN"/>
              </w:rPr>
              <w:t>allowedValues: Not applicable</w:t>
            </w:r>
          </w:p>
          <w:p w14:paraId="42E9EA43" w14:textId="77777777" w:rsidR="00EA3EF2" w:rsidRDefault="00EA3EF2" w:rsidP="0055704C">
            <w:pPr>
              <w:keepNext/>
              <w:keepLines/>
              <w:spacing w:after="0"/>
              <w:rPr>
                <w:szCs w:val="18"/>
                <w:lang w:eastAsia="zh-CN"/>
              </w:rPr>
            </w:pPr>
          </w:p>
          <w:p w14:paraId="22CCE3B5"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94868A7" w14:textId="77777777" w:rsidR="00EA3EF2" w:rsidRDefault="00EA3EF2" w:rsidP="0055704C">
            <w:pPr>
              <w:keepNext/>
              <w:keepLines/>
              <w:spacing w:after="0"/>
              <w:rPr>
                <w:rFonts w:ascii="Arial" w:hAnsi="Arial"/>
                <w:sz w:val="18"/>
                <w:szCs w:val="18"/>
              </w:rPr>
            </w:pPr>
            <w:r>
              <w:rPr>
                <w:rFonts w:ascii="Arial" w:hAnsi="Arial"/>
                <w:sz w:val="18"/>
                <w:szCs w:val="18"/>
              </w:rPr>
              <w:t xml:space="preserve">type: DN </w:t>
            </w:r>
          </w:p>
          <w:p w14:paraId="59E39699"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w:t>
            </w:r>
          </w:p>
          <w:p w14:paraId="0B1553D0" w14:textId="77777777" w:rsidR="00EA3EF2" w:rsidRDefault="00EA3EF2" w:rsidP="0055704C">
            <w:pPr>
              <w:keepNext/>
              <w:keepLines/>
              <w:spacing w:after="0"/>
              <w:rPr>
                <w:rFonts w:ascii="Arial" w:hAnsi="Arial"/>
                <w:sz w:val="18"/>
                <w:szCs w:val="18"/>
              </w:rPr>
            </w:pPr>
            <w:r>
              <w:rPr>
                <w:rFonts w:ascii="Arial" w:hAnsi="Arial"/>
                <w:sz w:val="18"/>
                <w:szCs w:val="18"/>
              </w:rPr>
              <w:t>isOrdered: False</w:t>
            </w:r>
          </w:p>
          <w:p w14:paraId="4C3CF913"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5A2C35AD"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D141DA3" w14:textId="77777777" w:rsidR="00EA3EF2" w:rsidRDefault="00EA3EF2" w:rsidP="0055704C">
            <w:pPr>
              <w:pStyle w:val="TAL"/>
              <w:rPr>
                <w:szCs w:val="18"/>
              </w:rPr>
            </w:pPr>
            <w:r>
              <w:rPr>
                <w:szCs w:val="18"/>
              </w:rPr>
              <w:t>isNullable: False</w:t>
            </w:r>
          </w:p>
          <w:p w14:paraId="37C1F6B8" w14:textId="77777777" w:rsidR="00EA3EF2" w:rsidRDefault="00EA3EF2" w:rsidP="0055704C">
            <w:pPr>
              <w:pStyle w:val="TAL"/>
            </w:pPr>
          </w:p>
        </w:tc>
      </w:tr>
      <w:tr w:rsidR="00EA3EF2" w14:paraId="4568D92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FD8D51" w14:textId="77777777" w:rsidR="00EA3EF2" w:rsidRDefault="00EA3EF2" w:rsidP="0055704C">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0F234E65" w14:textId="77777777" w:rsidR="00EA3EF2" w:rsidRDefault="00EA3EF2" w:rsidP="0055704C">
            <w:pPr>
              <w:pStyle w:val="TAL"/>
              <w:rPr>
                <w:lang w:val="en-US"/>
              </w:rPr>
            </w:pPr>
            <w:r>
              <w:rPr>
                <w:color w:val="000000"/>
              </w:rPr>
              <w:t>Defines the list of DN of BWPs associated to the BWPSet.</w:t>
            </w:r>
          </w:p>
          <w:p w14:paraId="588336CE" w14:textId="77777777" w:rsidR="00EA3EF2" w:rsidRDefault="00EA3EF2" w:rsidP="0055704C">
            <w:pPr>
              <w:pStyle w:val="TAL"/>
              <w:rPr>
                <w:rFonts w:cs="Arial"/>
                <w:szCs w:val="18"/>
              </w:rPr>
            </w:pPr>
          </w:p>
          <w:p w14:paraId="3CDA6CEE" w14:textId="77777777" w:rsidR="00EA3EF2" w:rsidRDefault="00EA3EF2" w:rsidP="0055704C">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291B61D" w14:textId="77777777" w:rsidR="00EA3EF2" w:rsidRDefault="00EA3EF2" w:rsidP="0055704C">
            <w:pPr>
              <w:keepNext/>
              <w:keepLines/>
              <w:spacing w:after="0"/>
              <w:rPr>
                <w:rFonts w:ascii="Arial" w:hAnsi="Arial"/>
                <w:sz w:val="18"/>
                <w:szCs w:val="18"/>
              </w:rPr>
            </w:pPr>
            <w:r>
              <w:rPr>
                <w:rFonts w:ascii="Arial" w:hAnsi="Arial"/>
                <w:sz w:val="18"/>
                <w:szCs w:val="18"/>
              </w:rPr>
              <w:t xml:space="preserve">type: DN </w:t>
            </w:r>
          </w:p>
          <w:p w14:paraId="4B042D3C"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0..12</w:t>
            </w:r>
          </w:p>
          <w:p w14:paraId="7A482133" w14:textId="77777777" w:rsidR="00EA3EF2" w:rsidRDefault="00EA3EF2" w:rsidP="0055704C">
            <w:pPr>
              <w:keepNext/>
              <w:keepLines/>
              <w:spacing w:after="0"/>
              <w:rPr>
                <w:rFonts w:ascii="Arial" w:hAnsi="Arial"/>
                <w:sz w:val="18"/>
                <w:szCs w:val="18"/>
              </w:rPr>
            </w:pPr>
            <w:r>
              <w:rPr>
                <w:rFonts w:ascii="Arial" w:hAnsi="Arial"/>
                <w:sz w:val="18"/>
                <w:szCs w:val="18"/>
              </w:rPr>
              <w:t>isOrdered: False</w:t>
            </w:r>
          </w:p>
          <w:p w14:paraId="3C2E8987"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605EDE60"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285FD04" w14:textId="77777777" w:rsidR="00EA3EF2" w:rsidRDefault="00EA3EF2" w:rsidP="0055704C">
            <w:pPr>
              <w:pStyle w:val="TAL"/>
              <w:rPr>
                <w:szCs w:val="18"/>
              </w:rPr>
            </w:pPr>
            <w:r>
              <w:rPr>
                <w:szCs w:val="18"/>
              </w:rPr>
              <w:t>isNullable: False</w:t>
            </w:r>
          </w:p>
          <w:p w14:paraId="59484AC2" w14:textId="77777777" w:rsidR="00EA3EF2" w:rsidRDefault="00EA3EF2" w:rsidP="0055704C">
            <w:pPr>
              <w:pStyle w:val="TAL"/>
            </w:pPr>
          </w:p>
        </w:tc>
      </w:tr>
      <w:tr w:rsidR="00EA3EF2" w14:paraId="62D22D7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609858" w14:textId="77777777" w:rsidR="00EA3EF2" w:rsidRDefault="00EA3EF2" w:rsidP="0055704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EC1519E"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4964F895" w14:textId="77777777" w:rsidR="00EA3EF2" w:rsidRPr="00AC0BA6" w:rsidRDefault="00EA3EF2" w:rsidP="0055704C">
            <w:pPr>
              <w:keepNext/>
              <w:keepLines/>
              <w:spacing w:after="0"/>
              <w:rPr>
                <w:rFonts w:ascii="Arial" w:hAnsi="Arial" w:cs="Arial"/>
                <w:sz w:val="18"/>
                <w:szCs w:val="18"/>
              </w:rPr>
            </w:pPr>
          </w:p>
          <w:p w14:paraId="41A15255" w14:textId="77777777" w:rsidR="00EA3EF2" w:rsidRDefault="00EA3EF2" w:rsidP="0055704C">
            <w:pPr>
              <w:keepNext/>
              <w:keepLines/>
              <w:spacing w:after="0"/>
              <w:rPr>
                <w:rFonts w:ascii="Arial" w:hAnsi="Arial" w:cs="Arial"/>
                <w:sz w:val="18"/>
                <w:szCs w:val="18"/>
              </w:rPr>
            </w:pPr>
          </w:p>
          <w:p w14:paraId="64E0576D" w14:textId="77777777" w:rsidR="00EA3EF2" w:rsidRDefault="00EA3EF2" w:rsidP="0055704C">
            <w:pPr>
              <w:keepNext/>
              <w:keepLines/>
              <w:spacing w:after="0"/>
              <w:rPr>
                <w:rFonts w:ascii="Arial" w:hAnsi="Arial" w:cs="Arial"/>
                <w:sz w:val="18"/>
                <w:szCs w:val="18"/>
              </w:rPr>
            </w:pPr>
          </w:p>
          <w:p w14:paraId="0D86D48E"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8950AE7"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8D0060D" w14:textId="77777777" w:rsidR="00EA3EF2" w:rsidRDefault="00EA3EF2" w:rsidP="0055704C">
            <w:pPr>
              <w:pStyle w:val="TAL"/>
            </w:pPr>
            <w:r>
              <w:t>type: DN</w:t>
            </w:r>
          </w:p>
          <w:p w14:paraId="3F84FB29" w14:textId="77777777" w:rsidR="00EA3EF2" w:rsidRDefault="00EA3EF2" w:rsidP="0055704C">
            <w:pPr>
              <w:pStyle w:val="TAL"/>
            </w:pPr>
            <w:r>
              <w:t>multiplicity: 0..1</w:t>
            </w:r>
          </w:p>
          <w:p w14:paraId="6BA436F3" w14:textId="77777777" w:rsidR="00EA3EF2" w:rsidRDefault="00EA3EF2" w:rsidP="0055704C">
            <w:pPr>
              <w:pStyle w:val="TAL"/>
            </w:pPr>
            <w:r>
              <w:t>isOrdered: N/A</w:t>
            </w:r>
          </w:p>
          <w:p w14:paraId="15DCE711" w14:textId="77777777" w:rsidR="00EA3EF2" w:rsidRDefault="00EA3EF2" w:rsidP="0055704C">
            <w:pPr>
              <w:pStyle w:val="TAL"/>
            </w:pPr>
            <w:r>
              <w:t>isUnique: N/A</w:t>
            </w:r>
          </w:p>
          <w:p w14:paraId="5699221C" w14:textId="77777777" w:rsidR="00EA3EF2" w:rsidRDefault="00EA3EF2" w:rsidP="0055704C">
            <w:pPr>
              <w:pStyle w:val="TAL"/>
            </w:pPr>
            <w:r>
              <w:t>defaultValue: None</w:t>
            </w:r>
          </w:p>
          <w:p w14:paraId="4BBE6915" w14:textId="77777777" w:rsidR="00EA3EF2" w:rsidRDefault="00EA3EF2" w:rsidP="0055704C">
            <w:pPr>
              <w:pStyle w:val="TAL"/>
              <w:rPr>
                <w:szCs w:val="18"/>
              </w:rPr>
            </w:pPr>
            <w:r>
              <w:t xml:space="preserve">isNullable: </w:t>
            </w:r>
            <w:r w:rsidRPr="0099777E">
              <w:t>False</w:t>
            </w:r>
          </w:p>
        </w:tc>
      </w:tr>
      <w:tr w:rsidR="00EA3EF2" w14:paraId="67B4563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26D1BF" w14:textId="77777777" w:rsidR="00EA3EF2" w:rsidRDefault="00EA3EF2" w:rsidP="0055704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504969F9" w14:textId="77777777" w:rsidR="00EA3EF2" w:rsidRDefault="00EA3EF2" w:rsidP="0055704C">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B734A47" w14:textId="77777777" w:rsidR="00EA3EF2" w:rsidRDefault="00EA3EF2" w:rsidP="0055704C">
            <w:pPr>
              <w:pStyle w:val="TAL"/>
              <w:rPr>
                <w:rFonts w:cs="Arial"/>
              </w:rPr>
            </w:pPr>
          </w:p>
          <w:p w14:paraId="00F550F3" w14:textId="77777777" w:rsidR="00EA3EF2"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E2F34DF" w14:textId="77777777" w:rsidR="00EA3EF2" w:rsidRDefault="00EA3EF2" w:rsidP="0055704C">
            <w:pPr>
              <w:pStyle w:val="TAL"/>
            </w:pPr>
            <w:r>
              <w:t xml:space="preserve">type: </w:t>
            </w:r>
            <w:r w:rsidRPr="009163B3">
              <w:t>Ephemeris</w:t>
            </w:r>
          </w:p>
          <w:p w14:paraId="540C2A80" w14:textId="77777777" w:rsidR="00EA3EF2" w:rsidRDefault="00EA3EF2" w:rsidP="0055704C">
            <w:pPr>
              <w:pStyle w:val="TAL"/>
              <w:rPr>
                <w:lang w:eastAsia="zh-CN"/>
              </w:rPr>
            </w:pPr>
            <w:r>
              <w:t xml:space="preserve">multiplicity: </w:t>
            </w:r>
            <w:r>
              <w:rPr>
                <w:lang w:eastAsia="zh-CN"/>
              </w:rPr>
              <w:t>1..*</w:t>
            </w:r>
          </w:p>
          <w:p w14:paraId="71C74D7C" w14:textId="77777777" w:rsidR="00EA3EF2" w:rsidRDefault="00EA3EF2" w:rsidP="0055704C">
            <w:pPr>
              <w:pStyle w:val="TAL"/>
            </w:pPr>
            <w:r>
              <w:t xml:space="preserve">isOrdered: </w:t>
            </w:r>
            <w:r w:rsidRPr="004037B3">
              <w:t>False</w:t>
            </w:r>
          </w:p>
          <w:p w14:paraId="05F477D9" w14:textId="77777777" w:rsidR="00EA3EF2" w:rsidRDefault="00EA3EF2" w:rsidP="0055704C">
            <w:pPr>
              <w:pStyle w:val="TAL"/>
            </w:pPr>
            <w:r>
              <w:t xml:space="preserve">isUnique: </w:t>
            </w:r>
            <w:r w:rsidRPr="004037B3">
              <w:t>True</w:t>
            </w:r>
          </w:p>
          <w:p w14:paraId="0EA68598" w14:textId="77777777" w:rsidR="00EA3EF2" w:rsidRDefault="00EA3EF2" w:rsidP="0055704C">
            <w:pPr>
              <w:pStyle w:val="TAL"/>
            </w:pPr>
            <w:r>
              <w:t>defaultValue: None</w:t>
            </w:r>
          </w:p>
          <w:p w14:paraId="255FCFD1" w14:textId="77777777" w:rsidR="00EA3EF2" w:rsidRDefault="00EA3EF2" w:rsidP="0055704C">
            <w:pPr>
              <w:pStyle w:val="TAL"/>
              <w:rPr>
                <w:szCs w:val="18"/>
              </w:rPr>
            </w:pPr>
            <w:r>
              <w:t>isNullable: False</w:t>
            </w:r>
          </w:p>
        </w:tc>
      </w:tr>
      <w:tr w:rsidR="00EA3EF2" w14:paraId="47B98F0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CA59F" w14:textId="77777777" w:rsidR="00EA3EF2" w:rsidRDefault="00EA3EF2" w:rsidP="0055704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94A813A" w14:textId="77777777" w:rsidR="00EA3EF2" w:rsidRDefault="00EA3EF2" w:rsidP="0055704C">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1A4C7E51" w14:textId="77777777" w:rsidR="00EA3EF2" w:rsidRDefault="00EA3EF2" w:rsidP="0055704C">
            <w:pPr>
              <w:pStyle w:val="TAL"/>
              <w:rPr>
                <w:rFonts w:cs="Arial"/>
                <w:szCs w:val="18"/>
              </w:rPr>
            </w:pPr>
          </w:p>
          <w:p w14:paraId="0396A0A7" w14:textId="77777777" w:rsidR="00EA3EF2" w:rsidRDefault="00EA3EF2" w:rsidP="0055704C">
            <w:pPr>
              <w:pStyle w:val="TAL"/>
              <w:rPr>
                <w:szCs w:val="18"/>
                <w:lang w:eastAsia="zh-CN"/>
              </w:rPr>
            </w:pPr>
            <w:r>
              <w:rPr>
                <w:szCs w:val="18"/>
                <w:lang w:eastAsia="zh-CN"/>
              </w:rPr>
              <w:t>allowedValues: Not applicable.</w:t>
            </w:r>
          </w:p>
          <w:p w14:paraId="449DD520"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05F7C6" w14:textId="77777777" w:rsidR="00EA3EF2" w:rsidRDefault="00EA3EF2" w:rsidP="0055704C">
            <w:pPr>
              <w:pStyle w:val="TAL"/>
              <w:rPr>
                <w:szCs w:val="18"/>
              </w:rPr>
            </w:pPr>
            <w:r>
              <w:rPr>
                <w:szCs w:val="18"/>
              </w:rPr>
              <w:t>type: PLMNInfo</w:t>
            </w:r>
          </w:p>
          <w:p w14:paraId="5DFF6E40" w14:textId="77777777" w:rsidR="00EA3EF2" w:rsidRDefault="00EA3EF2" w:rsidP="0055704C">
            <w:pPr>
              <w:pStyle w:val="TAL"/>
              <w:rPr>
                <w:szCs w:val="18"/>
                <w:lang w:eastAsia="zh-CN"/>
              </w:rPr>
            </w:pPr>
            <w:r>
              <w:rPr>
                <w:szCs w:val="18"/>
              </w:rPr>
              <w:t>multiplicity: *</w:t>
            </w:r>
          </w:p>
          <w:p w14:paraId="2B3568E4" w14:textId="77777777" w:rsidR="00EA3EF2" w:rsidRDefault="00EA3EF2" w:rsidP="0055704C">
            <w:pPr>
              <w:pStyle w:val="TAL"/>
              <w:rPr>
                <w:szCs w:val="18"/>
              </w:rPr>
            </w:pPr>
            <w:r>
              <w:rPr>
                <w:szCs w:val="18"/>
              </w:rPr>
              <w:t xml:space="preserve">isOrdered: </w:t>
            </w:r>
            <w:r>
              <w:rPr>
                <w:szCs w:val="18"/>
                <w:lang w:val="en-US"/>
              </w:rPr>
              <w:t>True</w:t>
            </w:r>
          </w:p>
          <w:p w14:paraId="3B05ABED" w14:textId="77777777" w:rsidR="00EA3EF2" w:rsidRDefault="00EA3EF2" w:rsidP="0055704C">
            <w:pPr>
              <w:pStyle w:val="TAL"/>
              <w:rPr>
                <w:szCs w:val="18"/>
              </w:rPr>
            </w:pPr>
            <w:r>
              <w:rPr>
                <w:szCs w:val="18"/>
              </w:rPr>
              <w:t>isUnique: True</w:t>
            </w:r>
          </w:p>
          <w:p w14:paraId="63A1664E" w14:textId="77777777" w:rsidR="00EA3EF2" w:rsidRDefault="00EA3EF2" w:rsidP="0055704C">
            <w:pPr>
              <w:pStyle w:val="TAL"/>
              <w:rPr>
                <w:szCs w:val="18"/>
              </w:rPr>
            </w:pPr>
            <w:r>
              <w:rPr>
                <w:szCs w:val="18"/>
              </w:rPr>
              <w:t>defaultValue: None</w:t>
            </w:r>
          </w:p>
          <w:p w14:paraId="41DEBBEA" w14:textId="77777777" w:rsidR="00EA3EF2" w:rsidRDefault="00EA3EF2" w:rsidP="0055704C">
            <w:pPr>
              <w:pStyle w:val="TAL"/>
              <w:rPr>
                <w:szCs w:val="18"/>
              </w:rPr>
            </w:pPr>
            <w:r>
              <w:rPr>
                <w:szCs w:val="18"/>
              </w:rPr>
              <w:t>isNullable: False</w:t>
            </w:r>
          </w:p>
          <w:p w14:paraId="18DBEA55" w14:textId="77777777" w:rsidR="00EA3EF2" w:rsidRDefault="00EA3EF2" w:rsidP="0055704C">
            <w:pPr>
              <w:pStyle w:val="TAL"/>
              <w:rPr>
                <w:szCs w:val="18"/>
              </w:rPr>
            </w:pPr>
          </w:p>
        </w:tc>
      </w:tr>
      <w:tr w:rsidR="00EA3EF2" w14:paraId="50B05A4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B1CD33" w14:textId="77777777" w:rsidR="00EA3EF2" w:rsidRDefault="00EA3EF2" w:rsidP="0055704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2419F173" w14:textId="77777777" w:rsidR="00EA3EF2" w:rsidRDefault="00EA3EF2" w:rsidP="0055704C">
            <w:pPr>
              <w:pStyle w:val="TAL"/>
              <w:keepNext w:val="0"/>
              <w:rPr>
                <w:szCs w:val="18"/>
                <w:lang w:eastAsia="zh-CN"/>
              </w:rPr>
            </w:pPr>
            <w:r>
              <w:rPr>
                <w:szCs w:val="18"/>
                <w:lang w:eastAsia="zh-CN"/>
              </w:rPr>
              <w:t xml:space="preserve">It is the list of Tracking Area Codes (either legacy TAC or extended TAC) for NR NTN. </w:t>
            </w:r>
          </w:p>
          <w:p w14:paraId="12508D0A" w14:textId="77777777" w:rsidR="00EA3EF2" w:rsidRPr="0049107E" w:rsidRDefault="00EA3EF2" w:rsidP="0055704C">
            <w:pPr>
              <w:pStyle w:val="TAL"/>
              <w:keepNext w:val="0"/>
              <w:rPr>
                <w:szCs w:val="18"/>
                <w:lang w:eastAsia="zh-CN"/>
              </w:rPr>
            </w:pPr>
          </w:p>
          <w:p w14:paraId="373F7E51" w14:textId="77777777" w:rsidR="00EA3EF2" w:rsidRDefault="00EA3EF2" w:rsidP="0055704C">
            <w:pPr>
              <w:pStyle w:val="TAL"/>
              <w:keepNext w:val="0"/>
              <w:rPr>
                <w:szCs w:val="18"/>
              </w:rPr>
            </w:pPr>
            <w:r>
              <w:rPr>
                <w:szCs w:val="18"/>
              </w:rPr>
              <w:t>allowedValues:</w:t>
            </w:r>
          </w:p>
          <w:p w14:paraId="19DDC06C" w14:textId="77777777" w:rsidR="00EA3EF2" w:rsidRDefault="00EA3EF2" w:rsidP="0055704C">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6B2B9E49" w14:textId="77777777" w:rsidR="00EA3EF2" w:rsidRDefault="00EA3EF2" w:rsidP="0055704C">
            <w:pPr>
              <w:pStyle w:val="TAL"/>
            </w:pPr>
            <w:r>
              <w:t>type: String</w:t>
            </w:r>
          </w:p>
          <w:p w14:paraId="0364596C" w14:textId="77777777" w:rsidR="00EA3EF2" w:rsidRDefault="00EA3EF2" w:rsidP="0055704C">
            <w:pPr>
              <w:pStyle w:val="TAL"/>
              <w:rPr>
                <w:lang w:eastAsia="zh-CN"/>
              </w:rPr>
            </w:pPr>
            <w:r>
              <w:t xml:space="preserve">multiplicity: </w:t>
            </w:r>
            <w:r>
              <w:rPr>
                <w:lang w:eastAsia="zh-CN"/>
              </w:rPr>
              <w:t>*</w:t>
            </w:r>
          </w:p>
          <w:p w14:paraId="3BC7444C" w14:textId="77777777" w:rsidR="00EA3EF2" w:rsidRDefault="00EA3EF2" w:rsidP="0055704C">
            <w:pPr>
              <w:pStyle w:val="TAL"/>
            </w:pPr>
            <w:r>
              <w:t xml:space="preserve">isOrdered: </w:t>
            </w:r>
            <w:r w:rsidRPr="004037B3">
              <w:t>False</w:t>
            </w:r>
          </w:p>
          <w:p w14:paraId="6693FD0F" w14:textId="77777777" w:rsidR="00EA3EF2" w:rsidRDefault="00EA3EF2" w:rsidP="0055704C">
            <w:pPr>
              <w:pStyle w:val="TAL"/>
            </w:pPr>
            <w:r>
              <w:t xml:space="preserve">isUnique: </w:t>
            </w:r>
            <w:r w:rsidRPr="004037B3">
              <w:t>True</w:t>
            </w:r>
          </w:p>
          <w:p w14:paraId="56602667" w14:textId="77777777" w:rsidR="00EA3EF2" w:rsidRDefault="00EA3EF2" w:rsidP="0055704C">
            <w:pPr>
              <w:pStyle w:val="TAL"/>
            </w:pPr>
            <w:r>
              <w:t>defaultValue: None</w:t>
            </w:r>
          </w:p>
          <w:p w14:paraId="41AE2438" w14:textId="77777777" w:rsidR="00EA3EF2" w:rsidRDefault="00EA3EF2" w:rsidP="0055704C">
            <w:pPr>
              <w:pStyle w:val="TAL"/>
              <w:rPr>
                <w:szCs w:val="18"/>
              </w:rPr>
            </w:pPr>
            <w:r>
              <w:t>isNullable: False</w:t>
            </w:r>
          </w:p>
        </w:tc>
      </w:tr>
      <w:tr w:rsidR="00EA3EF2" w14:paraId="476A6C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8418C8" w14:textId="77777777" w:rsidR="00EA3EF2" w:rsidRDefault="00EA3EF2" w:rsidP="0055704C">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EB772F8" w14:textId="77777777" w:rsidR="00EA3EF2" w:rsidDel="00C40AB5" w:rsidRDefault="00EA3EF2" w:rsidP="0055704C">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7EC2646A" w14:textId="77777777" w:rsidR="00EA3EF2" w:rsidRDefault="00EA3EF2" w:rsidP="0055704C">
            <w:pPr>
              <w:pStyle w:val="TAL"/>
              <w:rPr>
                <w:color w:val="000000"/>
              </w:rPr>
            </w:pPr>
          </w:p>
          <w:p w14:paraId="02932BED" w14:textId="77777777" w:rsidR="00EA3EF2" w:rsidDel="004F6305" w:rsidRDefault="00EA3EF2" w:rsidP="0055704C">
            <w:pPr>
              <w:pStyle w:val="TAL"/>
              <w:rPr>
                <w:color w:val="000000"/>
              </w:rPr>
            </w:pPr>
          </w:p>
          <w:p w14:paraId="6308C87C" w14:textId="77777777" w:rsidR="00EA3EF2" w:rsidDel="004F6305" w:rsidRDefault="00EA3EF2" w:rsidP="0055704C">
            <w:pPr>
              <w:pStyle w:val="TAL"/>
              <w:rPr>
                <w:szCs w:val="18"/>
              </w:rPr>
            </w:pPr>
            <w:r w:rsidDel="004F6305">
              <w:rPr>
                <w:rFonts w:cs="Arial"/>
                <w:szCs w:val="18"/>
              </w:rPr>
              <w:t>allowedValues:</w:t>
            </w:r>
            <w:r w:rsidDel="004F6305">
              <w:rPr>
                <w:szCs w:val="18"/>
              </w:rPr>
              <w:t xml:space="preserve"> 0..255</w:t>
            </w:r>
          </w:p>
          <w:p w14:paraId="63002F63" w14:textId="77777777" w:rsidR="00EA3EF2" w:rsidRDefault="00EA3EF2" w:rsidP="0055704C">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1926E0DA" w14:textId="77777777" w:rsidR="00EA3EF2" w:rsidRDefault="00EA3EF2" w:rsidP="0055704C">
            <w:pPr>
              <w:pStyle w:val="TAL"/>
              <w:rPr>
                <w:lang w:eastAsia="zh-CN"/>
              </w:rPr>
            </w:pPr>
            <w:r>
              <w:t>type</w:t>
            </w:r>
            <w:r>
              <w:rPr>
                <w:lang w:eastAsia="zh-CN"/>
              </w:rPr>
              <w:t>: String</w:t>
            </w:r>
          </w:p>
          <w:p w14:paraId="038CD6A7" w14:textId="77777777" w:rsidR="00EA3EF2" w:rsidRDefault="00EA3EF2" w:rsidP="0055704C">
            <w:pPr>
              <w:pStyle w:val="TAL"/>
            </w:pPr>
            <w:r>
              <w:t xml:space="preserve">multiplicity: </w:t>
            </w:r>
            <w:r>
              <w:rPr>
                <w:szCs w:val="18"/>
              </w:rPr>
              <w:t>1</w:t>
            </w:r>
          </w:p>
          <w:p w14:paraId="4D1374C5" w14:textId="77777777" w:rsidR="00EA3EF2" w:rsidRDefault="00EA3EF2" w:rsidP="0055704C">
            <w:pPr>
              <w:pStyle w:val="TAL"/>
            </w:pPr>
            <w:r>
              <w:t>isOrdered: N/A</w:t>
            </w:r>
          </w:p>
          <w:p w14:paraId="7E739AEE" w14:textId="77777777" w:rsidR="00EA3EF2" w:rsidRDefault="00EA3EF2" w:rsidP="0055704C">
            <w:pPr>
              <w:pStyle w:val="TAL"/>
            </w:pPr>
            <w:r>
              <w:t>isUnique: N/A</w:t>
            </w:r>
          </w:p>
          <w:p w14:paraId="340B95D9" w14:textId="77777777" w:rsidR="00EA3EF2" w:rsidRDefault="00EA3EF2" w:rsidP="0055704C">
            <w:pPr>
              <w:pStyle w:val="TAL"/>
            </w:pPr>
            <w:r>
              <w:t>defaultValue: None</w:t>
            </w:r>
          </w:p>
          <w:p w14:paraId="3B806333" w14:textId="77777777" w:rsidR="00EA3EF2" w:rsidRDefault="00EA3EF2" w:rsidP="0055704C">
            <w:pPr>
              <w:pStyle w:val="TAL"/>
              <w:rPr>
                <w:szCs w:val="18"/>
              </w:rPr>
            </w:pPr>
            <w:r>
              <w:t>isNullable: False</w:t>
            </w:r>
          </w:p>
        </w:tc>
      </w:tr>
      <w:tr w:rsidR="00EA3EF2" w14:paraId="3209B4D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C99878" w14:textId="77777777" w:rsidR="00EA3EF2" w:rsidRPr="0093654B" w:rsidRDefault="00EA3EF2" w:rsidP="0055704C">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48EB0CE8" w14:textId="77777777" w:rsidR="00EA3EF2" w:rsidRDefault="00EA3EF2" w:rsidP="0055704C">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7C5B0DE6" w14:textId="77777777" w:rsidR="00EA3EF2" w:rsidRDefault="00EA3EF2" w:rsidP="0055704C">
            <w:pPr>
              <w:pStyle w:val="TAL"/>
              <w:rPr>
                <w:color w:val="000000"/>
              </w:rPr>
            </w:pPr>
          </w:p>
          <w:p w14:paraId="4C3126CB" w14:textId="77777777" w:rsidR="00EA3EF2" w:rsidRPr="00BE12A4" w:rsidRDefault="00EA3EF2" w:rsidP="0055704C">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14AA0580" w14:textId="77777777" w:rsidR="00EA3EF2" w:rsidRDefault="00EA3EF2" w:rsidP="0055704C">
            <w:pPr>
              <w:pStyle w:val="TAL"/>
              <w:rPr>
                <w:lang w:eastAsia="zh-CN"/>
              </w:rPr>
            </w:pPr>
            <w:r>
              <w:t>type</w:t>
            </w:r>
            <w:r>
              <w:rPr>
                <w:lang w:eastAsia="zh-CN"/>
              </w:rPr>
              <w:t xml:space="preserve">: </w:t>
            </w:r>
            <w:r>
              <w:t>DateTime</w:t>
            </w:r>
          </w:p>
          <w:p w14:paraId="59A1CB7A" w14:textId="77777777" w:rsidR="00EA3EF2" w:rsidRDefault="00EA3EF2" w:rsidP="0055704C">
            <w:pPr>
              <w:pStyle w:val="TAL"/>
            </w:pPr>
            <w:r>
              <w:t xml:space="preserve">multiplicity: </w:t>
            </w:r>
            <w:r>
              <w:rPr>
                <w:szCs w:val="18"/>
              </w:rPr>
              <w:t>1</w:t>
            </w:r>
          </w:p>
          <w:p w14:paraId="2F07E834" w14:textId="77777777" w:rsidR="00EA3EF2" w:rsidRDefault="00EA3EF2" w:rsidP="0055704C">
            <w:pPr>
              <w:pStyle w:val="TAL"/>
            </w:pPr>
            <w:r>
              <w:t>isOrdered: N/A</w:t>
            </w:r>
          </w:p>
          <w:p w14:paraId="5D63E769" w14:textId="77777777" w:rsidR="00EA3EF2" w:rsidRDefault="00EA3EF2" w:rsidP="0055704C">
            <w:pPr>
              <w:pStyle w:val="TAL"/>
            </w:pPr>
            <w:r>
              <w:t>isUnique: N/A</w:t>
            </w:r>
          </w:p>
          <w:p w14:paraId="5CB17CC9" w14:textId="77777777" w:rsidR="00EA3EF2" w:rsidRDefault="00EA3EF2" w:rsidP="0055704C">
            <w:pPr>
              <w:pStyle w:val="TAL"/>
            </w:pPr>
            <w:r>
              <w:t>defaultValue: None</w:t>
            </w:r>
          </w:p>
          <w:p w14:paraId="200D1C77" w14:textId="77777777" w:rsidR="00EA3EF2" w:rsidRDefault="00EA3EF2" w:rsidP="0055704C">
            <w:pPr>
              <w:pStyle w:val="TAL"/>
            </w:pPr>
            <w:r>
              <w:t>isNullable: False</w:t>
            </w:r>
          </w:p>
        </w:tc>
      </w:tr>
      <w:tr w:rsidR="00EA3EF2" w14:paraId="6F7A826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C152B" w14:textId="77777777" w:rsidR="00EA3EF2" w:rsidRPr="0093654B" w:rsidRDefault="00EA3EF2" w:rsidP="0055704C">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0274E3C6" w14:textId="77777777" w:rsidR="00EA3EF2" w:rsidRDefault="00EA3EF2" w:rsidP="0055704C">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5952CB8A" w14:textId="77777777" w:rsidR="00EA3EF2" w:rsidRDefault="00EA3EF2" w:rsidP="0055704C">
            <w:pPr>
              <w:pStyle w:val="TAL"/>
              <w:rPr>
                <w:rFonts w:eastAsia="DengXian"/>
              </w:rPr>
            </w:pPr>
          </w:p>
          <w:p w14:paraId="58575835" w14:textId="77777777" w:rsidR="00EA3EF2" w:rsidRPr="00BE12A4"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9DFC96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093DB68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1F90318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79C91C1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3347E84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8A72670" w14:textId="77777777" w:rsidR="00EA3EF2" w:rsidRDefault="00EA3EF2" w:rsidP="0055704C">
            <w:pPr>
              <w:pStyle w:val="TAL"/>
            </w:pPr>
            <w:r w:rsidRPr="006F5E95">
              <w:rPr>
                <w:rFonts w:eastAsia="DengXian"/>
              </w:rPr>
              <w:t>isNullable: False</w:t>
            </w:r>
          </w:p>
        </w:tc>
      </w:tr>
      <w:tr w:rsidR="00EA3EF2" w14:paraId="6033DA9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ABDCE" w14:textId="77777777" w:rsidR="00EA3EF2" w:rsidRPr="0093654B" w:rsidRDefault="00EA3EF2" w:rsidP="0055704C">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4D806DD0" w14:textId="77777777" w:rsidR="00EA3EF2" w:rsidRDefault="00EA3EF2" w:rsidP="0055704C">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5301A691" w14:textId="77777777" w:rsidR="00EA3EF2" w:rsidRDefault="00EA3EF2" w:rsidP="0055704C">
            <w:pPr>
              <w:pStyle w:val="TAL"/>
              <w:rPr>
                <w:color w:val="000000"/>
              </w:rPr>
            </w:pPr>
          </w:p>
          <w:p w14:paraId="015FF8FF" w14:textId="77777777" w:rsidR="00EA3EF2" w:rsidRPr="00BE12A4"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9E00CD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0358F1B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063DD07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C738761"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471D4A6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49BC847F" w14:textId="77777777" w:rsidR="00EA3EF2" w:rsidRDefault="00EA3EF2" w:rsidP="0055704C">
            <w:pPr>
              <w:pStyle w:val="TAL"/>
            </w:pPr>
            <w:r w:rsidRPr="006F5E95">
              <w:rPr>
                <w:rFonts w:eastAsia="DengXian"/>
              </w:rPr>
              <w:t>isNullable: False</w:t>
            </w:r>
          </w:p>
        </w:tc>
      </w:tr>
      <w:tr w:rsidR="00EA3EF2" w14:paraId="6039B90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56E17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6014C562"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17E5260F" w14:textId="77777777" w:rsidR="00EA3EF2" w:rsidRDefault="00EA3EF2" w:rsidP="0055704C">
            <w:pPr>
              <w:pStyle w:val="TAL"/>
              <w:rPr>
                <w:color w:val="000000"/>
              </w:rPr>
            </w:pPr>
            <w:r w:rsidRPr="0044417E">
              <w:rPr>
                <w:color w:val="000000"/>
              </w:rPr>
              <w:t>Step of 1.3 m. Actual value = field value * 1.3.</w:t>
            </w:r>
          </w:p>
          <w:p w14:paraId="4CF1BEAD" w14:textId="77777777" w:rsidR="00EA3EF2" w:rsidRDefault="00EA3EF2" w:rsidP="0055704C">
            <w:pPr>
              <w:pStyle w:val="TAL"/>
              <w:rPr>
                <w:color w:val="000000"/>
              </w:rPr>
            </w:pPr>
          </w:p>
          <w:p w14:paraId="712CD9A6" w14:textId="77777777" w:rsidR="00EA3EF2" w:rsidRDefault="00EA3EF2" w:rsidP="0055704C">
            <w:pPr>
              <w:pStyle w:val="TAL"/>
              <w:rPr>
                <w:szCs w:val="18"/>
              </w:rPr>
            </w:pPr>
            <w:r>
              <w:rPr>
                <w:rFonts w:cs="Arial"/>
                <w:szCs w:val="18"/>
              </w:rPr>
              <w:t>allowedValues:</w:t>
            </w:r>
            <w:r>
              <w:rPr>
                <w:szCs w:val="18"/>
              </w:rPr>
              <w:t xml:space="preserve"> 0..604800</w:t>
            </w:r>
          </w:p>
          <w:p w14:paraId="60A6973C"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204C238" w14:textId="77777777" w:rsidR="00EA3EF2" w:rsidRDefault="00EA3EF2" w:rsidP="0055704C">
            <w:pPr>
              <w:pStyle w:val="TAL"/>
              <w:rPr>
                <w:szCs w:val="18"/>
                <w:lang w:eastAsia="zh-CN"/>
              </w:rPr>
            </w:pPr>
            <w:r>
              <w:rPr>
                <w:szCs w:val="18"/>
              </w:rPr>
              <w:t xml:space="preserve">type: </w:t>
            </w:r>
            <w:r>
              <w:rPr>
                <w:szCs w:val="18"/>
                <w:lang w:eastAsia="zh-CN"/>
              </w:rPr>
              <w:t>Integer</w:t>
            </w:r>
          </w:p>
          <w:p w14:paraId="3B9BCDFD" w14:textId="77777777" w:rsidR="00EA3EF2" w:rsidRDefault="00EA3EF2" w:rsidP="0055704C">
            <w:pPr>
              <w:pStyle w:val="TAL"/>
              <w:rPr>
                <w:szCs w:val="18"/>
              </w:rPr>
            </w:pPr>
            <w:r>
              <w:rPr>
                <w:szCs w:val="18"/>
              </w:rPr>
              <w:t>multiplicity: 1</w:t>
            </w:r>
          </w:p>
          <w:p w14:paraId="633A2F43" w14:textId="77777777" w:rsidR="00EA3EF2" w:rsidRDefault="00EA3EF2" w:rsidP="0055704C">
            <w:pPr>
              <w:pStyle w:val="TAL"/>
              <w:rPr>
                <w:szCs w:val="18"/>
              </w:rPr>
            </w:pPr>
            <w:r>
              <w:rPr>
                <w:szCs w:val="18"/>
              </w:rPr>
              <w:t xml:space="preserve">isOrdered: </w:t>
            </w:r>
            <w:r>
              <w:t>N/A</w:t>
            </w:r>
          </w:p>
          <w:p w14:paraId="4A33FAB3" w14:textId="77777777" w:rsidR="00EA3EF2" w:rsidRDefault="00EA3EF2" w:rsidP="0055704C">
            <w:pPr>
              <w:pStyle w:val="TAL"/>
              <w:rPr>
                <w:szCs w:val="18"/>
              </w:rPr>
            </w:pPr>
            <w:r>
              <w:rPr>
                <w:szCs w:val="18"/>
              </w:rPr>
              <w:t xml:space="preserve">isUnique: </w:t>
            </w:r>
            <w:r>
              <w:t>N/A</w:t>
            </w:r>
          </w:p>
          <w:p w14:paraId="47258B4E" w14:textId="77777777" w:rsidR="00EA3EF2" w:rsidRDefault="00EA3EF2" w:rsidP="0055704C">
            <w:pPr>
              <w:pStyle w:val="TAL"/>
              <w:rPr>
                <w:szCs w:val="18"/>
              </w:rPr>
            </w:pPr>
            <w:r>
              <w:rPr>
                <w:szCs w:val="18"/>
              </w:rPr>
              <w:t>defaultValue: 0</w:t>
            </w:r>
          </w:p>
          <w:p w14:paraId="065E06DB" w14:textId="77777777" w:rsidR="00EA3EF2" w:rsidRDefault="00EA3EF2" w:rsidP="0055704C">
            <w:pPr>
              <w:pStyle w:val="TAL"/>
              <w:rPr>
                <w:szCs w:val="18"/>
              </w:rPr>
            </w:pPr>
            <w:r>
              <w:rPr>
                <w:szCs w:val="18"/>
              </w:rPr>
              <w:t xml:space="preserve">isNullable: </w:t>
            </w:r>
            <w:r>
              <w:rPr>
                <w:rFonts w:cs="Arial"/>
                <w:szCs w:val="18"/>
              </w:rPr>
              <w:t>False</w:t>
            </w:r>
          </w:p>
        </w:tc>
      </w:tr>
      <w:tr w:rsidR="00EA3EF2" w14:paraId="1556E8C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7C279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3307DB32"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4F70D2FF" w14:textId="77777777" w:rsidR="00EA3EF2" w:rsidRDefault="00EA3EF2" w:rsidP="0055704C">
            <w:pPr>
              <w:pStyle w:val="TAL"/>
              <w:rPr>
                <w:color w:val="000000"/>
              </w:rPr>
            </w:pPr>
            <w:r w:rsidRPr="0044417E">
              <w:rPr>
                <w:color w:val="000000"/>
              </w:rPr>
              <w:t>Step of 1.3 m. Actual value = field value * 1.3.</w:t>
            </w:r>
          </w:p>
          <w:p w14:paraId="365B6591" w14:textId="77777777" w:rsidR="00EA3EF2" w:rsidRDefault="00EA3EF2" w:rsidP="0055704C">
            <w:pPr>
              <w:pStyle w:val="TAL"/>
              <w:rPr>
                <w:color w:val="000000"/>
              </w:rPr>
            </w:pPr>
          </w:p>
          <w:p w14:paraId="6B5438D9" w14:textId="77777777" w:rsidR="00EA3EF2" w:rsidRDefault="00EA3EF2" w:rsidP="0055704C">
            <w:pPr>
              <w:pStyle w:val="TAL"/>
              <w:rPr>
                <w:szCs w:val="18"/>
              </w:rPr>
            </w:pPr>
            <w:r>
              <w:rPr>
                <w:rFonts w:cs="Arial"/>
                <w:szCs w:val="18"/>
              </w:rPr>
              <w:t>allowedValues:</w:t>
            </w:r>
            <w:r>
              <w:rPr>
                <w:szCs w:val="18"/>
              </w:rPr>
              <w:t xml:space="preserve"> 0..604800</w:t>
            </w:r>
          </w:p>
          <w:p w14:paraId="1915E07C"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751AE10" w14:textId="77777777" w:rsidR="00EA3EF2" w:rsidRDefault="00EA3EF2" w:rsidP="0055704C">
            <w:pPr>
              <w:pStyle w:val="TAL"/>
              <w:rPr>
                <w:szCs w:val="18"/>
                <w:lang w:eastAsia="zh-CN"/>
              </w:rPr>
            </w:pPr>
            <w:r>
              <w:rPr>
                <w:szCs w:val="18"/>
              </w:rPr>
              <w:t xml:space="preserve">type: </w:t>
            </w:r>
            <w:r>
              <w:rPr>
                <w:szCs w:val="18"/>
                <w:lang w:eastAsia="zh-CN"/>
              </w:rPr>
              <w:t>Integer</w:t>
            </w:r>
          </w:p>
          <w:p w14:paraId="138FA4C9" w14:textId="77777777" w:rsidR="00EA3EF2" w:rsidRDefault="00EA3EF2" w:rsidP="0055704C">
            <w:pPr>
              <w:pStyle w:val="TAL"/>
              <w:rPr>
                <w:szCs w:val="18"/>
              </w:rPr>
            </w:pPr>
            <w:r>
              <w:rPr>
                <w:szCs w:val="18"/>
              </w:rPr>
              <w:t>multiplicity: 1</w:t>
            </w:r>
          </w:p>
          <w:p w14:paraId="08B167FF" w14:textId="77777777" w:rsidR="00EA3EF2" w:rsidRDefault="00EA3EF2" w:rsidP="0055704C">
            <w:pPr>
              <w:pStyle w:val="TAL"/>
              <w:rPr>
                <w:szCs w:val="18"/>
              </w:rPr>
            </w:pPr>
            <w:r>
              <w:rPr>
                <w:szCs w:val="18"/>
              </w:rPr>
              <w:t xml:space="preserve">isOrdered: </w:t>
            </w:r>
            <w:r>
              <w:t>N/A</w:t>
            </w:r>
          </w:p>
          <w:p w14:paraId="18EF653A" w14:textId="77777777" w:rsidR="00EA3EF2" w:rsidRDefault="00EA3EF2" w:rsidP="0055704C">
            <w:pPr>
              <w:pStyle w:val="TAL"/>
              <w:rPr>
                <w:szCs w:val="18"/>
              </w:rPr>
            </w:pPr>
            <w:r>
              <w:rPr>
                <w:szCs w:val="18"/>
              </w:rPr>
              <w:t xml:space="preserve">isUnique: </w:t>
            </w:r>
            <w:r>
              <w:t>N/A</w:t>
            </w:r>
          </w:p>
          <w:p w14:paraId="330B0F67" w14:textId="77777777" w:rsidR="00EA3EF2" w:rsidRDefault="00EA3EF2" w:rsidP="0055704C">
            <w:pPr>
              <w:pStyle w:val="TAL"/>
              <w:rPr>
                <w:szCs w:val="18"/>
              </w:rPr>
            </w:pPr>
            <w:r>
              <w:rPr>
                <w:szCs w:val="18"/>
              </w:rPr>
              <w:t>defaultValue: 0</w:t>
            </w:r>
          </w:p>
          <w:p w14:paraId="4A5AB823" w14:textId="77777777" w:rsidR="00EA3EF2" w:rsidRDefault="00EA3EF2" w:rsidP="0055704C">
            <w:pPr>
              <w:pStyle w:val="TAL"/>
              <w:rPr>
                <w:szCs w:val="18"/>
              </w:rPr>
            </w:pPr>
            <w:r>
              <w:rPr>
                <w:szCs w:val="18"/>
              </w:rPr>
              <w:t xml:space="preserve">isNullable: </w:t>
            </w:r>
            <w:r>
              <w:rPr>
                <w:rFonts w:cs="Arial"/>
                <w:szCs w:val="18"/>
              </w:rPr>
              <w:t>False</w:t>
            </w:r>
          </w:p>
        </w:tc>
      </w:tr>
      <w:tr w:rsidR="00EA3EF2" w14:paraId="0EE1B1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2C56B5"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3A073DBD"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42D84949" w14:textId="77777777" w:rsidR="00EA3EF2" w:rsidRDefault="00EA3EF2" w:rsidP="0055704C">
            <w:pPr>
              <w:pStyle w:val="TAL"/>
              <w:rPr>
                <w:color w:val="000000"/>
              </w:rPr>
            </w:pPr>
            <w:r w:rsidRPr="0044417E">
              <w:rPr>
                <w:color w:val="000000"/>
              </w:rPr>
              <w:t>Step of 1.3 m. Actual value = field value * 1.3.</w:t>
            </w:r>
          </w:p>
          <w:p w14:paraId="7E805640" w14:textId="77777777" w:rsidR="00EA3EF2" w:rsidRDefault="00EA3EF2" w:rsidP="0055704C">
            <w:pPr>
              <w:pStyle w:val="TAL"/>
              <w:rPr>
                <w:color w:val="000000"/>
              </w:rPr>
            </w:pPr>
          </w:p>
          <w:p w14:paraId="1C79C233" w14:textId="77777777" w:rsidR="00EA3EF2" w:rsidRDefault="00EA3EF2" w:rsidP="0055704C">
            <w:pPr>
              <w:pStyle w:val="TAL"/>
              <w:rPr>
                <w:szCs w:val="18"/>
              </w:rPr>
            </w:pPr>
            <w:r>
              <w:rPr>
                <w:rFonts w:cs="Arial"/>
                <w:szCs w:val="18"/>
              </w:rPr>
              <w:t>allowedValues:</w:t>
            </w:r>
            <w:r>
              <w:rPr>
                <w:szCs w:val="18"/>
              </w:rPr>
              <w:t xml:space="preserve"> 0..604800</w:t>
            </w:r>
          </w:p>
          <w:p w14:paraId="061BD634"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4F53ACA" w14:textId="77777777" w:rsidR="00EA3EF2" w:rsidRDefault="00EA3EF2" w:rsidP="0055704C">
            <w:pPr>
              <w:pStyle w:val="TAL"/>
              <w:rPr>
                <w:szCs w:val="18"/>
                <w:lang w:eastAsia="zh-CN"/>
              </w:rPr>
            </w:pPr>
            <w:r>
              <w:rPr>
                <w:szCs w:val="18"/>
              </w:rPr>
              <w:t xml:space="preserve">type: </w:t>
            </w:r>
            <w:r>
              <w:rPr>
                <w:szCs w:val="18"/>
                <w:lang w:eastAsia="zh-CN"/>
              </w:rPr>
              <w:t>Integer</w:t>
            </w:r>
          </w:p>
          <w:p w14:paraId="7EDD5688" w14:textId="77777777" w:rsidR="00EA3EF2" w:rsidRDefault="00EA3EF2" w:rsidP="0055704C">
            <w:pPr>
              <w:pStyle w:val="TAL"/>
              <w:rPr>
                <w:szCs w:val="18"/>
              </w:rPr>
            </w:pPr>
            <w:r>
              <w:rPr>
                <w:szCs w:val="18"/>
              </w:rPr>
              <w:t>multiplicity: 1</w:t>
            </w:r>
          </w:p>
          <w:p w14:paraId="0C4DA90E" w14:textId="77777777" w:rsidR="00EA3EF2" w:rsidRDefault="00EA3EF2" w:rsidP="0055704C">
            <w:pPr>
              <w:pStyle w:val="TAL"/>
              <w:rPr>
                <w:szCs w:val="18"/>
              </w:rPr>
            </w:pPr>
            <w:r>
              <w:rPr>
                <w:szCs w:val="18"/>
              </w:rPr>
              <w:t xml:space="preserve">isOrdered: </w:t>
            </w:r>
            <w:r>
              <w:t>N/A</w:t>
            </w:r>
          </w:p>
          <w:p w14:paraId="1A5B2520" w14:textId="77777777" w:rsidR="00EA3EF2" w:rsidRDefault="00EA3EF2" w:rsidP="0055704C">
            <w:pPr>
              <w:pStyle w:val="TAL"/>
              <w:rPr>
                <w:szCs w:val="18"/>
              </w:rPr>
            </w:pPr>
            <w:r>
              <w:rPr>
                <w:szCs w:val="18"/>
              </w:rPr>
              <w:t xml:space="preserve">isUnique: </w:t>
            </w:r>
            <w:r>
              <w:t>N/A</w:t>
            </w:r>
          </w:p>
          <w:p w14:paraId="35AC0874" w14:textId="77777777" w:rsidR="00EA3EF2" w:rsidRDefault="00EA3EF2" w:rsidP="0055704C">
            <w:pPr>
              <w:pStyle w:val="TAL"/>
              <w:rPr>
                <w:szCs w:val="18"/>
              </w:rPr>
            </w:pPr>
            <w:r>
              <w:rPr>
                <w:szCs w:val="18"/>
              </w:rPr>
              <w:t>defaultValue: 0</w:t>
            </w:r>
          </w:p>
          <w:p w14:paraId="23CD1D17" w14:textId="77777777" w:rsidR="00EA3EF2" w:rsidRDefault="00EA3EF2" w:rsidP="0055704C">
            <w:pPr>
              <w:pStyle w:val="TAL"/>
              <w:rPr>
                <w:szCs w:val="18"/>
              </w:rPr>
            </w:pPr>
            <w:r>
              <w:rPr>
                <w:szCs w:val="18"/>
              </w:rPr>
              <w:t xml:space="preserve">isNullable: </w:t>
            </w:r>
            <w:r>
              <w:rPr>
                <w:rFonts w:cs="Arial"/>
                <w:szCs w:val="18"/>
              </w:rPr>
              <w:t>False</w:t>
            </w:r>
          </w:p>
        </w:tc>
      </w:tr>
      <w:tr w:rsidR="00EA3EF2" w14:paraId="1D1389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6D0E03"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9BF34DA"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075B45AC"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38C8CFB" w14:textId="77777777" w:rsidR="00EA3EF2" w:rsidRDefault="00EA3EF2" w:rsidP="0055704C">
            <w:pPr>
              <w:spacing w:after="0"/>
              <w:rPr>
                <w:rFonts w:ascii="Arial" w:hAnsi="Arial" w:cs="Arial"/>
                <w:sz w:val="18"/>
                <w:szCs w:val="18"/>
                <w:lang w:eastAsia="zh-CN"/>
              </w:rPr>
            </w:pPr>
          </w:p>
          <w:p w14:paraId="52096D8C"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4EBC7112"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E4A97E2" w14:textId="77777777" w:rsidR="00EA3EF2" w:rsidRDefault="00EA3EF2" w:rsidP="0055704C">
            <w:pPr>
              <w:pStyle w:val="TAL"/>
              <w:rPr>
                <w:szCs w:val="18"/>
                <w:lang w:eastAsia="zh-CN"/>
              </w:rPr>
            </w:pPr>
            <w:r>
              <w:rPr>
                <w:szCs w:val="18"/>
              </w:rPr>
              <w:t xml:space="preserve">type: </w:t>
            </w:r>
            <w:r>
              <w:rPr>
                <w:szCs w:val="18"/>
                <w:lang w:eastAsia="zh-CN"/>
              </w:rPr>
              <w:t>Integer</w:t>
            </w:r>
          </w:p>
          <w:p w14:paraId="7EB1727E" w14:textId="77777777" w:rsidR="00EA3EF2" w:rsidRDefault="00EA3EF2" w:rsidP="0055704C">
            <w:pPr>
              <w:pStyle w:val="TAL"/>
              <w:rPr>
                <w:szCs w:val="18"/>
              </w:rPr>
            </w:pPr>
            <w:r>
              <w:rPr>
                <w:szCs w:val="18"/>
              </w:rPr>
              <w:t>multiplicity: 1</w:t>
            </w:r>
          </w:p>
          <w:p w14:paraId="78825138" w14:textId="77777777" w:rsidR="00EA3EF2" w:rsidRDefault="00EA3EF2" w:rsidP="0055704C">
            <w:pPr>
              <w:pStyle w:val="TAL"/>
              <w:rPr>
                <w:szCs w:val="18"/>
              </w:rPr>
            </w:pPr>
            <w:r>
              <w:rPr>
                <w:szCs w:val="18"/>
              </w:rPr>
              <w:t xml:space="preserve">isOrdered: </w:t>
            </w:r>
            <w:r>
              <w:t>N/A</w:t>
            </w:r>
          </w:p>
          <w:p w14:paraId="3A72BE84" w14:textId="77777777" w:rsidR="00EA3EF2" w:rsidRDefault="00EA3EF2" w:rsidP="0055704C">
            <w:pPr>
              <w:pStyle w:val="TAL"/>
              <w:rPr>
                <w:szCs w:val="18"/>
              </w:rPr>
            </w:pPr>
            <w:r>
              <w:rPr>
                <w:szCs w:val="18"/>
              </w:rPr>
              <w:t xml:space="preserve">isUnique: </w:t>
            </w:r>
            <w:r>
              <w:t>N/A</w:t>
            </w:r>
          </w:p>
          <w:p w14:paraId="5F039A74" w14:textId="77777777" w:rsidR="00EA3EF2" w:rsidRDefault="00EA3EF2" w:rsidP="0055704C">
            <w:pPr>
              <w:pStyle w:val="TAL"/>
              <w:rPr>
                <w:szCs w:val="18"/>
              </w:rPr>
            </w:pPr>
            <w:r>
              <w:rPr>
                <w:szCs w:val="18"/>
              </w:rPr>
              <w:t>defaultValue: 0</w:t>
            </w:r>
          </w:p>
          <w:p w14:paraId="28493F71" w14:textId="77777777" w:rsidR="00EA3EF2" w:rsidRDefault="00EA3EF2" w:rsidP="0055704C">
            <w:pPr>
              <w:pStyle w:val="TAL"/>
              <w:rPr>
                <w:szCs w:val="18"/>
              </w:rPr>
            </w:pPr>
            <w:r>
              <w:rPr>
                <w:szCs w:val="18"/>
              </w:rPr>
              <w:t xml:space="preserve">isNullable: </w:t>
            </w:r>
            <w:r>
              <w:rPr>
                <w:rFonts w:cs="Arial"/>
                <w:szCs w:val="18"/>
              </w:rPr>
              <w:t>False</w:t>
            </w:r>
          </w:p>
        </w:tc>
      </w:tr>
      <w:tr w:rsidR="00EA3EF2" w14:paraId="7EF05F8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97567A"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75DD38BE"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2D6DA98"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78CBF94" w14:textId="77777777" w:rsidR="00EA3EF2" w:rsidRDefault="00EA3EF2" w:rsidP="0055704C">
            <w:pPr>
              <w:spacing w:after="0"/>
              <w:rPr>
                <w:rFonts w:ascii="Arial" w:hAnsi="Arial" w:cs="Arial"/>
                <w:sz w:val="18"/>
                <w:szCs w:val="18"/>
                <w:lang w:eastAsia="zh-CN"/>
              </w:rPr>
            </w:pPr>
          </w:p>
          <w:p w14:paraId="7D9E59BE"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3EE5CB14"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0AC9E41" w14:textId="77777777" w:rsidR="00EA3EF2" w:rsidRDefault="00EA3EF2" w:rsidP="0055704C">
            <w:pPr>
              <w:pStyle w:val="TAL"/>
              <w:rPr>
                <w:szCs w:val="18"/>
                <w:lang w:eastAsia="zh-CN"/>
              </w:rPr>
            </w:pPr>
            <w:r>
              <w:rPr>
                <w:szCs w:val="18"/>
              </w:rPr>
              <w:t xml:space="preserve">type: </w:t>
            </w:r>
            <w:r>
              <w:rPr>
                <w:szCs w:val="18"/>
                <w:lang w:eastAsia="zh-CN"/>
              </w:rPr>
              <w:t>Integer</w:t>
            </w:r>
          </w:p>
          <w:p w14:paraId="493FCAE0" w14:textId="77777777" w:rsidR="00EA3EF2" w:rsidRDefault="00EA3EF2" w:rsidP="0055704C">
            <w:pPr>
              <w:pStyle w:val="TAL"/>
              <w:rPr>
                <w:szCs w:val="18"/>
              </w:rPr>
            </w:pPr>
            <w:r>
              <w:rPr>
                <w:szCs w:val="18"/>
              </w:rPr>
              <w:t>multiplicity: 1</w:t>
            </w:r>
          </w:p>
          <w:p w14:paraId="2F56D41C" w14:textId="77777777" w:rsidR="00EA3EF2" w:rsidRDefault="00EA3EF2" w:rsidP="0055704C">
            <w:pPr>
              <w:pStyle w:val="TAL"/>
              <w:rPr>
                <w:szCs w:val="18"/>
              </w:rPr>
            </w:pPr>
            <w:r>
              <w:rPr>
                <w:szCs w:val="18"/>
              </w:rPr>
              <w:t xml:space="preserve">isOrdered: </w:t>
            </w:r>
            <w:r>
              <w:t>N/A</w:t>
            </w:r>
          </w:p>
          <w:p w14:paraId="3113FCC1" w14:textId="77777777" w:rsidR="00EA3EF2" w:rsidRDefault="00EA3EF2" w:rsidP="0055704C">
            <w:pPr>
              <w:pStyle w:val="TAL"/>
              <w:rPr>
                <w:szCs w:val="18"/>
              </w:rPr>
            </w:pPr>
            <w:r>
              <w:rPr>
                <w:szCs w:val="18"/>
              </w:rPr>
              <w:t xml:space="preserve">isUnique: </w:t>
            </w:r>
            <w:r>
              <w:t>N/A</w:t>
            </w:r>
          </w:p>
          <w:p w14:paraId="66D455FF" w14:textId="77777777" w:rsidR="00EA3EF2" w:rsidRDefault="00EA3EF2" w:rsidP="0055704C">
            <w:pPr>
              <w:pStyle w:val="TAL"/>
              <w:rPr>
                <w:szCs w:val="18"/>
              </w:rPr>
            </w:pPr>
            <w:r>
              <w:rPr>
                <w:szCs w:val="18"/>
              </w:rPr>
              <w:t>defaultValue: 0</w:t>
            </w:r>
          </w:p>
          <w:p w14:paraId="7AF40853" w14:textId="77777777" w:rsidR="00EA3EF2" w:rsidRDefault="00EA3EF2" w:rsidP="0055704C">
            <w:pPr>
              <w:pStyle w:val="TAL"/>
              <w:rPr>
                <w:szCs w:val="18"/>
              </w:rPr>
            </w:pPr>
            <w:r>
              <w:rPr>
                <w:szCs w:val="18"/>
              </w:rPr>
              <w:t xml:space="preserve">isNullable: </w:t>
            </w:r>
            <w:r>
              <w:rPr>
                <w:rFonts w:cs="Arial"/>
                <w:szCs w:val="18"/>
              </w:rPr>
              <w:t>False</w:t>
            </w:r>
          </w:p>
        </w:tc>
      </w:tr>
      <w:tr w:rsidR="00EA3EF2" w14:paraId="10E862A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E6063"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7F14B0C5"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7CE6A9A"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24DC8BA9" w14:textId="77777777" w:rsidR="00EA3EF2" w:rsidRDefault="00EA3EF2" w:rsidP="0055704C">
            <w:pPr>
              <w:spacing w:after="0"/>
              <w:rPr>
                <w:rFonts w:ascii="Arial" w:hAnsi="Arial" w:cs="Arial"/>
                <w:sz w:val="18"/>
                <w:szCs w:val="18"/>
                <w:lang w:eastAsia="zh-CN"/>
              </w:rPr>
            </w:pPr>
          </w:p>
          <w:p w14:paraId="3BE69395"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17B89605"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F5FFDF5" w14:textId="77777777" w:rsidR="00EA3EF2" w:rsidRDefault="00EA3EF2" w:rsidP="0055704C">
            <w:pPr>
              <w:pStyle w:val="TAL"/>
              <w:rPr>
                <w:szCs w:val="18"/>
                <w:lang w:eastAsia="zh-CN"/>
              </w:rPr>
            </w:pPr>
            <w:r>
              <w:rPr>
                <w:szCs w:val="18"/>
              </w:rPr>
              <w:t xml:space="preserve">type: </w:t>
            </w:r>
            <w:r>
              <w:rPr>
                <w:szCs w:val="18"/>
                <w:lang w:eastAsia="zh-CN"/>
              </w:rPr>
              <w:t>Integer</w:t>
            </w:r>
          </w:p>
          <w:p w14:paraId="409E6610" w14:textId="77777777" w:rsidR="00EA3EF2" w:rsidRDefault="00EA3EF2" w:rsidP="0055704C">
            <w:pPr>
              <w:pStyle w:val="TAL"/>
              <w:rPr>
                <w:szCs w:val="18"/>
              </w:rPr>
            </w:pPr>
            <w:r>
              <w:rPr>
                <w:szCs w:val="18"/>
              </w:rPr>
              <w:t>multiplicity: 1</w:t>
            </w:r>
          </w:p>
          <w:p w14:paraId="17BE4749" w14:textId="77777777" w:rsidR="00EA3EF2" w:rsidRDefault="00EA3EF2" w:rsidP="0055704C">
            <w:pPr>
              <w:pStyle w:val="TAL"/>
              <w:rPr>
                <w:szCs w:val="18"/>
              </w:rPr>
            </w:pPr>
            <w:r>
              <w:rPr>
                <w:szCs w:val="18"/>
              </w:rPr>
              <w:t xml:space="preserve">isOrdered: </w:t>
            </w:r>
            <w:r>
              <w:t>N/A</w:t>
            </w:r>
          </w:p>
          <w:p w14:paraId="79C17C54" w14:textId="77777777" w:rsidR="00EA3EF2" w:rsidRDefault="00EA3EF2" w:rsidP="0055704C">
            <w:pPr>
              <w:pStyle w:val="TAL"/>
              <w:rPr>
                <w:szCs w:val="18"/>
              </w:rPr>
            </w:pPr>
            <w:r>
              <w:rPr>
                <w:szCs w:val="18"/>
              </w:rPr>
              <w:t xml:space="preserve">isUnique: </w:t>
            </w:r>
            <w:r>
              <w:t>N/A</w:t>
            </w:r>
          </w:p>
          <w:p w14:paraId="0ECBA74B" w14:textId="77777777" w:rsidR="00EA3EF2" w:rsidRDefault="00EA3EF2" w:rsidP="0055704C">
            <w:pPr>
              <w:pStyle w:val="TAL"/>
              <w:rPr>
                <w:szCs w:val="18"/>
              </w:rPr>
            </w:pPr>
            <w:r>
              <w:rPr>
                <w:szCs w:val="18"/>
              </w:rPr>
              <w:t>defaultValue: 0</w:t>
            </w:r>
          </w:p>
          <w:p w14:paraId="35DD96A1" w14:textId="77777777" w:rsidR="00EA3EF2" w:rsidRDefault="00EA3EF2" w:rsidP="0055704C">
            <w:pPr>
              <w:pStyle w:val="TAL"/>
              <w:rPr>
                <w:szCs w:val="18"/>
              </w:rPr>
            </w:pPr>
            <w:r>
              <w:rPr>
                <w:szCs w:val="18"/>
              </w:rPr>
              <w:t xml:space="preserve">isNullable: </w:t>
            </w:r>
            <w:r>
              <w:rPr>
                <w:rFonts w:cs="Arial"/>
                <w:szCs w:val="18"/>
              </w:rPr>
              <w:t>False</w:t>
            </w:r>
          </w:p>
        </w:tc>
      </w:tr>
      <w:tr w:rsidR="00EA3EF2" w14:paraId="5B9A4F8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1E4590"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2A5F806D" w14:textId="77777777" w:rsidR="00EA3EF2" w:rsidRPr="00F96443" w:rsidRDefault="00EA3EF2" w:rsidP="0055704C">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2CCEAAA5" w14:textId="77777777" w:rsidR="00EA3EF2" w:rsidRPr="00F96443" w:rsidRDefault="00EA3EF2" w:rsidP="0055704C">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0F7535A4" w14:textId="77777777" w:rsidR="00EA3EF2" w:rsidRDefault="00EA3EF2" w:rsidP="0055704C">
            <w:pPr>
              <w:pStyle w:val="TAL"/>
              <w:rPr>
                <w:color w:val="000000"/>
              </w:rPr>
            </w:pPr>
          </w:p>
          <w:p w14:paraId="1E9782D0" w14:textId="77777777" w:rsidR="00EA3EF2" w:rsidRDefault="00EA3EF2" w:rsidP="0055704C">
            <w:pPr>
              <w:pStyle w:val="TAL"/>
              <w:rPr>
                <w:szCs w:val="18"/>
              </w:rPr>
            </w:pPr>
            <w:r>
              <w:rPr>
                <w:rFonts w:cs="Arial"/>
                <w:szCs w:val="18"/>
              </w:rPr>
              <w:t>allowedValues:</w:t>
            </w:r>
            <w:r>
              <w:rPr>
                <w:szCs w:val="18"/>
              </w:rPr>
              <w:t xml:space="preserve"> </w:t>
            </w:r>
            <w:r w:rsidRPr="00224353">
              <w:rPr>
                <w:szCs w:val="18"/>
              </w:rPr>
              <w:t>0..8589934591</w:t>
            </w:r>
          </w:p>
          <w:p w14:paraId="35821BD0"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B71C185" w14:textId="77777777" w:rsidR="00EA3EF2" w:rsidRDefault="00EA3EF2" w:rsidP="0055704C">
            <w:pPr>
              <w:pStyle w:val="TAL"/>
              <w:rPr>
                <w:szCs w:val="18"/>
                <w:lang w:eastAsia="zh-CN"/>
              </w:rPr>
            </w:pPr>
            <w:r>
              <w:rPr>
                <w:szCs w:val="18"/>
              </w:rPr>
              <w:t xml:space="preserve">type: </w:t>
            </w:r>
            <w:r>
              <w:rPr>
                <w:szCs w:val="18"/>
                <w:lang w:eastAsia="zh-CN"/>
              </w:rPr>
              <w:t>Integer</w:t>
            </w:r>
          </w:p>
          <w:p w14:paraId="3619E5AE" w14:textId="77777777" w:rsidR="00EA3EF2" w:rsidRDefault="00EA3EF2" w:rsidP="0055704C">
            <w:pPr>
              <w:pStyle w:val="TAL"/>
              <w:rPr>
                <w:szCs w:val="18"/>
              </w:rPr>
            </w:pPr>
            <w:r>
              <w:rPr>
                <w:szCs w:val="18"/>
              </w:rPr>
              <w:t>multiplicity: 1</w:t>
            </w:r>
          </w:p>
          <w:p w14:paraId="1A8D204D" w14:textId="77777777" w:rsidR="00EA3EF2" w:rsidRDefault="00EA3EF2" w:rsidP="0055704C">
            <w:pPr>
              <w:pStyle w:val="TAL"/>
              <w:rPr>
                <w:szCs w:val="18"/>
              </w:rPr>
            </w:pPr>
            <w:r>
              <w:rPr>
                <w:szCs w:val="18"/>
              </w:rPr>
              <w:t xml:space="preserve">isOrdered: </w:t>
            </w:r>
            <w:r>
              <w:t>N/A</w:t>
            </w:r>
          </w:p>
          <w:p w14:paraId="331CE684" w14:textId="77777777" w:rsidR="00EA3EF2" w:rsidRDefault="00EA3EF2" w:rsidP="0055704C">
            <w:pPr>
              <w:pStyle w:val="TAL"/>
              <w:rPr>
                <w:szCs w:val="18"/>
              </w:rPr>
            </w:pPr>
            <w:r>
              <w:rPr>
                <w:szCs w:val="18"/>
              </w:rPr>
              <w:t xml:space="preserve">isUnique: </w:t>
            </w:r>
            <w:r>
              <w:t>N/A</w:t>
            </w:r>
          </w:p>
          <w:p w14:paraId="76C426CC" w14:textId="77777777" w:rsidR="00EA3EF2" w:rsidRDefault="00EA3EF2" w:rsidP="0055704C">
            <w:pPr>
              <w:pStyle w:val="TAL"/>
              <w:rPr>
                <w:szCs w:val="18"/>
              </w:rPr>
            </w:pPr>
            <w:r>
              <w:rPr>
                <w:szCs w:val="18"/>
              </w:rPr>
              <w:t>defaultValue: 0</w:t>
            </w:r>
          </w:p>
          <w:p w14:paraId="5E115FEF" w14:textId="77777777" w:rsidR="00EA3EF2" w:rsidRDefault="00EA3EF2" w:rsidP="0055704C">
            <w:pPr>
              <w:pStyle w:val="TAL"/>
              <w:rPr>
                <w:szCs w:val="18"/>
              </w:rPr>
            </w:pPr>
            <w:r>
              <w:rPr>
                <w:szCs w:val="18"/>
              </w:rPr>
              <w:t xml:space="preserve">isNullable: </w:t>
            </w:r>
            <w:r>
              <w:rPr>
                <w:rFonts w:cs="Arial"/>
                <w:szCs w:val="18"/>
              </w:rPr>
              <w:t>False</w:t>
            </w:r>
          </w:p>
        </w:tc>
      </w:tr>
      <w:tr w:rsidR="00EA3EF2" w14:paraId="1A7013C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9E9F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2DC1DFEE" w14:textId="77777777" w:rsidR="00EA3EF2" w:rsidRPr="00CA6AC6" w:rsidRDefault="00EA3EF2" w:rsidP="0055704C">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01B88B93" w14:textId="77777777" w:rsidR="00EA3EF2" w:rsidRPr="00CA6AC6" w:rsidRDefault="00EA3EF2" w:rsidP="0055704C">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1FCF3F46" w14:textId="77777777" w:rsidR="00EA3EF2" w:rsidRDefault="00EA3EF2" w:rsidP="0055704C">
            <w:pPr>
              <w:pStyle w:val="TAL"/>
              <w:rPr>
                <w:color w:val="000000"/>
              </w:rPr>
            </w:pPr>
          </w:p>
          <w:p w14:paraId="6CBB3519" w14:textId="77777777" w:rsidR="00EA3EF2" w:rsidRDefault="00EA3EF2" w:rsidP="0055704C">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64F0FAAA" w14:textId="77777777" w:rsidR="00EA3EF2" w:rsidRDefault="00EA3EF2" w:rsidP="0055704C">
            <w:pPr>
              <w:pStyle w:val="TAL"/>
              <w:rPr>
                <w:szCs w:val="18"/>
                <w:lang w:eastAsia="zh-CN"/>
              </w:rPr>
            </w:pPr>
            <w:r>
              <w:rPr>
                <w:szCs w:val="18"/>
              </w:rPr>
              <w:t xml:space="preserve">type: </w:t>
            </w:r>
            <w:r>
              <w:rPr>
                <w:szCs w:val="18"/>
                <w:lang w:eastAsia="zh-CN"/>
              </w:rPr>
              <w:t>Integer</w:t>
            </w:r>
          </w:p>
          <w:p w14:paraId="0BCD2BE5" w14:textId="77777777" w:rsidR="00EA3EF2" w:rsidRDefault="00EA3EF2" w:rsidP="0055704C">
            <w:pPr>
              <w:pStyle w:val="TAL"/>
              <w:rPr>
                <w:szCs w:val="18"/>
              </w:rPr>
            </w:pPr>
            <w:r>
              <w:rPr>
                <w:szCs w:val="18"/>
              </w:rPr>
              <w:t>multiplicity: 1</w:t>
            </w:r>
          </w:p>
          <w:p w14:paraId="5919A564" w14:textId="77777777" w:rsidR="00EA3EF2" w:rsidRDefault="00EA3EF2" w:rsidP="0055704C">
            <w:pPr>
              <w:pStyle w:val="TAL"/>
              <w:rPr>
                <w:szCs w:val="18"/>
              </w:rPr>
            </w:pPr>
            <w:r>
              <w:rPr>
                <w:szCs w:val="18"/>
              </w:rPr>
              <w:t xml:space="preserve">isOrdered: </w:t>
            </w:r>
            <w:r>
              <w:t>N/A</w:t>
            </w:r>
          </w:p>
          <w:p w14:paraId="47EAC5D1" w14:textId="77777777" w:rsidR="00EA3EF2" w:rsidRDefault="00EA3EF2" w:rsidP="0055704C">
            <w:pPr>
              <w:pStyle w:val="TAL"/>
              <w:rPr>
                <w:szCs w:val="18"/>
              </w:rPr>
            </w:pPr>
            <w:r>
              <w:rPr>
                <w:szCs w:val="18"/>
              </w:rPr>
              <w:t xml:space="preserve">isUnique: </w:t>
            </w:r>
            <w:r>
              <w:t>N/A</w:t>
            </w:r>
          </w:p>
          <w:p w14:paraId="14B3D0A0" w14:textId="77777777" w:rsidR="00EA3EF2" w:rsidRDefault="00EA3EF2" w:rsidP="0055704C">
            <w:pPr>
              <w:pStyle w:val="TAL"/>
              <w:rPr>
                <w:szCs w:val="18"/>
              </w:rPr>
            </w:pPr>
            <w:r>
              <w:rPr>
                <w:szCs w:val="18"/>
              </w:rPr>
              <w:t>defaultValue: 0</w:t>
            </w:r>
          </w:p>
          <w:p w14:paraId="51573A9A" w14:textId="77777777" w:rsidR="00EA3EF2" w:rsidRDefault="00EA3EF2" w:rsidP="0055704C">
            <w:pPr>
              <w:pStyle w:val="TAL"/>
              <w:rPr>
                <w:szCs w:val="18"/>
              </w:rPr>
            </w:pPr>
            <w:r>
              <w:rPr>
                <w:szCs w:val="18"/>
              </w:rPr>
              <w:t xml:space="preserve">isNullable: </w:t>
            </w:r>
            <w:r>
              <w:rPr>
                <w:rFonts w:cs="Arial"/>
                <w:szCs w:val="18"/>
              </w:rPr>
              <w:t>False</w:t>
            </w:r>
          </w:p>
        </w:tc>
      </w:tr>
      <w:tr w:rsidR="00EA3EF2" w14:paraId="065206F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B4112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0F033780" w14:textId="77777777" w:rsidR="00EA3EF2" w:rsidRPr="000310CD" w:rsidRDefault="00EA3EF2" w:rsidP="0055704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0974E8AB" w14:textId="77777777" w:rsidR="00EA3EF2" w:rsidRPr="000310CD" w:rsidRDefault="00EA3EF2" w:rsidP="0055704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50EA051" w14:textId="77777777" w:rsidR="00EA3EF2" w:rsidRDefault="00EA3EF2" w:rsidP="0055704C">
            <w:pPr>
              <w:pStyle w:val="TAL"/>
              <w:rPr>
                <w:color w:val="000000"/>
              </w:rPr>
            </w:pPr>
          </w:p>
          <w:p w14:paraId="7D29261A" w14:textId="77777777" w:rsidR="00EA3EF2" w:rsidRDefault="00EA3EF2" w:rsidP="0055704C">
            <w:pPr>
              <w:pStyle w:val="TAL"/>
              <w:rPr>
                <w:szCs w:val="18"/>
              </w:rPr>
            </w:pPr>
            <w:r>
              <w:rPr>
                <w:rFonts w:cs="Arial"/>
                <w:szCs w:val="18"/>
              </w:rPr>
              <w:t>allowedValues:</w:t>
            </w:r>
            <w:r>
              <w:rPr>
                <w:szCs w:val="18"/>
              </w:rPr>
              <w:t xml:space="preserve"> </w:t>
            </w:r>
            <w:r w:rsidRPr="0025559F">
              <w:rPr>
                <w:szCs w:val="18"/>
              </w:rPr>
              <w:t>0..16777215</w:t>
            </w:r>
          </w:p>
          <w:p w14:paraId="2EA7BC1E"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3E88A5C" w14:textId="77777777" w:rsidR="00EA3EF2" w:rsidRDefault="00EA3EF2" w:rsidP="0055704C">
            <w:pPr>
              <w:pStyle w:val="TAL"/>
              <w:rPr>
                <w:szCs w:val="18"/>
                <w:lang w:eastAsia="zh-CN"/>
              </w:rPr>
            </w:pPr>
            <w:r>
              <w:rPr>
                <w:szCs w:val="18"/>
              </w:rPr>
              <w:t xml:space="preserve">type: </w:t>
            </w:r>
            <w:r>
              <w:rPr>
                <w:szCs w:val="18"/>
                <w:lang w:eastAsia="zh-CN"/>
              </w:rPr>
              <w:t>Integer</w:t>
            </w:r>
          </w:p>
          <w:p w14:paraId="3B10E5DB" w14:textId="77777777" w:rsidR="00EA3EF2" w:rsidRDefault="00EA3EF2" w:rsidP="0055704C">
            <w:pPr>
              <w:pStyle w:val="TAL"/>
              <w:rPr>
                <w:szCs w:val="18"/>
              </w:rPr>
            </w:pPr>
            <w:r>
              <w:rPr>
                <w:szCs w:val="18"/>
              </w:rPr>
              <w:t>multiplicity: 1</w:t>
            </w:r>
          </w:p>
          <w:p w14:paraId="124ED4E8" w14:textId="77777777" w:rsidR="00EA3EF2" w:rsidRDefault="00EA3EF2" w:rsidP="0055704C">
            <w:pPr>
              <w:pStyle w:val="TAL"/>
              <w:rPr>
                <w:szCs w:val="18"/>
              </w:rPr>
            </w:pPr>
            <w:r>
              <w:rPr>
                <w:szCs w:val="18"/>
              </w:rPr>
              <w:t xml:space="preserve">isOrdered: </w:t>
            </w:r>
            <w:r>
              <w:t>N/A</w:t>
            </w:r>
          </w:p>
          <w:p w14:paraId="754A93A8" w14:textId="77777777" w:rsidR="00EA3EF2" w:rsidRDefault="00EA3EF2" w:rsidP="0055704C">
            <w:pPr>
              <w:pStyle w:val="TAL"/>
              <w:rPr>
                <w:szCs w:val="18"/>
              </w:rPr>
            </w:pPr>
            <w:r>
              <w:rPr>
                <w:szCs w:val="18"/>
              </w:rPr>
              <w:t xml:space="preserve">isUnique: </w:t>
            </w:r>
            <w:r>
              <w:t>N/A</w:t>
            </w:r>
          </w:p>
          <w:p w14:paraId="490F89E5" w14:textId="77777777" w:rsidR="00EA3EF2" w:rsidRDefault="00EA3EF2" w:rsidP="0055704C">
            <w:pPr>
              <w:pStyle w:val="TAL"/>
              <w:rPr>
                <w:szCs w:val="18"/>
              </w:rPr>
            </w:pPr>
            <w:r>
              <w:rPr>
                <w:szCs w:val="18"/>
              </w:rPr>
              <w:t>defaultValue: 0</w:t>
            </w:r>
          </w:p>
          <w:p w14:paraId="7429E563" w14:textId="77777777" w:rsidR="00EA3EF2" w:rsidRDefault="00EA3EF2" w:rsidP="0055704C">
            <w:pPr>
              <w:pStyle w:val="TAL"/>
              <w:rPr>
                <w:szCs w:val="18"/>
              </w:rPr>
            </w:pPr>
            <w:r>
              <w:rPr>
                <w:szCs w:val="18"/>
              </w:rPr>
              <w:t xml:space="preserve">isNullable: </w:t>
            </w:r>
            <w:r>
              <w:rPr>
                <w:rFonts w:cs="Arial"/>
                <w:szCs w:val="18"/>
              </w:rPr>
              <w:t>False</w:t>
            </w:r>
          </w:p>
        </w:tc>
      </w:tr>
      <w:tr w:rsidR="00EA3EF2" w14:paraId="39710F9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12EAF"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40C8AEF7" w14:textId="77777777" w:rsidR="00EA3EF2" w:rsidRPr="000310CD" w:rsidRDefault="00EA3EF2" w:rsidP="0055704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6DED06D4" w14:textId="77777777" w:rsidR="00EA3EF2" w:rsidRPr="000310CD" w:rsidRDefault="00EA3EF2" w:rsidP="0055704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392BEFB2" w14:textId="77777777" w:rsidR="00EA3EF2" w:rsidRDefault="00EA3EF2" w:rsidP="0055704C">
            <w:pPr>
              <w:pStyle w:val="TAL"/>
              <w:rPr>
                <w:color w:val="000000"/>
              </w:rPr>
            </w:pPr>
          </w:p>
          <w:p w14:paraId="65976318" w14:textId="77777777" w:rsidR="00EA3EF2" w:rsidRDefault="00EA3EF2" w:rsidP="0055704C">
            <w:pPr>
              <w:pStyle w:val="TAL"/>
              <w:rPr>
                <w:szCs w:val="18"/>
              </w:rPr>
            </w:pPr>
            <w:r>
              <w:rPr>
                <w:rFonts w:cs="Arial"/>
                <w:szCs w:val="18"/>
              </w:rPr>
              <w:t>allowedValues:</w:t>
            </w:r>
            <w:r>
              <w:rPr>
                <w:szCs w:val="18"/>
              </w:rPr>
              <w:t xml:space="preserve"> </w:t>
            </w:r>
            <w:r w:rsidRPr="00903E99">
              <w:rPr>
                <w:szCs w:val="18"/>
              </w:rPr>
              <w:t>0..2097151</w:t>
            </w:r>
          </w:p>
          <w:p w14:paraId="7BC16AFA"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632022A" w14:textId="77777777" w:rsidR="00EA3EF2" w:rsidRDefault="00EA3EF2" w:rsidP="0055704C">
            <w:pPr>
              <w:pStyle w:val="TAL"/>
              <w:rPr>
                <w:szCs w:val="18"/>
                <w:lang w:eastAsia="zh-CN"/>
              </w:rPr>
            </w:pPr>
            <w:r>
              <w:rPr>
                <w:szCs w:val="18"/>
              </w:rPr>
              <w:t xml:space="preserve">type: </w:t>
            </w:r>
            <w:r>
              <w:rPr>
                <w:szCs w:val="18"/>
                <w:lang w:eastAsia="zh-CN"/>
              </w:rPr>
              <w:t>Integer</w:t>
            </w:r>
          </w:p>
          <w:p w14:paraId="0789DD27" w14:textId="77777777" w:rsidR="00EA3EF2" w:rsidRDefault="00EA3EF2" w:rsidP="0055704C">
            <w:pPr>
              <w:pStyle w:val="TAL"/>
              <w:rPr>
                <w:szCs w:val="18"/>
              </w:rPr>
            </w:pPr>
            <w:r>
              <w:rPr>
                <w:szCs w:val="18"/>
              </w:rPr>
              <w:t>multiplicity: 1</w:t>
            </w:r>
          </w:p>
          <w:p w14:paraId="4EF5D71E" w14:textId="77777777" w:rsidR="00EA3EF2" w:rsidRDefault="00EA3EF2" w:rsidP="0055704C">
            <w:pPr>
              <w:pStyle w:val="TAL"/>
              <w:rPr>
                <w:szCs w:val="18"/>
              </w:rPr>
            </w:pPr>
            <w:r>
              <w:rPr>
                <w:szCs w:val="18"/>
              </w:rPr>
              <w:t xml:space="preserve">isOrdered: </w:t>
            </w:r>
            <w:r>
              <w:t>N/A</w:t>
            </w:r>
          </w:p>
          <w:p w14:paraId="484A6B58" w14:textId="77777777" w:rsidR="00EA3EF2" w:rsidRDefault="00EA3EF2" w:rsidP="0055704C">
            <w:pPr>
              <w:pStyle w:val="TAL"/>
              <w:rPr>
                <w:szCs w:val="18"/>
              </w:rPr>
            </w:pPr>
            <w:r>
              <w:rPr>
                <w:szCs w:val="18"/>
              </w:rPr>
              <w:t xml:space="preserve">isUnique: </w:t>
            </w:r>
            <w:r>
              <w:t>N/A</w:t>
            </w:r>
          </w:p>
          <w:p w14:paraId="6A04F9D0" w14:textId="77777777" w:rsidR="00EA3EF2" w:rsidRDefault="00EA3EF2" w:rsidP="0055704C">
            <w:pPr>
              <w:pStyle w:val="TAL"/>
              <w:rPr>
                <w:szCs w:val="18"/>
              </w:rPr>
            </w:pPr>
            <w:r>
              <w:rPr>
                <w:szCs w:val="18"/>
              </w:rPr>
              <w:t>defaultValue: 0</w:t>
            </w:r>
          </w:p>
          <w:p w14:paraId="5BF0A183" w14:textId="77777777" w:rsidR="00EA3EF2" w:rsidRDefault="00EA3EF2" w:rsidP="0055704C">
            <w:pPr>
              <w:pStyle w:val="TAL"/>
              <w:rPr>
                <w:szCs w:val="18"/>
              </w:rPr>
            </w:pPr>
            <w:r>
              <w:rPr>
                <w:szCs w:val="18"/>
              </w:rPr>
              <w:t xml:space="preserve">isNullable: </w:t>
            </w:r>
            <w:r>
              <w:rPr>
                <w:rFonts w:cs="Arial"/>
                <w:szCs w:val="18"/>
              </w:rPr>
              <w:t>False</w:t>
            </w:r>
          </w:p>
        </w:tc>
      </w:tr>
      <w:tr w:rsidR="00EA3EF2" w14:paraId="564077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6F9DAC" w14:textId="77777777" w:rsidR="00EA3EF2" w:rsidRDefault="00EA3EF2" w:rsidP="0055704C">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7200A174"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D3ED468"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0E67579A" w14:textId="77777777" w:rsidR="00EA3EF2" w:rsidRDefault="00EA3EF2" w:rsidP="0055704C">
            <w:pPr>
              <w:pStyle w:val="TAL"/>
              <w:rPr>
                <w:rFonts w:cs="Arial"/>
                <w:szCs w:val="18"/>
              </w:rPr>
            </w:pPr>
          </w:p>
          <w:p w14:paraId="2D985CCE" w14:textId="77777777" w:rsidR="00EA3EF2" w:rsidRDefault="00EA3EF2" w:rsidP="0055704C">
            <w:pPr>
              <w:pStyle w:val="TAL"/>
              <w:rPr>
                <w:szCs w:val="18"/>
              </w:rPr>
            </w:pPr>
            <w:r>
              <w:rPr>
                <w:rFonts w:cs="Arial"/>
                <w:szCs w:val="18"/>
              </w:rPr>
              <w:t>allowedValues:</w:t>
            </w:r>
            <w:r>
              <w:rPr>
                <w:szCs w:val="18"/>
              </w:rPr>
              <w:t xml:space="preserve"> </w:t>
            </w:r>
            <w:r w:rsidRPr="00E644F9">
              <w:rPr>
                <w:szCs w:val="18"/>
              </w:rPr>
              <w:t>-524288..524287</w:t>
            </w:r>
          </w:p>
          <w:p w14:paraId="492D049B"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F1689DF" w14:textId="77777777" w:rsidR="00EA3EF2" w:rsidRDefault="00EA3EF2" w:rsidP="0055704C">
            <w:pPr>
              <w:pStyle w:val="TAL"/>
              <w:rPr>
                <w:szCs w:val="18"/>
                <w:lang w:eastAsia="zh-CN"/>
              </w:rPr>
            </w:pPr>
            <w:r>
              <w:rPr>
                <w:szCs w:val="18"/>
              </w:rPr>
              <w:t xml:space="preserve">type: </w:t>
            </w:r>
            <w:r>
              <w:rPr>
                <w:szCs w:val="18"/>
                <w:lang w:eastAsia="zh-CN"/>
              </w:rPr>
              <w:t>Integer</w:t>
            </w:r>
          </w:p>
          <w:p w14:paraId="7EB40880" w14:textId="77777777" w:rsidR="00EA3EF2" w:rsidRDefault="00EA3EF2" w:rsidP="0055704C">
            <w:pPr>
              <w:pStyle w:val="TAL"/>
              <w:rPr>
                <w:szCs w:val="18"/>
              </w:rPr>
            </w:pPr>
            <w:r>
              <w:rPr>
                <w:szCs w:val="18"/>
              </w:rPr>
              <w:t>multiplicity: 1</w:t>
            </w:r>
          </w:p>
          <w:p w14:paraId="5BB70432" w14:textId="77777777" w:rsidR="00EA3EF2" w:rsidRDefault="00EA3EF2" w:rsidP="0055704C">
            <w:pPr>
              <w:pStyle w:val="TAL"/>
              <w:rPr>
                <w:szCs w:val="18"/>
              </w:rPr>
            </w:pPr>
            <w:r>
              <w:rPr>
                <w:szCs w:val="18"/>
              </w:rPr>
              <w:t xml:space="preserve">isOrdered: </w:t>
            </w:r>
            <w:r>
              <w:t>N/A</w:t>
            </w:r>
          </w:p>
          <w:p w14:paraId="1728C902" w14:textId="77777777" w:rsidR="00EA3EF2" w:rsidRDefault="00EA3EF2" w:rsidP="0055704C">
            <w:pPr>
              <w:pStyle w:val="TAL"/>
              <w:rPr>
                <w:szCs w:val="18"/>
              </w:rPr>
            </w:pPr>
            <w:r>
              <w:rPr>
                <w:szCs w:val="18"/>
              </w:rPr>
              <w:t xml:space="preserve">isUnique: </w:t>
            </w:r>
            <w:r>
              <w:t>N/A</w:t>
            </w:r>
          </w:p>
          <w:p w14:paraId="12B41936" w14:textId="77777777" w:rsidR="00EA3EF2" w:rsidRDefault="00EA3EF2" w:rsidP="0055704C">
            <w:pPr>
              <w:pStyle w:val="TAL"/>
              <w:rPr>
                <w:szCs w:val="18"/>
              </w:rPr>
            </w:pPr>
            <w:r>
              <w:rPr>
                <w:szCs w:val="18"/>
              </w:rPr>
              <w:t>defaultValue: 0</w:t>
            </w:r>
          </w:p>
          <w:p w14:paraId="2237EB09" w14:textId="77777777" w:rsidR="00EA3EF2" w:rsidRDefault="00EA3EF2" w:rsidP="0055704C">
            <w:pPr>
              <w:pStyle w:val="TAL"/>
              <w:rPr>
                <w:szCs w:val="18"/>
              </w:rPr>
            </w:pPr>
            <w:r>
              <w:rPr>
                <w:szCs w:val="18"/>
              </w:rPr>
              <w:t xml:space="preserve">isNullable: </w:t>
            </w:r>
            <w:r>
              <w:rPr>
                <w:rFonts w:cs="Arial"/>
                <w:szCs w:val="18"/>
              </w:rPr>
              <w:t>False</w:t>
            </w:r>
          </w:p>
        </w:tc>
      </w:tr>
      <w:tr w:rsidR="00EA3EF2" w14:paraId="5ACBABF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359BC2" w14:textId="77777777" w:rsidR="00EA3EF2" w:rsidRDefault="00EA3EF2" w:rsidP="0055704C">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5DA519AC"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21D6BE2B" w14:textId="77777777" w:rsidR="00EA3EF2" w:rsidRDefault="00EA3EF2" w:rsidP="0055704C">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64A4A91" w14:textId="77777777" w:rsidR="00EA3EF2" w:rsidRDefault="00EA3EF2" w:rsidP="0055704C">
            <w:pPr>
              <w:spacing w:after="0"/>
              <w:rPr>
                <w:rFonts w:ascii="Arial" w:hAnsi="Arial" w:cs="Arial"/>
                <w:sz w:val="18"/>
                <w:szCs w:val="18"/>
                <w:lang w:eastAsia="zh-CN"/>
              </w:rPr>
            </w:pPr>
          </w:p>
          <w:p w14:paraId="2B1B7970" w14:textId="77777777" w:rsidR="00EA3EF2" w:rsidRDefault="00EA3EF2" w:rsidP="0055704C">
            <w:pPr>
              <w:pStyle w:val="TAL"/>
              <w:rPr>
                <w:szCs w:val="18"/>
              </w:rPr>
            </w:pPr>
            <w:r>
              <w:rPr>
                <w:rFonts w:cs="Arial"/>
                <w:szCs w:val="18"/>
              </w:rPr>
              <w:t>allowedValues:</w:t>
            </w:r>
            <w:r>
              <w:t xml:space="preserve"> </w:t>
            </w:r>
            <w:r w:rsidRPr="00391B92">
              <w:rPr>
                <w:szCs w:val="18"/>
              </w:rPr>
              <w:t>0..16777215</w:t>
            </w:r>
          </w:p>
          <w:p w14:paraId="580E9295"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21A3040" w14:textId="77777777" w:rsidR="00EA3EF2" w:rsidRDefault="00EA3EF2" w:rsidP="0055704C">
            <w:pPr>
              <w:pStyle w:val="TAL"/>
              <w:rPr>
                <w:szCs w:val="18"/>
                <w:lang w:eastAsia="zh-CN"/>
              </w:rPr>
            </w:pPr>
            <w:r>
              <w:rPr>
                <w:szCs w:val="18"/>
              </w:rPr>
              <w:t xml:space="preserve">type: </w:t>
            </w:r>
            <w:r>
              <w:rPr>
                <w:szCs w:val="18"/>
                <w:lang w:eastAsia="zh-CN"/>
              </w:rPr>
              <w:t>Integer</w:t>
            </w:r>
          </w:p>
          <w:p w14:paraId="01B9E417" w14:textId="77777777" w:rsidR="00EA3EF2" w:rsidRDefault="00EA3EF2" w:rsidP="0055704C">
            <w:pPr>
              <w:pStyle w:val="TAL"/>
              <w:rPr>
                <w:szCs w:val="18"/>
              </w:rPr>
            </w:pPr>
            <w:r>
              <w:rPr>
                <w:szCs w:val="18"/>
              </w:rPr>
              <w:t>multiplicity: 1</w:t>
            </w:r>
          </w:p>
          <w:p w14:paraId="536FFBDA" w14:textId="77777777" w:rsidR="00EA3EF2" w:rsidRDefault="00EA3EF2" w:rsidP="0055704C">
            <w:pPr>
              <w:pStyle w:val="TAL"/>
              <w:rPr>
                <w:szCs w:val="18"/>
              </w:rPr>
            </w:pPr>
            <w:r>
              <w:rPr>
                <w:szCs w:val="18"/>
              </w:rPr>
              <w:t xml:space="preserve">isOrdered: </w:t>
            </w:r>
            <w:r>
              <w:t>N/A</w:t>
            </w:r>
          </w:p>
          <w:p w14:paraId="0A1DCE91" w14:textId="77777777" w:rsidR="00EA3EF2" w:rsidRDefault="00EA3EF2" w:rsidP="0055704C">
            <w:pPr>
              <w:pStyle w:val="TAL"/>
              <w:rPr>
                <w:szCs w:val="18"/>
              </w:rPr>
            </w:pPr>
            <w:r>
              <w:rPr>
                <w:szCs w:val="18"/>
              </w:rPr>
              <w:t xml:space="preserve">isUnique: </w:t>
            </w:r>
            <w:r>
              <w:t>N/A</w:t>
            </w:r>
          </w:p>
          <w:p w14:paraId="348A382A" w14:textId="77777777" w:rsidR="00EA3EF2" w:rsidRDefault="00EA3EF2" w:rsidP="0055704C">
            <w:pPr>
              <w:pStyle w:val="TAL"/>
              <w:rPr>
                <w:szCs w:val="18"/>
              </w:rPr>
            </w:pPr>
            <w:r>
              <w:rPr>
                <w:szCs w:val="18"/>
              </w:rPr>
              <w:t>defaultValue: 0</w:t>
            </w:r>
          </w:p>
          <w:p w14:paraId="35997288" w14:textId="77777777" w:rsidR="00EA3EF2" w:rsidRDefault="00EA3EF2" w:rsidP="0055704C">
            <w:pPr>
              <w:pStyle w:val="TAL"/>
              <w:rPr>
                <w:szCs w:val="18"/>
              </w:rPr>
            </w:pPr>
            <w:r>
              <w:rPr>
                <w:szCs w:val="18"/>
              </w:rPr>
              <w:t xml:space="preserve">isNullable: </w:t>
            </w:r>
            <w:r>
              <w:rPr>
                <w:rFonts w:cs="Arial"/>
                <w:szCs w:val="18"/>
              </w:rPr>
              <w:t>False</w:t>
            </w:r>
          </w:p>
        </w:tc>
      </w:tr>
      <w:tr w:rsidR="00EA3EF2" w14:paraId="5798333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91E7EB" w14:textId="77777777" w:rsidR="00EA3EF2" w:rsidRPr="00FC75F4" w:rsidRDefault="00EA3EF2" w:rsidP="0055704C">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427B0880"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0501E015" w14:textId="77777777" w:rsidR="00EA3EF2" w:rsidRPr="009818DE" w:rsidRDefault="00EA3EF2" w:rsidP="0055704C">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33FE4758" w14:textId="77777777" w:rsidR="00EA3EF2" w:rsidRPr="009818DE" w:rsidRDefault="00EA3EF2" w:rsidP="0055704C">
            <w:pPr>
              <w:spacing w:after="0"/>
              <w:rPr>
                <w:rFonts w:ascii="Arial" w:hAnsi="Arial" w:cs="Arial"/>
                <w:sz w:val="18"/>
                <w:szCs w:val="18"/>
              </w:rPr>
            </w:pPr>
          </w:p>
          <w:p w14:paraId="3D03B9E9"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2FFE94C" w14:textId="77777777" w:rsidR="00EA3EF2" w:rsidRPr="00A86DBC" w:rsidRDefault="00EA3EF2" w:rsidP="0055704C">
            <w:pPr>
              <w:pStyle w:val="TAL"/>
              <w:rPr>
                <w:rFonts w:cs="Arial"/>
                <w:szCs w:val="18"/>
              </w:rPr>
            </w:pPr>
            <w:r w:rsidRPr="00A86DBC">
              <w:rPr>
                <w:rFonts w:cs="Arial"/>
                <w:szCs w:val="18"/>
              </w:rPr>
              <w:t xml:space="preserve">type: </w:t>
            </w:r>
            <w:r>
              <w:rPr>
                <w:lang w:eastAsia="zh-CN"/>
              </w:rPr>
              <w:t>String</w:t>
            </w:r>
          </w:p>
          <w:p w14:paraId="3EA5F7A7" w14:textId="77777777" w:rsidR="00EA3EF2" w:rsidRPr="00A86DBC" w:rsidRDefault="00EA3EF2" w:rsidP="0055704C">
            <w:pPr>
              <w:pStyle w:val="TAL"/>
              <w:rPr>
                <w:rFonts w:cs="Arial"/>
                <w:szCs w:val="18"/>
              </w:rPr>
            </w:pPr>
            <w:r w:rsidRPr="00A86DBC">
              <w:rPr>
                <w:rFonts w:cs="Arial"/>
                <w:szCs w:val="18"/>
              </w:rPr>
              <w:t>multiplicity: 1</w:t>
            </w:r>
          </w:p>
          <w:p w14:paraId="001AA2DB" w14:textId="77777777" w:rsidR="00EA3EF2" w:rsidRPr="00A86DBC" w:rsidRDefault="00EA3EF2" w:rsidP="0055704C">
            <w:pPr>
              <w:pStyle w:val="TAL"/>
              <w:rPr>
                <w:rFonts w:cs="Arial"/>
                <w:szCs w:val="18"/>
              </w:rPr>
            </w:pPr>
            <w:r w:rsidRPr="00A86DBC">
              <w:rPr>
                <w:rFonts w:cs="Arial"/>
                <w:szCs w:val="18"/>
              </w:rPr>
              <w:t>isOrdered: N/A</w:t>
            </w:r>
          </w:p>
          <w:p w14:paraId="18E64F3A" w14:textId="77777777" w:rsidR="00EA3EF2" w:rsidRPr="00A86DBC" w:rsidRDefault="00EA3EF2" w:rsidP="0055704C">
            <w:pPr>
              <w:pStyle w:val="TAL"/>
              <w:rPr>
                <w:rFonts w:cs="Arial"/>
                <w:szCs w:val="18"/>
              </w:rPr>
            </w:pPr>
            <w:r w:rsidRPr="00A86DBC">
              <w:rPr>
                <w:rFonts w:cs="Arial"/>
                <w:szCs w:val="18"/>
              </w:rPr>
              <w:t>isUnique: N/A</w:t>
            </w:r>
          </w:p>
          <w:p w14:paraId="567A293B" w14:textId="77777777" w:rsidR="00EA3EF2" w:rsidRPr="00A86DBC" w:rsidRDefault="00EA3EF2" w:rsidP="0055704C">
            <w:pPr>
              <w:pStyle w:val="TAL"/>
              <w:rPr>
                <w:rFonts w:cs="Arial"/>
                <w:szCs w:val="18"/>
              </w:rPr>
            </w:pPr>
            <w:r w:rsidRPr="00A86DBC">
              <w:rPr>
                <w:rFonts w:cs="Arial"/>
                <w:szCs w:val="18"/>
              </w:rPr>
              <w:t>defaultValue: None</w:t>
            </w:r>
          </w:p>
          <w:p w14:paraId="278C9761" w14:textId="77777777" w:rsidR="00EA3EF2" w:rsidRDefault="00EA3EF2" w:rsidP="0055704C">
            <w:pPr>
              <w:pStyle w:val="TAL"/>
              <w:rPr>
                <w:szCs w:val="18"/>
              </w:rPr>
            </w:pPr>
            <w:r w:rsidRPr="00A86DBC">
              <w:rPr>
                <w:rFonts w:cs="Arial"/>
                <w:szCs w:val="18"/>
              </w:rPr>
              <w:t>isNullable: False</w:t>
            </w:r>
          </w:p>
        </w:tc>
      </w:tr>
      <w:tr w:rsidR="00EA3EF2" w14:paraId="799EB93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F189B2" w14:textId="77777777" w:rsidR="00EA3EF2" w:rsidRPr="00FC75F4" w:rsidRDefault="00EA3EF2" w:rsidP="0055704C">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413C146E"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8E8A497" w14:textId="77777777" w:rsidR="00EA3EF2" w:rsidRPr="009818DE" w:rsidRDefault="00EA3EF2" w:rsidP="0055704C">
            <w:pPr>
              <w:spacing w:after="0"/>
              <w:rPr>
                <w:rFonts w:ascii="Arial" w:hAnsi="Arial" w:cs="Arial"/>
                <w:sz w:val="18"/>
                <w:szCs w:val="18"/>
              </w:rPr>
            </w:pPr>
          </w:p>
          <w:p w14:paraId="4FFF0C85"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6903817" w14:textId="77777777" w:rsidR="00EA3EF2" w:rsidRPr="003F0014" w:rsidRDefault="00EA3EF2" w:rsidP="0055704C">
            <w:pPr>
              <w:pStyle w:val="TAL"/>
              <w:rPr>
                <w:rFonts w:cs="Arial"/>
                <w:szCs w:val="18"/>
              </w:rPr>
            </w:pPr>
            <w:r w:rsidRPr="003F0014">
              <w:rPr>
                <w:rFonts w:cs="Arial"/>
                <w:szCs w:val="18"/>
              </w:rPr>
              <w:t xml:space="preserve">type: </w:t>
            </w:r>
            <w:r>
              <w:rPr>
                <w:lang w:eastAsia="zh-CN"/>
              </w:rPr>
              <w:t>String</w:t>
            </w:r>
          </w:p>
          <w:p w14:paraId="65C481CD" w14:textId="77777777" w:rsidR="00EA3EF2" w:rsidRPr="003F0014" w:rsidRDefault="00EA3EF2" w:rsidP="0055704C">
            <w:pPr>
              <w:pStyle w:val="TAL"/>
              <w:rPr>
                <w:rFonts w:cs="Arial"/>
                <w:szCs w:val="18"/>
              </w:rPr>
            </w:pPr>
            <w:r w:rsidRPr="003F0014">
              <w:rPr>
                <w:rFonts w:cs="Arial"/>
                <w:szCs w:val="18"/>
              </w:rPr>
              <w:t>multiplicity: 1</w:t>
            </w:r>
          </w:p>
          <w:p w14:paraId="3EB47F32" w14:textId="77777777" w:rsidR="00EA3EF2" w:rsidRPr="003F0014" w:rsidRDefault="00EA3EF2" w:rsidP="0055704C">
            <w:pPr>
              <w:pStyle w:val="TAL"/>
              <w:rPr>
                <w:rFonts w:cs="Arial"/>
                <w:szCs w:val="18"/>
              </w:rPr>
            </w:pPr>
            <w:r w:rsidRPr="003F0014">
              <w:rPr>
                <w:rFonts w:cs="Arial"/>
                <w:szCs w:val="18"/>
              </w:rPr>
              <w:t>isOrdered: N/A</w:t>
            </w:r>
          </w:p>
          <w:p w14:paraId="2D808652" w14:textId="77777777" w:rsidR="00EA3EF2" w:rsidRPr="003F0014" w:rsidRDefault="00EA3EF2" w:rsidP="0055704C">
            <w:pPr>
              <w:pStyle w:val="TAL"/>
              <w:rPr>
                <w:rFonts w:cs="Arial"/>
                <w:szCs w:val="18"/>
              </w:rPr>
            </w:pPr>
            <w:r w:rsidRPr="003F0014">
              <w:rPr>
                <w:rFonts w:cs="Arial"/>
                <w:szCs w:val="18"/>
              </w:rPr>
              <w:t>isUnique: N/A</w:t>
            </w:r>
          </w:p>
          <w:p w14:paraId="36ADB382" w14:textId="77777777" w:rsidR="00EA3EF2" w:rsidRPr="003F0014" w:rsidRDefault="00EA3EF2" w:rsidP="0055704C">
            <w:pPr>
              <w:pStyle w:val="TAL"/>
              <w:rPr>
                <w:rFonts w:cs="Arial"/>
                <w:szCs w:val="18"/>
              </w:rPr>
            </w:pPr>
            <w:r w:rsidRPr="003F0014">
              <w:rPr>
                <w:rFonts w:cs="Arial"/>
                <w:szCs w:val="18"/>
              </w:rPr>
              <w:t>defaultValue: None</w:t>
            </w:r>
          </w:p>
          <w:p w14:paraId="40CC5326" w14:textId="77777777" w:rsidR="00EA3EF2" w:rsidRDefault="00EA3EF2" w:rsidP="0055704C">
            <w:pPr>
              <w:pStyle w:val="TAL"/>
              <w:rPr>
                <w:szCs w:val="18"/>
              </w:rPr>
            </w:pPr>
            <w:r w:rsidRPr="003F0014">
              <w:rPr>
                <w:rFonts w:cs="Arial"/>
                <w:szCs w:val="18"/>
              </w:rPr>
              <w:t>isNullable: False</w:t>
            </w:r>
          </w:p>
        </w:tc>
      </w:tr>
      <w:tr w:rsidR="00EA3EF2" w14:paraId="06648AF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352A3B" w14:textId="77777777" w:rsidR="00EA3EF2" w:rsidRPr="00FC75F4" w:rsidRDefault="00EA3EF2" w:rsidP="0055704C">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7A207F3"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4E17F268" w14:textId="77777777" w:rsidR="00EA3EF2" w:rsidRPr="009818DE" w:rsidRDefault="00EA3EF2" w:rsidP="0055704C">
            <w:pPr>
              <w:spacing w:after="0"/>
              <w:rPr>
                <w:rFonts w:ascii="Arial" w:hAnsi="Arial" w:cs="Arial"/>
                <w:sz w:val="18"/>
                <w:szCs w:val="18"/>
              </w:rPr>
            </w:pPr>
          </w:p>
          <w:p w14:paraId="07BB66A9"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B5E23EE"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259546B1"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multiplicity: 1..*</w:t>
            </w:r>
          </w:p>
          <w:p w14:paraId="6AC5B6FC" w14:textId="77777777" w:rsidR="00EA3EF2" w:rsidRPr="003F0014" w:rsidRDefault="00EA3EF2" w:rsidP="0055704C">
            <w:pPr>
              <w:pStyle w:val="TAL"/>
              <w:rPr>
                <w:rFonts w:cs="Arial"/>
                <w:szCs w:val="18"/>
              </w:rPr>
            </w:pPr>
            <w:r w:rsidRPr="003F0014">
              <w:rPr>
                <w:rFonts w:cs="Arial"/>
                <w:szCs w:val="18"/>
              </w:rPr>
              <w:t>isOrdered: False</w:t>
            </w:r>
          </w:p>
          <w:p w14:paraId="3E09D4B6" w14:textId="77777777" w:rsidR="00EA3EF2" w:rsidRPr="003F0014" w:rsidRDefault="00EA3EF2" w:rsidP="0055704C">
            <w:pPr>
              <w:pStyle w:val="TAL"/>
              <w:rPr>
                <w:rFonts w:cs="Arial"/>
                <w:szCs w:val="18"/>
              </w:rPr>
            </w:pPr>
            <w:r w:rsidRPr="003F0014">
              <w:rPr>
                <w:rFonts w:cs="Arial"/>
                <w:szCs w:val="18"/>
              </w:rPr>
              <w:t>isUnique: True</w:t>
            </w:r>
          </w:p>
          <w:p w14:paraId="1A322B01"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defaultValue: None</w:t>
            </w:r>
          </w:p>
          <w:p w14:paraId="11A87386" w14:textId="77777777" w:rsidR="00EA3EF2" w:rsidRDefault="00EA3EF2" w:rsidP="0055704C">
            <w:pPr>
              <w:pStyle w:val="TAL"/>
              <w:rPr>
                <w:szCs w:val="18"/>
              </w:rPr>
            </w:pPr>
            <w:r w:rsidRPr="003F0014">
              <w:rPr>
                <w:rFonts w:cs="Arial"/>
                <w:szCs w:val="18"/>
              </w:rPr>
              <w:t>isNullable: False</w:t>
            </w:r>
          </w:p>
        </w:tc>
      </w:tr>
      <w:tr w:rsidR="00EA3EF2" w14:paraId="30DD2E9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3CA72" w14:textId="77777777" w:rsidR="00EA3EF2" w:rsidRDefault="00EA3EF2" w:rsidP="0055704C">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0FEA5168" w14:textId="77777777" w:rsidR="00EA3EF2" w:rsidRPr="003E71A3" w:rsidRDefault="00EA3EF2" w:rsidP="0055704C">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B41BC07" w14:textId="77777777" w:rsidR="00EA3EF2" w:rsidRDefault="00EA3EF2" w:rsidP="0055704C">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3D729B1" w14:textId="77777777" w:rsidR="00EA3EF2" w:rsidRPr="003E71A3" w:rsidRDefault="00EA3EF2" w:rsidP="0055704C">
            <w:pPr>
              <w:spacing w:after="0"/>
              <w:rPr>
                <w:rFonts w:ascii="Arial" w:hAnsi="Arial" w:cs="Arial"/>
                <w:sz w:val="18"/>
                <w:szCs w:val="18"/>
                <w:lang w:eastAsia="zh-CN"/>
              </w:rPr>
            </w:pPr>
          </w:p>
          <w:p w14:paraId="40673A47" w14:textId="77777777" w:rsidR="00EA3EF2" w:rsidRPr="003E71A3" w:rsidRDefault="00EA3EF2" w:rsidP="0055704C">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53337A80" w14:textId="77777777" w:rsidR="00EA3EF2" w:rsidRPr="009818DE" w:rsidRDefault="00EA3EF2" w:rsidP="0055704C">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78EF6FFD" w14:textId="77777777" w:rsidR="00EA3EF2" w:rsidRPr="00A41A77" w:rsidRDefault="00EA3EF2" w:rsidP="0055704C">
            <w:pPr>
              <w:pStyle w:val="TAL"/>
              <w:rPr>
                <w:szCs w:val="18"/>
              </w:rPr>
            </w:pPr>
            <w:r w:rsidRPr="00A41A77">
              <w:rPr>
                <w:szCs w:val="18"/>
              </w:rPr>
              <w:t xml:space="preserve">type: </w:t>
            </w:r>
            <w:r w:rsidRPr="00846D53">
              <w:rPr>
                <w:szCs w:val="18"/>
              </w:rPr>
              <w:t>ENUM</w:t>
            </w:r>
          </w:p>
          <w:p w14:paraId="14A847E8" w14:textId="77777777" w:rsidR="00EA3EF2" w:rsidRPr="00A41A77" w:rsidRDefault="00EA3EF2" w:rsidP="0055704C">
            <w:pPr>
              <w:pStyle w:val="TAL"/>
              <w:rPr>
                <w:szCs w:val="18"/>
              </w:rPr>
            </w:pPr>
            <w:r w:rsidRPr="00A41A77">
              <w:rPr>
                <w:szCs w:val="18"/>
              </w:rPr>
              <w:t>multiplicity: *</w:t>
            </w:r>
          </w:p>
          <w:p w14:paraId="16DB40A9" w14:textId="77777777" w:rsidR="00EA3EF2" w:rsidRPr="00A41A77" w:rsidRDefault="00EA3EF2" w:rsidP="0055704C">
            <w:pPr>
              <w:pStyle w:val="TAL"/>
              <w:rPr>
                <w:szCs w:val="18"/>
              </w:rPr>
            </w:pPr>
            <w:r w:rsidRPr="00A41A77">
              <w:rPr>
                <w:szCs w:val="18"/>
              </w:rPr>
              <w:t>isOrdered: False</w:t>
            </w:r>
          </w:p>
          <w:p w14:paraId="744C61C4" w14:textId="77777777" w:rsidR="00EA3EF2" w:rsidRPr="00A41A77" w:rsidRDefault="00EA3EF2" w:rsidP="0055704C">
            <w:pPr>
              <w:pStyle w:val="TAL"/>
              <w:rPr>
                <w:szCs w:val="18"/>
              </w:rPr>
            </w:pPr>
            <w:r w:rsidRPr="00A41A77">
              <w:rPr>
                <w:szCs w:val="18"/>
              </w:rPr>
              <w:t>isUnique: True</w:t>
            </w:r>
          </w:p>
          <w:p w14:paraId="314F9C42" w14:textId="77777777" w:rsidR="00EA3EF2" w:rsidRPr="00A41A77" w:rsidRDefault="00EA3EF2" w:rsidP="0055704C">
            <w:pPr>
              <w:pStyle w:val="TAL"/>
              <w:rPr>
                <w:szCs w:val="18"/>
              </w:rPr>
            </w:pPr>
            <w:r w:rsidRPr="00A41A77">
              <w:rPr>
                <w:szCs w:val="18"/>
              </w:rPr>
              <w:t>defaultValue: None</w:t>
            </w:r>
          </w:p>
          <w:p w14:paraId="562A53C9" w14:textId="77777777" w:rsidR="00EA3EF2" w:rsidRPr="003F0014" w:rsidRDefault="00EA3EF2" w:rsidP="0055704C">
            <w:pPr>
              <w:keepNext/>
              <w:keepLines/>
              <w:spacing w:after="0"/>
              <w:rPr>
                <w:rFonts w:ascii="Arial" w:hAnsi="Arial" w:cs="Arial"/>
                <w:sz w:val="18"/>
                <w:szCs w:val="18"/>
              </w:rPr>
            </w:pPr>
            <w:r w:rsidRPr="00A41A77">
              <w:rPr>
                <w:szCs w:val="18"/>
              </w:rPr>
              <w:t>isNullable: False</w:t>
            </w:r>
          </w:p>
        </w:tc>
      </w:tr>
      <w:tr w:rsidR="00EA3EF2" w14:paraId="6C48D5A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52531E"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14B7911" w14:textId="77777777" w:rsidR="00EA3EF2" w:rsidRDefault="00EA3EF2" w:rsidP="0055704C">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277072D8" w14:textId="77777777" w:rsidR="00EA3EF2" w:rsidRDefault="00EA3EF2" w:rsidP="0055704C">
            <w:pPr>
              <w:keepNext/>
              <w:keepLines/>
              <w:spacing w:after="0"/>
            </w:pPr>
          </w:p>
          <w:p w14:paraId="1FF29100" w14:textId="77777777" w:rsidR="00EA3EF2" w:rsidRPr="003E71A3" w:rsidRDefault="00EA3EF2" w:rsidP="0055704C">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7B1803F" w14:textId="77777777" w:rsidR="00EA3EF2" w:rsidRDefault="00EA3EF2" w:rsidP="0055704C">
            <w:pPr>
              <w:pStyle w:val="TAL"/>
              <w:rPr>
                <w:lang w:eastAsia="zh-CN"/>
              </w:rPr>
            </w:pPr>
            <w:r>
              <w:t>type</w:t>
            </w:r>
            <w:r>
              <w:rPr>
                <w:lang w:eastAsia="zh-CN"/>
              </w:rPr>
              <w:t xml:space="preserve">: </w:t>
            </w:r>
            <w:r w:rsidRPr="00E53B83">
              <w:rPr>
                <w:lang w:eastAsia="zh-CN"/>
              </w:rPr>
              <w:t xml:space="preserve">MappedCellIdInfo  </w:t>
            </w:r>
          </w:p>
          <w:p w14:paraId="2F91C329" w14:textId="77777777" w:rsidR="00EA3EF2" w:rsidRDefault="00EA3EF2" w:rsidP="0055704C">
            <w:pPr>
              <w:pStyle w:val="TAL"/>
            </w:pPr>
            <w:r>
              <w:t>multiplicity: 0</w:t>
            </w:r>
            <w:r>
              <w:rPr>
                <w:szCs w:val="18"/>
              </w:rPr>
              <w:t>..*</w:t>
            </w:r>
          </w:p>
          <w:p w14:paraId="05F8C04F" w14:textId="77777777" w:rsidR="00EA3EF2" w:rsidRDefault="00EA3EF2" w:rsidP="0055704C">
            <w:pPr>
              <w:pStyle w:val="TAL"/>
            </w:pPr>
            <w:r>
              <w:t xml:space="preserve">isOrdered: </w:t>
            </w:r>
            <w:r w:rsidRPr="004037B3">
              <w:t>False</w:t>
            </w:r>
          </w:p>
          <w:p w14:paraId="32F643F5" w14:textId="77777777" w:rsidR="00EA3EF2" w:rsidRDefault="00EA3EF2" w:rsidP="0055704C">
            <w:pPr>
              <w:pStyle w:val="TAL"/>
            </w:pPr>
            <w:r>
              <w:t xml:space="preserve">isUnique: </w:t>
            </w:r>
            <w:r w:rsidRPr="004037B3">
              <w:t>True</w:t>
            </w:r>
          </w:p>
          <w:p w14:paraId="2C99DCC1" w14:textId="77777777" w:rsidR="00EA3EF2" w:rsidRDefault="00EA3EF2" w:rsidP="0055704C">
            <w:pPr>
              <w:pStyle w:val="TAL"/>
            </w:pPr>
            <w:r>
              <w:t>defaultValue: None</w:t>
            </w:r>
          </w:p>
          <w:p w14:paraId="25B6AE48" w14:textId="77777777" w:rsidR="00EA3EF2" w:rsidRPr="00A41A77" w:rsidRDefault="00EA3EF2" w:rsidP="0055704C">
            <w:pPr>
              <w:pStyle w:val="TAL"/>
              <w:rPr>
                <w:szCs w:val="18"/>
              </w:rPr>
            </w:pPr>
            <w:r>
              <w:t>isNullable: False</w:t>
            </w:r>
          </w:p>
        </w:tc>
      </w:tr>
      <w:tr w:rsidR="00EA3EF2" w14:paraId="5453F10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3924CF"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845FB6E" w14:textId="77777777" w:rsidR="00EA3EF2" w:rsidRDefault="00EA3EF2" w:rsidP="0055704C">
            <w:pPr>
              <w:spacing w:after="0"/>
            </w:pPr>
            <w:r>
              <w:t xml:space="preserve">This attribute indicates </w:t>
            </w:r>
            <w:r>
              <w:rPr>
                <w:rFonts w:hint="eastAsia"/>
                <w:lang w:eastAsia="zh-CN"/>
              </w:rPr>
              <w:t>a</w:t>
            </w:r>
            <w:r w:rsidRPr="00C45D60">
              <w:t xml:space="preserve"> specific geographical location mapped to Mapped Cell ID</w:t>
            </w:r>
            <w:r>
              <w:t>(s).</w:t>
            </w:r>
          </w:p>
          <w:p w14:paraId="3FCB89D2" w14:textId="77777777" w:rsidR="00EA3EF2" w:rsidRDefault="00EA3EF2" w:rsidP="0055704C">
            <w:pPr>
              <w:spacing w:after="0"/>
            </w:pPr>
          </w:p>
          <w:p w14:paraId="7E73157A" w14:textId="77777777" w:rsidR="00EA3EF2" w:rsidRPr="003E71A3" w:rsidRDefault="00EA3EF2" w:rsidP="0055704C">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200BE182" w14:textId="77777777" w:rsidR="00EA3EF2" w:rsidRDefault="00EA3EF2" w:rsidP="0055704C">
            <w:pPr>
              <w:pStyle w:val="TAL"/>
              <w:rPr>
                <w:lang w:eastAsia="zh-CN"/>
              </w:rPr>
            </w:pPr>
            <w:r>
              <w:t>type</w:t>
            </w:r>
            <w:r>
              <w:rPr>
                <w:lang w:eastAsia="zh-CN"/>
              </w:rPr>
              <w:t xml:space="preserve">: </w:t>
            </w:r>
            <w:r>
              <w:rPr>
                <w:rFonts w:cs="Arial"/>
                <w:szCs w:val="18"/>
              </w:rPr>
              <w:t>GeoArea</w:t>
            </w:r>
          </w:p>
          <w:p w14:paraId="02D6F932" w14:textId="77777777" w:rsidR="00EA3EF2" w:rsidRDefault="00EA3EF2" w:rsidP="0055704C">
            <w:pPr>
              <w:pStyle w:val="TAL"/>
            </w:pPr>
            <w:r>
              <w:t xml:space="preserve">multiplicity: </w:t>
            </w:r>
            <w:r>
              <w:rPr>
                <w:szCs w:val="18"/>
              </w:rPr>
              <w:t>1</w:t>
            </w:r>
          </w:p>
          <w:p w14:paraId="0C2292CA" w14:textId="77777777" w:rsidR="00EA3EF2" w:rsidRDefault="00EA3EF2" w:rsidP="0055704C">
            <w:pPr>
              <w:pStyle w:val="TAL"/>
            </w:pPr>
            <w:r>
              <w:t>isOrdered: N/A</w:t>
            </w:r>
          </w:p>
          <w:p w14:paraId="2565F587" w14:textId="77777777" w:rsidR="00EA3EF2" w:rsidRDefault="00EA3EF2" w:rsidP="0055704C">
            <w:pPr>
              <w:pStyle w:val="TAL"/>
            </w:pPr>
            <w:r>
              <w:t>isUnique: N/A</w:t>
            </w:r>
          </w:p>
          <w:p w14:paraId="5388F19B" w14:textId="77777777" w:rsidR="00EA3EF2" w:rsidRDefault="00EA3EF2" w:rsidP="0055704C">
            <w:pPr>
              <w:pStyle w:val="TAL"/>
            </w:pPr>
            <w:r>
              <w:t>defaultValue: None</w:t>
            </w:r>
          </w:p>
          <w:p w14:paraId="47A9B364" w14:textId="77777777" w:rsidR="00EA3EF2" w:rsidRPr="00A41A77" w:rsidRDefault="00EA3EF2" w:rsidP="0055704C">
            <w:pPr>
              <w:pStyle w:val="TAL"/>
              <w:rPr>
                <w:szCs w:val="18"/>
              </w:rPr>
            </w:pPr>
            <w:r>
              <w:t>isNullable: False</w:t>
            </w:r>
          </w:p>
        </w:tc>
      </w:tr>
      <w:tr w:rsidR="00EA3EF2" w14:paraId="018265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524A06"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76EE8FA9" w14:textId="77777777" w:rsidR="00EA3EF2" w:rsidRDefault="00EA3EF2" w:rsidP="0055704C">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390A2B2D" w14:textId="77777777" w:rsidR="00EA3EF2" w:rsidRDefault="00EA3EF2" w:rsidP="0055704C">
            <w:pPr>
              <w:spacing w:after="0"/>
              <w:rPr>
                <w:rFonts w:ascii="Arial" w:hAnsi="Arial" w:cs="Arial"/>
                <w:sz w:val="18"/>
                <w:szCs w:val="18"/>
                <w:lang w:eastAsia="zh-CN"/>
              </w:rPr>
            </w:pPr>
          </w:p>
          <w:p w14:paraId="56271CA9" w14:textId="77777777" w:rsidR="00EA3EF2" w:rsidRPr="003E71A3" w:rsidRDefault="00EA3EF2" w:rsidP="0055704C">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35836BE4" w14:textId="77777777" w:rsidR="00EA3EF2" w:rsidRDefault="00EA3EF2" w:rsidP="0055704C">
            <w:pPr>
              <w:pStyle w:val="TAL"/>
              <w:rPr>
                <w:lang w:eastAsia="zh-CN"/>
              </w:rPr>
            </w:pPr>
            <w:r>
              <w:t>type</w:t>
            </w:r>
            <w:r>
              <w:rPr>
                <w:lang w:eastAsia="zh-CN"/>
              </w:rPr>
              <w:t>: Ncgi</w:t>
            </w:r>
          </w:p>
          <w:p w14:paraId="0DCEE445" w14:textId="77777777" w:rsidR="00EA3EF2" w:rsidRDefault="00EA3EF2" w:rsidP="0055704C">
            <w:pPr>
              <w:pStyle w:val="TAL"/>
            </w:pPr>
            <w:r>
              <w:t xml:space="preserve">multiplicity: </w:t>
            </w:r>
            <w:r>
              <w:rPr>
                <w:szCs w:val="18"/>
              </w:rPr>
              <w:t>1</w:t>
            </w:r>
          </w:p>
          <w:p w14:paraId="5517E7C2" w14:textId="77777777" w:rsidR="00EA3EF2" w:rsidRDefault="00EA3EF2" w:rsidP="0055704C">
            <w:pPr>
              <w:pStyle w:val="TAL"/>
            </w:pPr>
            <w:r>
              <w:t>isOrdered: N/A</w:t>
            </w:r>
          </w:p>
          <w:p w14:paraId="1122DC44" w14:textId="77777777" w:rsidR="00EA3EF2" w:rsidRDefault="00EA3EF2" w:rsidP="0055704C">
            <w:pPr>
              <w:pStyle w:val="TAL"/>
            </w:pPr>
            <w:r>
              <w:t>isUnique: N/A</w:t>
            </w:r>
          </w:p>
          <w:p w14:paraId="0168C791" w14:textId="77777777" w:rsidR="00EA3EF2" w:rsidRDefault="00EA3EF2" w:rsidP="0055704C">
            <w:pPr>
              <w:pStyle w:val="TAL"/>
            </w:pPr>
            <w:r>
              <w:t>defaultValue: None</w:t>
            </w:r>
          </w:p>
          <w:p w14:paraId="2BBCB542" w14:textId="77777777" w:rsidR="00EA3EF2" w:rsidRPr="00A41A77" w:rsidRDefault="00EA3EF2" w:rsidP="0055704C">
            <w:pPr>
              <w:pStyle w:val="TAL"/>
              <w:rPr>
                <w:szCs w:val="18"/>
              </w:rPr>
            </w:pPr>
            <w:r>
              <w:t>isNullable: False</w:t>
            </w:r>
          </w:p>
        </w:tc>
      </w:tr>
      <w:tr w:rsidR="001C02CE" w14:paraId="1C3E31B5" w14:textId="77777777" w:rsidTr="0055704C">
        <w:trPr>
          <w:cantSplit/>
          <w:tblHeader/>
          <w:jc w:val="center"/>
          <w:ins w:id="415"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614583BC" w14:textId="6B9C3ACA" w:rsidR="001C02CE" w:rsidRPr="00E53B83" w:rsidRDefault="001C02CE" w:rsidP="0055704C">
            <w:pPr>
              <w:pStyle w:val="Default"/>
              <w:rPr>
                <w:ins w:id="416" w:author="Deep-146" w:date="2024-09-16T10:13:00Z"/>
                <w:rFonts w:ascii="Courier New" w:hAnsi="Courier New" w:cs="Courier New"/>
                <w:sz w:val="18"/>
                <w:szCs w:val="18"/>
              </w:rPr>
            </w:pPr>
            <w:ins w:id="417" w:author="Deep-146" w:date="2024-09-16T10:14:00Z">
              <w:r>
                <w:rPr>
                  <w:rFonts w:ascii="Courier New" w:hAnsi="Courier New" w:cs="Courier New"/>
                  <w:sz w:val="18"/>
                  <w:szCs w:val="18"/>
                </w:rPr>
                <w:t>allowedPLMNInfo</w:t>
              </w:r>
            </w:ins>
          </w:p>
        </w:tc>
        <w:tc>
          <w:tcPr>
            <w:tcW w:w="5523" w:type="dxa"/>
            <w:tcBorders>
              <w:top w:val="single" w:sz="4" w:space="0" w:color="auto"/>
              <w:left w:val="single" w:sz="4" w:space="0" w:color="auto"/>
              <w:bottom w:val="single" w:sz="4" w:space="0" w:color="auto"/>
              <w:right w:val="single" w:sz="4" w:space="0" w:color="auto"/>
            </w:tcBorders>
          </w:tcPr>
          <w:p w14:paraId="42DBA72D" w14:textId="6C3CF91D" w:rsidR="001C02CE" w:rsidRDefault="001C02CE" w:rsidP="001C02CE">
            <w:pPr>
              <w:keepNext/>
              <w:keepLines/>
              <w:spacing w:after="0"/>
              <w:rPr>
                <w:ins w:id="418" w:author="Deep-146" w:date="2024-09-16T10:13:00Z"/>
              </w:rPr>
            </w:pPr>
            <w:ins w:id="419" w:author="Deep-146" w:date="2024-09-16T10:14:00Z">
              <w:r>
                <w:t xml:space="preserve">This specifies the </w:t>
              </w:r>
              <w:r w:rsidRPr="001C02CE">
                <w:t>PLMN(s) for which the MWAB can broadcast or is allowed to act as MWAB-gNB</w:t>
              </w:r>
            </w:ins>
            <w:ins w:id="420" w:author="Deep-146" w:date="2024-09-16T10:15:00Z">
              <w:r>
                <w:t>. F</w:t>
              </w:r>
            </w:ins>
            <w:ins w:id="421" w:author="Deep-146" w:date="2024-09-16T10:14:00Z">
              <w:r w:rsidRPr="001C02CE">
                <w:t>or example</w:t>
              </w:r>
            </w:ins>
            <w:ins w:id="422" w:author="Deep-146" w:date="2024-09-16T10:15:00Z">
              <w:r>
                <w:t>,</w:t>
              </w:r>
            </w:ins>
            <w:ins w:id="423" w:author="Deep-146" w:date="2024-09-16T10:14:00Z">
              <w:r w:rsidRPr="001C02CE">
                <w:t xml:space="preserve"> if allowed PLMN(s) is PLMN-A, PLMN-B, then the MWAB acts as MWAB-gNB only for these 2 PLMNs</w:t>
              </w:r>
            </w:ins>
          </w:p>
        </w:tc>
        <w:tc>
          <w:tcPr>
            <w:tcW w:w="2436" w:type="dxa"/>
            <w:tcBorders>
              <w:top w:val="single" w:sz="4" w:space="0" w:color="auto"/>
              <w:left w:val="single" w:sz="4" w:space="0" w:color="auto"/>
              <w:bottom w:val="single" w:sz="4" w:space="0" w:color="auto"/>
              <w:right w:val="single" w:sz="4" w:space="0" w:color="auto"/>
            </w:tcBorders>
          </w:tcPr>
          <w:p w14:paraId="4CC7634D" w14:textId="32623723" w:rsidR="001C02CE" w:rsidRDefault="001C02CE" w:rsidP="001C02CE">
            <w:pPr>
              <w:pStyle w:val="TAL"/>
              <w:rPr>
                <w:ins w:id="424" w:author="Deep-146" w:date="2024-09-16T10:15:00Z"/>
                <w:lang w:eastAsia="zh-CN"/>
              </w:rPr>
            </w:pPr>
            <w:ins w:id="425" w:author="Deep-146" w:date="2024-09-16T10:15:00Z">
              <w:r>
                <w:t>type</w:t>
              </w:r>
              <w:r>
                <w:rPr>
                  <w:lang w:eastAsia="zh-CN"/>
                </w:rPr>
                <w:t xml:space="preserve">: </w:t>
              </w:r>
            </w:ins>
            <w:ins w:id="426" w:author="Deep-146" w:date="2024-09-16T10:16:00Z">
              <w:r>
                <w:rPr>
                  <w:lang w:eastAsia="zh-CN"/>
                </w:rPr>
                <w:t>PLMNInfo</w:t>
              </w:r>
            </w:ins>
          </w:p>
          <w:p w14:paraId="18395785" w14:textId="3C6B210C" w:rsidR="001C02CE" w:rsidRDefault="001C02CE" w:rsidP="001C02CE">
            <w:pPr>
              <w:pStyle w:val="TAL"/>
              <w:rPr>
                <w:ins w:id="427" w:author="Deep-146" w:date="2024-09-16T10:15:00Z"/>
              </w:rPr>
            </w:pPr>
            <w:ins w:id="428" w:author="Deep-146" w:date="2024-09-16T10:15:00Z">
              <w:r>
                <w:t xml:space="preserve">multiplicity: </w:t>
              </w:r>
            </w:ins>
            <w:ins w:id="429" w:author="Deep-146" w:date="2024-09-16T10:17:00Z">
              <w:r w:rsidR="00106D59">
                <w:rPr>
                  <w:szCs w:val="18"/>
                </w:rPr>
                <w:t>*</w:t>
              </w:r>
            </w:ins>
          </w:p>
          <w:p w14:paraId="6ADF34EC" w14:textId="11F99011" w:rsidR="001C02CE" w:rsidRDefault="001C02CE" w:rsidP="001C02CE">
            <w:pPr>
              <w:pStyle w:val="TAL"/>
              <w:rPr>
                <w:ins w:id="430" w:author="Deep-146" w:date="2024-09-16T10:15:00Z"/>
              </w:rPr>
            </w:pPr>
            <w:ins w:id="431" w:author="Deep-146" w:date="2024-09-16T10:15:00Z">
              <w:r>
                <w:t xml:space="preserve">isOrdered: </w:t>
              </w:r>
            </w:ins>
            <w:ins w:id="432" w:author="Deep-146" w:date="2024-09-16T10:17:00Z">
              <w:r w:rsidR="00106D59">
                <w:t>True</w:t>
              </w:r>
            </w:ins>
          </w:p>
          <w:p w14:paraId="0FFE3700" w14:textId="5A3EE6B3" w:rsidR="001C02CE" w:rsidRDefault="001C02CE" w:rsidP="001C02CE">
            <w:pPr>
              <w:pStyle w:val="TAL"/>
              <w:rPr>
                <w:ins w:id="433" w:author="Deep-146" w:date="2024-09-16T10:15:00Z"/>
              </w:rPr>
            </w:pPr>
            <w:ins w:id="434" w:author="Deep-146" w:date="2024-09-16T10:15:00Z">
              <w:r>
                <w:t xml:space="preserve">isUnique: </w:t>
              </w:r>
            </w:ins>
            <w:ins w:id="435" w:author="Deep-146" w:date="2024-09-16T10:17:00Z">
              <w:r w:rsidR="00106D59">
                <w:t>False</w:t>
              </w:r>
            </w:ins>
          </w:p>
          <w:p w14:paraId="2690B8D1" w14:textId="77777777" w:rsidR="001C02CE" w:rsidRDefault="001C02CE" w:rsidP="001C02CE">
            <w:pPr>
              <w:pStyle w:val="TAL"/>
              <w:rPr>
                <w:ins w:id="436" w:author="Deep-146" w:date="2024-09-16T10:15:00Z"/>
              </w:rPr>
            </w:pPr>
            <w:ins w:id="437" w:author="Deep-146" w:date="2024-09-16T10:15:00Z">
              <w:r>
                <w:t>defaultValue: None</w:t>
              </w:r>
            </w:ins>
          </w:p>
          <w:p w14:paraId="7FA9480E" w14:textId="190EFE26" w:rsidR="001C02CE" w:rsidRDefault="001C02CE" w:rsidP="001C02CE">
            <w:pPr>
              <w:pStyle w:val="TAL"/>
              <w:rPr>
                <w:ins w:id="438" w:author="Deep-146" w:date="2024-09-16T10:13:00Z"/>
              </w:rPr>
            </w:pPr>
            <w:ins w:id="439" w:author="Deep-146" w:date="2024-09-16T10:15:00Z">
              <w:r>
                <w:t>isNullable: False</w:t>
              </w:r>
            </w:ins>
          </w:p>
        </w:tc>
      </w:tr>
      <w:tr w:rsidR="001C02CE" w14:paraId="2442B35A" w14:textId="77777777" w:rsidTr="0055704C">
        <w:trPr>
          <w:cantSplit/>
          <w:tblHeader/>
          <w:jc w:val="center"/>
          <w:ins w:id="440"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337CA07E" w14:textId="69E79A1F" w:rsidR="001C02CE" w:rsidRPr="00E53B83" w:rsidRDefault="001C02CE" w:rsidP="001C02CE">
            <w:pPr>
              <w:pStyle w:val="Default"/>
              <w:rPr>
                <w:ins w:id="441" w:author="Deep-146" w:date="2024-09-16T10:13:00Z"/>
                <w:rFonts w:ascii="Courier New" w:hAnsi="Courier New" w:cs="Courier New"/>
                <w:sz w:val="18"/>
                <w:szCs w:val="18"/>
              </w:rPr>
            </w:pPr>
            <w:ins w:id="442" w:author="Deep-146" w:date="2024-09-16T10:16:00Z">
              <w:r w:rsidRPr="001C02CE">
                <w:rPr>
                  <w:rFonts w:ascii="Courier New" w:hAnsi="Courier New" w:cs="Courier New"/>
                  <w:sz w:val="18"/>
                  <w:szCs w:val="18"/>
                </w:rPr>
                <w:lastRenderedPageBreak/>
                <w:t>allowedArea</w:t>
              </w:r>
            </w:ins>
          </w:p>
        </w:tc>
        <w:tc>
          <w:tcPr>
            <w:tcW w:w="5523" w:type="dxa"/>
            <w:tcBorders>
              <w:top w:val="single" w:sz="4" w:space="0" w:color="auto"/>
              <w:left w:val="single" w:sz="4" w:space="0" w:color="auto"/>
              <w:bottom w:val="single" w:sz="4" w:space="0" w:color="auto"/>
              <w:right w:val="single" w:sz="4" w:space="0" w:color="auto"/>
            </w:tcBorders>
          </w:tcPr>
          <w:p w14:paraId="4F25C37C" w14:textId="4433B030" w:rsidR="001C02CE" w:rsidRDefault="00106D59" w:rsidP="00106D59">
            <w:pPr>
              <w:keepNext/>
              <w:keepLines/>
              <w:spacing w:after="0"/>
              <w:rPr>
                <w:ins w:id="443" w:author="Deep-146" w:date="2024-09-16T10:13:00Z"/>
              </w:rPr>
            </w:pPr>
            <w:ins w:id="444" w:author="Deep-146" w:date="2024-09-16T10:17:00Z">
              <w:r>
                <w:t>This specifies the a</w:t>
              </w:r>
              <w:r w:rsidRPr="00106D59">
                <w:t>rea where the MWAB ca</w:t>
              </w:r>
              <w:r>
                <w:t>n act as MWAB-gNB</w:t>
              </w:r>
            </w:ins>
            <w:ins w:id="445" w:author="Deep-146" w:date="2024-09-16T10:18:00Z">
              <w:r>
                <w:t>.</w:t>
              </w:r>
            </w:ins>
            <w:ins w:id="446" w:author="Deep-146" w:date="2024-09-16T10:17:00Z">
              <w:r w:rsidRPr="00106D59">
                <w:t xml:space="preserve"> </w:t>
              </w:r>
            </w:ins>
            <w:ins w:id="447" w:author="Deep-146" w:date="2024-09-16T10:18:00Z">
              <w:r>
                <w:t xml:space="preserve">If the </w:t>
              </w:r>
            </w:ins>
            <w:ins w:id="448" w:author="Deep-146" w:date="2024-09-16T10:17:00Z">
              <w:r w:rsidRPr="00106D59">
                <w:t>OAM indicates that the MWAB can act as MWAB-gNB is allowed areas, it acts as MWAB-gNB only on the allowed area</w:t>
              </w:r>
            </w:ins>
            <w:ins w:id="449" w:author="Deep-146" w:date="2024-09-16T10:18:00Z">
              <w:r>
                <w:t xml:space="preserve"> only.</w:t>
              </w:r>
            </w:ins>
          </w:p>
        </w:tc>
        <w:tc>
          <w:tcPr>
            <w:tcW w:w="2436" w:type="dxa"/>
            <w:tcBorders>
              <w:top w:val="single" w:sz="4" w:space="0" w:color="auto"/>
              <w:left w:val="single" w:sz="4" w:space="0" w:color="auto"/>
              <w:bottom w:val="single" w:sz="4" w:space="0" w:color="auto"/>
              <w:right w:val="single" w:sz="4" w:space="0" w:color="auto"/>
            </w:tcBorders>
          </w:tcPr>
          <w:p w14:paraId="5FB70B0C" w14:textId="626CCA19" w:rsidR="00106D59" w:rsidRDefault="00106D59" w:rsidP="00106D59">
            <w:pPr>
              <w:pStyle w:val="TAL"/>
              <w:rPr>
                <w:ins w:id="450" w:author="Deep-146" w:date="2024-09-16T10:18:00Z"/>
                <w:lang w:eastAsia="zh-CN"/>
              </w:rPr>
            </w:pPr>
            <w:ins w:id="451" w:author="Deep-146" w:date="2024-09-16T10:18:00Z">
              <w:r>
                <w:t>type</w:t>
              </w:r>
              <w:r>
                <w:rPr>
                  <w:lang w:eastAsia="zh-CN"/>
                </w:rPr>
                <w:t xml:space="preserve">: </w:t>
              </w:r>
            </w:ins>
            <w:ins w:id="452" w:author="Deep-146" w:date="2024-09-16T10:19:00Z">
              <w:r>
                <w:rPr>
                  <w:lang w:eastAsia="zh-CN"/>
                </w:rPr>
                <w:t>GeoArea</w:t>
              </w:r>
            </w:ins>
          </w:p>
          <w:p w14:paraId="0C2FC6D8" w14:textId="77777777" w:rsidR="00106D59" w:rsidRDefault="00106D59" w:rsidP="00106D59">
            <w:pPr>
              <w:pStyle w:val="TAL"/>
              <w:rPr>
                <w:ins w:id="453" w:author="Deep-146" w:date="2024-09-16T10:18:00Z"/>
              </w:rPr>
            </w:pPr>
            <w:ins w:id="454" w:author="Deep-146" w:date="2024-09-16T10:18:00Z">
              <w:r>
                <w:t xml:space="preserve">multiplicity: </w:t>
              </w:r>
              <w:r>
                <w:rPr>
                  <w:szCs w:val="18"/>
                </w:rPr>
                <w:t>*</w:t>
              </w:r>
            </w:ins>
          </w:p>
          <w:p w14:paraId="1FEC0D22" w14:textId="77777777" w:rsidR="00106D59" w:rsidRDefault="00106D59" w:rsidP="00106D59">
            <w:pPr>
              <w:pStyle w:val="TAL"/>
              <w:rPr>
                <w:ins w:id="455" w:author="Deep-146" w:date="2024-09-16T10:18:00Z"/>
              </w:rPr>
            </w:pPr>
            <w:ins w:id="456" w:author="Deep-146" w:date="2024-09-16T10:18:00Z">
              <w:r>
                <w:t>isOrdered: True</w:t>
              </w:r>
            </w:ins>
          </w:p>
          <w:p w14:paraId="3DC0A1D3" w14:textId="77777777" w:rsidR="00106D59" w:rsidRDefault="00106D59" w:rsidP="00106D59">
            <w:pPr>
              <w:pStyle w:val="TAL"/>
              <w:rPr>
                <w:ins w:id="457" w:author="Deep-146" w:date="2024-09-16T10:18:00Z"/>
              </w:rPr>
            </w:pPr>
            <w:ins w:id="458" w:author="Deep-146" w:date="2024-09-16T10:18:00Z">
              <w:r>
                <w:t>isUnique: False</w:t>
              </w:r>
            </w:ins>
          </w:p>
          <w:p w14:paraId="220CF8A4" w14:textId="77777777" w:rsidR="00106D59" w:rsidRDefault="00106D59" w:rsidP="00106D59">
            <w:pPr>
              <w:pStyle w:val="TAL"/>
              <w:rPr>
                <w:ins w:id="459" w:author="Deep-146" w:date="2024-09-16T10:18:00Z"/>
              </w:rPr>
            </w:pPr>
            <w:ins w:id="460" w:author="Deep-146" w:date="2024-09-16T10:18:00Z">
              <w:r>
                <w:t>defaultValue: None</w:t>
              </w:r>
            </w:ins>
          </w:p>
          <w:p w14:paraId="76C95159" w14:textId="66AB6F03" w:rsidR="001C02CE" w:rsidRDefault="00106D59" w:rsidP="00106D59">
            <w:pPr>
              <w:pStyle w:val="TAL"/>
              <w:rPr>
                <w:ins w:id="461" w:author="Deep-146" w:date="2024-09-16T10:13:00Z"/>
              </w:rPr>
            </w:pPr>
            <w:ins w:id="462" w:author="Deep-146" w:date="2024-09-16T10:18:00Z">
              <w:r>
                <w:t>isNullable: False</w:t>
              </w:r>
            </w:ins>
          </w:p>
        </w:tc>
      </w:tr>
      <w:tr w:rsidR="001C02CE" w14:paraId="275370DB" w14:textId="77777777" w:rsidTr="0055704C">
        <w:trPr>
          <w:cantSplit/>
          <w:tblHeader/>
          <w:jc w:val="center"/>
          <w:ins w:id="463"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46AF846E" w14:textId="1D041340" w:rsidR="001C02CE" w:rsidRPr="00E53B83" w:rsidRDefault="001C02CE" w:rsidP="001C02CE">
            <w:pPr>
              <w:pStyle w:val="Default"/>
              <w:rPr>
                <w:ins w:id="464" w:author="Deep-146" w:date="2024-09-16T10:13:00Z"/>
                <w:rFonts w:ascii="Courier New" w:hAnsi="Courier New" w:cs="Courier New"/>
                <w:sz w:val="18"/>
                <w:szCs w:val="18"/>
              </w:rPr>
            </w:pPr>
            <w:ins w:id="465" w:author="Deep-146" w:date="2024-09-16T10:16:00Z">
              <w:r w:rsidRPr="001C02CE">
                <w:rPr>
                  <w:rFonts w:ascii="Courier New" w:hAnsi="Courier New" w:cs="Courier New"/>
                  <w:sz w:val="18"/>
                  <w:szCs w:val="18"/>
                </w:rPr>
                <w:t>allowedTime</w:t>
              </w:r>
            </w:ins>
          </w:p>
        </w:tc>
        <w:tc>
          <w:tcPr>
            <w:tcW w:w="5523" w:type="dxa"/>
            <w:tcBorders>
              <w:top w:val="single" w:sz="4" w:space="0" w:color="auto"/>
              <w:left w:val="single" w:sz="4" w:space="0" w:color="auto"/>
              <w:bottom w:val="single" w:sz="4" w:space="0" w:color="auto"/>
              <w:right w:val="single" w:sz="4" w:space="0" w:color="auto"/>
            </w:tcBorders>
          </w:tcPr>
          <w:p w14:paraId="56784681" w14:textId="0F692BED" w:rsidR="001C02CE" w:rsidRDefault="00106D59" w:rsidP="00106D59">
            <w:pPr>
              <w:keepNext/>
              <w:keepLines/>
              <w:spacing w:after="0"/>
              <w:rPr>
                <w:ins w:id="466" w:author="Deep-146" w:date="2024-09-16T10:13:00Z"/>
              </w:rPr>
            </w:pPr>
            <w:ins w:id="467" w:author="Deep-146" w:date="2024-09-16T10:19:00Z">
              <w:r>
                <w:t>This species the t</w:t>
              </w:r>
              <w:r w:rsidRPr="00106D59">
                <w:t>ime window for whi</w:t>
              </w:r>
              <w:r>
                <w:t>ch the MWAB can act as MWAB-gNB. If the</w:t>
              </w:r>
              <w:r w:rsidRPr="00106D59">
                <w:t xml:space="preserve"> allowed time window/ validity indicates 20th June, 10 am to 5 pm of the day, the MWAB acts as an MWAB g-NB only during 20th June, 10 am to </w:t>
              </w:r>
            </w:ins>
            <w:ins w:id="468" w:author="Deep-146" w:date="2024-09-16T10:20:00Z">
              <w:r>
                <w:t>5</w:t>
              </w:r>
            </w:ins>
            <w:ins w:id="469" w:author="Deep-146" w:date="2024-09-16T10:19:00Z">
              <w:r w:rsidRPr="00106D59">
                <w:t xml:space="preserve"> pm of the day, and does not act as MWAB-gNB for any other time.</w:t>
              </w:r>
            </w:ins>
          </w:p>
        </w:tc>
        <w:tc>
          <w:tcPr>
            <w:tcW w:w="2436" w:type="dxa"/>
            <w:tcBorders>
              <w:top w:val="single" w:sz="4" w:space="0" w:color="auto"/>
              <w:left w:val="single" w:sz="4" w:space="0" w:color="auto"/>
              <w:bottom w:val="single" w:sz="4" w:space="0" w:color="auto"/>
              <w:right w:val="single" w:sz="4" w:space="0" w:color="auto"/>
            </w:tcBorders>
          </w:tcPr>
          <w:p w14:paraId="523FA3DF" w14:textId="75CD071B" w:rsidR="00106D59" w:rsidRDefault="00106D59" w:rsidP="00106D59">
            <w:pPr>
              <w:pStyle w:val="TAL"/>
              <w:rPr>
                <w:ins w:id="470" w:author="Deep-146" w:date="2024-09-16T10:20:00Z"/>
                <w:lang w:eastAsia="zh-CN"/>
              </w:rPr>
            </w:pPr>
            <w:ins w:id="471" w:author="Deep-146" w:date="2024-09-16T10:20:00Z">
              <w:r>
                <w:t>type</w:t>
              </w:r>
              <w:r>
                <w:rPr>
                  <w:lang w:eastAsia="zh-CN"/>
                </w:rPr>
                <w:t>: DateTime</w:t>
              </w:r>
            </w:ins>
          </w:p>
          <w:p w14:paraId="6E7E95B3" w14:textId="666BA56F" w:rsidR="00106D59" w:rsidRDefault="00106D59" w:rsidP="00106D59">
            <w:pPr>
              <w:pStyle w:val="TAL"/>
              <w:rPr>
                <w:ins w:id="472" w:author="Deep-146" w:date="2024-09-16T10:20:00Z"/>
              </w:rPr>
            </w:pPr>
            <w:ins w:id="473" w:author="Deep-146" w:date="2024-09-16T10:20:00Z">
              <w:r>
                <w:t xml:space="preserve">multiplicity: </w:t>
              </w:r>
              <w:r>
                <w:rPr>
                  <w:szCs w:val="18"/>
                </w:rPr>
                <w:t>*</w:t>
              </w:r>
            </w:ins>
          </w:p>
          <w:p w14:paraId="0941DF41" w14:textId="77777777" w:rsidR="00106D59" w:rsidRDefault="00106D59" w:rsidP="00106D59">
            <w:pPr>
              <w:pStyle w:val="TAL"/>
              <w:rPr>
                <w:ins w:id="474" w:author="Deep-146" w:date="2024-09-16T10:20:00Z"/>
              </w:rPr>
            </w:pPr>
            <w:ins w:id="475" w:author="Deep-146" w:date="2024-09-16T10:20:00Z">
              <w:r>
                <w:t>isOrdered: True</w:t>
              </w:r>
            </w:ins>
          </w:p>
          <w:p w14:paraId="3F1E7164" w14:textId="77777777" w:rsidR="00106D59" w:rsidRDefault="00106D59" w:rsidP="00106D59">
            <w:pPr>
              <w:pStyle w:val="TAL"/>
              <w:rPr>
                <w:ins w:id="476" w:author="Deep-146" w:date="2024-09-16T10:20:00Z"/>
              </w:rPr>
            </w:pPr>
            <w:ins w:id="477" w:author="Deep-146" w:date="2024-09-16T10:20:00Z">
              <w:r>
                <w:t>isUnique: False</w:t>
              </w:r>
            </w:ins>
          </w:p>
          <w:p w14:paraId="0DF0ECB0" w14:textId="77777777" w:rsidR="00106D59" w:rsidRDefault="00106D59" w:rsidP="00106D59">
            <w:pPr>
              <w:pStyle w:val="TAL"/>
              <w:rPr>
                <w:ins w:id="478" w:author="Deep-146" w:date="2024-09-16T10:20:00Z"/>
              </w:rPr>
            </w:pPr>
            <w:ins w:id="479" w:author="Deep-146" w:date="2024-09-16T10:20:00Z">
              <w:r>
                <w:t>defaultValue: None</w:t>
              </w:r>
            </w:ins>
          </w:p>
          <w:p w14:paraId="5F35A04C" w14:textId="6EB4C9DE" w:rsidR="001C02CE" w:rsidRDefault="00106D59" w:rsidP="00106D59">
            <w:pPr>
              <w:pStyle w:val="TAL"/>
              <w:rPr>
                <w:ins w:id="480" w:author="Deep-146" w:date="2024-09-16T10:13:00Z"/>
              </w:rPr>
            </w:pPr>
            <w:ins w:id="481" w:author="Deep-146" w:date="2024-09-16T10:20:00Z">
              <w:r>
                <w:t>isNullable: False</w:t>
              </w:r>
            </w:ins>
          </w:p>
        </w:tc>
      </w:tr>
      <w:tr w:rsidR="001C02CE" w14:paraId="2E143143" w14:textId="77777777" w:rsidTr="0055704C">
        <w:trPr>
          <w:cantSplit/>
          <w:tblHeader/>
          <w:jc w:val="center"/>
          <w:ins w:id="482"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5E4A77E8" w14:textId="0810B9A3" w:rsidR="001C02CE" w:rsidRPr="00E53B83" w:rsidRDefault="001C02CE" w:rsidP="0055704C">
            <w:pPr>
              <w:pStyle w:val="Default"/>
              <w:rPr>
                <w:ins w:id="483" w:author="Deep-146" w:date="2024-09-16T10:13:00Z"/>
                <w:rFonts w:ascii="Courier New" w:hAnsi="Courier New" w:cs="Courier New"/>
                <w:sz w:val="18"/>
                <w:szCs w:val="18"/>
              </w:rPr>
            </w:pPr>
            <w:ins w:id="484" w:author="Deep-146" w:date="2024-09-16T10:16:00Z">
              <w:r w:rsidRPr="001C02CE">
                <w:rPr>
                  <w:rFonts w:ascii="Courier New" w:hAnsi="Courier New" w:cs="Courier New"/>
                  <w:sz w:val="18"/>
                  <w:szCs w:val="18"/>
                </w:rPr>
                <w:t>related</w:t>
              </w:r>
            </w:ins>
            <w:ins w:id="485" w:author="Deep-146" w:date="2024-09-16T15:45:00Z">
              <w:r w:rsidR="00F62F6E">
                <w:rPr>
                  <w:rFonts w:ascii="Courier New" w:hAnsi="Courier New" w:cs="Courier New"/>
                  <w:sz w:val="18"/>
                  <w:szCs w:val="18"/>
                </w:rPr>
                <w:t>N2</w:t>
              </w:r>
            </w:ins>
            <w:ins w:id="486" w:author="Deep-146" w:date="2024-09-16T10:16:00Z">
              <w:r w:rsidRPr="001C02CE">
                <w:rPr>
                  <w:rFonts w:ascii="Courier New" w:hAnsi="Courier New" w:cs="Courier New"/>
                  <w:sz w:val="18"/>
                  <w:szCs w:val="18"/>
                </w:rPr>
                <w:t>URSPInfo</w:t>
              </w:r>
            </w:ins>
          </w:p>
        </w:tc>
        <w:tc>
          <w:tcPr>
            <w:tcW w:w="5523" w:type="dxa"/>
            <w:tcBorders>
              <w:top w:val="single" w:sz="4" w:space="0" w:color="auto"/>
              <w:left w:val="single" w:sz="4" w:space="0" w:color="auto"/>
              <w:bottom w:val="single" w:sz="4" w:space="0" w:color="auto"/>
              <w:right w:val="single" w:sz="4" w:space="0" w:color="auto"/>
            </w:tcBorders>
          </w:tcPr>
          <w:p w14:paraId="69E6F73D" w14:textId="072877A8" w:rsidR="001C02CE" w:rsidRDefault="00756191" w:rsidP="00F62F6E">
            <w:pPr>
              <w:keepNext/>
              <w:keepLines/>
              <w:spacing w:after="0"/>
              <w:rPr>
                <w:ins w:id="487" w:author="Deep-146" w:date="2024-09-16T10:13:00Z"/>
              </w:rPr>
            </w:pPr>
            <w:ins w:id="488" w:author="Deep-146" w:date="2024-09-16T10:21:00Z">
              <w:r>
                <w:t xml:space="preserve">This specifies the </w:t>
              </w:r>
              <w:r w:rsidRPr="00756191">
                <w:t xml:space="preserve">traffic descriptor of URSP rules </w:t>
              </w:r>
              <w:r>
                <w:t>to be used by</w:t>
              </w:r>
              <w:r w:rsidRPr="00756191">
                <w:t xml:space="preserve"> MWAB-UE to select correct DNN, S-NSSAI or the PDU session</w:t>
              </w:r>
            </w:ins>
            <w:ins w:id="489" w:author="Deep-146" w:date="2024-09-16T15:43:00Z">
              <w:r w:rsidR="00355731">
                <w:t xml:space="preserve"> for the required MWAB session</w:t>
              </w:r>
            </w:ins>
            <w:ins w:id="490" w:author="Deep-146" w:date="2024-09-16T10:21:00Z">
              <w:r w:rsidRPr="00756191">
                <w:t xml:space="preserve"> i.e. already established PDU session/ a new PDU session for N2</w:t>
              </w:r>
            </w:ins>
            <w:ins w:id="491" w:author="Deep-146" w:date="2024-09-16T15:45:00Z">
              <w:r w:rsidR="00F62F6E">
                <w:t xml:space="preserve"> in</w:t>
              </w:r>
            </w:ins>
            <w:ins w:id="492" w:author="Deep-146" w:date="2024-09-16T10:21:00Z">
              <w:r w:rsidRPr="00756191">
                <w:t>terface.</w:t>
              </w:r>
            </w:ins>
          </w:p>
        </w:tc>
        <w:tc>
          <w:tcPr>
            <w:tcW w:w="2436" w:type="dxa"/>
            <w:tcBorders>
              <w:top w:val="single" w:sz="4" w:space="0" w:color="auto"/>
              <w:left w:val="single" w:sz="4" w:space="0" w:color="auto"/>
              <w:bottom w:val="single" w:sz="4" w:space="0" w:color="auto"/>
              <w:right w:val="single" w:sz="4" w:space="0" w:color="auto"/>
            </w:tcBorders>
          </w:tcPr>
          <w:p w14:paraId="0CF92964" w14:textId="4F876CAF" w:rsidR="00756191" w:rsidRDefault="00756191" w:rsidP="00756191">
            <w:pPr>
              <w:pStyle w:val="TAL"/>
              <w:rPr>
                <w:ins w:id="493" w:author="Deep-146" w:date="2024-09-16T10:21:00Z"/>
              </w:rPr>
            </w:pPr>
            <w:ins w:id="494" w:author="Deep-146" w:date="2024-09-16T10:21:00Z">
              <w:r>
                <w:t xml:space="preserve">type: </w:t>
              </w:r>
            </w:ins>
            <w:ins w:id="495" w:author="Deep-146" w:date="2024-09-16T15:47:00Z">
              <w:r w:rsidR="00EE4F25" w:rsidRPr="00EE4F25">
                <w:t>URSPInfo</w:t>
              </w:r>
            </w:ins>
          </w:p>
          <w:p w14:paraId="4DB597BA" w14:textId="3DA2D514" w:rsidR="00756191" w:rsidRDefault="00756191" w:rsidP="00756191">
            <w:pPr>
              <w:pStyle w:val="TAL"/>
              <w:rPr>
                <w:ins w:id="496" w:author="Deep-146" w:date="2024-09-16T10:21:00Z"/>
              </w:rPr>
            </w:pPr>
            <w:ins w:id="497" w:author="Deep-146" w:date="2024-09-16T10:21:00Z">
              <w:r>
                <w:t xml:space="preserve">multiplicity: </w:t>
              </w:r>
              <w:r w:rsidRPr="00EE4F25">
                <w:t>1</w:t>
              </w:r>
            </w:ins>
          </w:p>
          <w:p w14:paraId="4A8A8F77" w14:textId="1397CBA0" w:rsidR="00756191" w:rsidRDefault="00756191" w:rsidP="00756191">
            <w:pPr>
              <w:pStyle w:val="TAL"/>
              <w:rPr>
                <w:ins w:id="498" w:author="Deep-146" w:date="2024-09-16T10:21:00Z"/>
              </w:rPr>
            </w:pPr>
            <w:ins w:id="499" w:author="Deep-146" w:date="2024-09-16T10:21:00Z">
              <w:r>
                <w:t xml:space="preserve">isOrdered: </w:t>
              </w:r>
            </w:ins>
            <w:ins w:id="500" w:author="Deep-146" w:date="2024-09-16T10:22:00Z">
              <w:r>
                <w:t>N/A</w:t>
              </w:r>
            </w:ins>
          </w:p>
          <w:p w14:paraId="40AE9A5A" w14:textId="7BC12EC2" w:rsidR="00756191" w:rsidRDefault="00756191" w:rsidP="00756191">
            <w:pPr>
              <w:pStyle w:val="TAL"/>
              <w:rPr>
                <w:ins w:id="501" w:author="Deep-146" w:date="2024-09-16T10:21:00Z"/>
              </w:rPr>
            </w:pPr>
            <w:ins w:id="502" w:author="Deep-146" w:date="2024-09-16T10:21:00Z">
              <w:r>
                <w:t xml:space="preserve">isUnique: </w:t>
              </w:r>
            </w:ins>
            <w:ins w:id="503" w:author="Deep-146" w:date="2024-09-16T10:22:00Z">
              <w:r>
                <w:t>N/A</w:t>
              </w:r>
            </w:ins>
          </w:p>
          <w:p w14:paraId="05644B89" w14:textId="77777777" w:rsidR="00756191" w:rsidRDefault="00756191" w:rsidP="00756191">
            <w:pPr>
              <w:pStyle w:val="TAL"/>
              <w:rPr>
                <w:ins w:id="504" w:author="Deep-146" w:date="2024-09-16T10:21:00Z"/>
              </w:rPr>
            </w:pPr>
            <w:ins w:id="505" w:author="Deep-146" w:date="2024-09-16T10:21:00Z">
              <w:r>
                <w:t>defaultValue: None</w:t>
              </w:r>
            </w:ins>
          </w:p>
          <w:p w14:paraId="5CA7D7F1" w14:textId="73B27C44" w:rsidR="001C02CE" w:rsidRDefault="00756191" w:rsidP="00756191">
            <w:pPr>
              <w:pStyle w:val="TAL"/>
              <w:rPr>
                <w:ins w:id="506" w:author="Deep-146" w:date="2024-09-16T10:13:00Z"/>
              </w:rPr>
            </w:pPr>
            <w:ins w:id="507" w:author="Deep-146" w:date="2024-09-16T10:21:00Z">
              <w:r>
                <w:t>isNullable: False</w:t>
              </w:r>
            </w:ins>
          </w:p>
        </w:tc>
      </w:tr>
      <w:tr w:rsidR="00F62F6E" w14:paraId="30B7B950" w14:textId="77777777" w:rsidTr="0055704C">
        <w:trPr>
          <w:cantSplit/>
          <w:tblHeader/>
          <w:jc w:val="center"/>
          <w:ins w:id="508"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63AC9A59" w14:textId="65655F57" w:rsidR="00F62F6E" w:rsidRPr="00E53B83" w:rsidRDefault="00F62F6E" w:rsidP="00F62F6E">
            <w:pPr>
              <w:pStyle w:val="Default"/>
              <w:rPr>
                <w:ins w:id="509" w:author="Deep-146" w:date="2024-09-16T10:13:00Z"/>
                <w:rFonts w:ascii="Courier New" w:hAnsi="Courier New" w:cs="Courier New"/>
                <w:sz w:val="18"/>
                <w:szCs w:val="18"/>
              </w:rPr>
            </w:pPr>
            <w:ins w:id="510" w:author="Deep-146" w:date="2024-09-16T15:45:00Z">
              <w:r w:rsidRPr="001C02CE">
                <w:rPr>
                  <w:rFonts w:ascii="Courier New" w:hAnsi="Courier New" w:cs="Courier New"/>
                  <w:sz w:val="18"/>
                  <w:szCs w:val="18"/>
                </w:rPr>
                <w:t>related</w:t>
              </w:r>
              <w:r>
                <w:rPr>
                  <w:rFonts w:ascii="Courier New" w:hAnsi="Courier New" w:cs="Courier New"/>
                  <w:sz w:val="18"/>
                  <w:szCs w:val="18"/>
                </w:rPr>
                <w:t>N3</w:t>
              </w:r>
              <w:r w:rsidRPr="001C02CE">
                <w:rPr>
                  <w:rFonts w:ascii="Courier New" w:hAnsi="Courier New" w:cs="Courier New"/>
                  <w:sz w:val="18"/>
                  <w:szCs w:val="18"/>
                </w:rPr>
                <w:t>URSPInfo</w:t>
              </w:r>
            </w:ins>
          </w:p>
        </w:tc>
        <w:tc>
          <w:tcPr>
            <w:tcW w:w="5523" w:type="dxa"/>
            <w:tcBorders>
              <w:top w:val="single" w:sz="4" w:space="0" w:color="auto"/>
              <w:left w:val="single" w:sz="4" w:space="0" w:color="auto"/>
              <w:bottom w:val="single" w:sz="4" w:space="0" w:color="auto"/>
              <w:right w:val="single" w:sz="4" w:space="0" w:color="auto"/>
            </w:tcBorders>
          </w:tcPr>
          <w:p w14:paraId="6FAA4490" w14:textId="06BC57FD" w:rsidR="00F62F6E" w:rsidRDefault="00F62F6E" w:rsidP="00F62F6E">
            <w:pPr>
              <w:keepNext/>
              <w:keepLines/>
              <w:spacing w:after="0"/>
              <w:rPr>
                <w:ins w:id="511" w:author="Deep-146" w:date="2024-09-16T10:13:00Z"/>
              </w:rPr>
            </w:pPr>
            <w:ins w:id="512" w:author="Deep-146" w:date="2024-09-16T15:45:00Z">
              <w:r>
                <w:t xml:space="preserve">This specifies the </w:t>
              </w:r>
              <w:r w:rsidRPr="00756191">
                <w:t xml:space="preserve">traffic descriptor of URSP rules </w:t>
              </w:r>
              <w:r>
                <w:t>to be used by</w:t>
              </w:r>
              <w:r w:rsidRPr="00756191">
                <w:t xml:space="preserve"> MWAB-UE to select correct DNN, S-NSSAI or the PDU session</w:t>
              </w:r>
              <w:r>
                <w:t xml:space="preserve"> for the required MWAB session</w:t>
              </w:r>
              <w:r w:rsidRPr="00756191">
                <w:t xml:space="preserve"> i.e. already established </w:t>
              </w:r>
              <w:r>
                <w:t xml:space="preserve">PDU session/ a new PDU session </w:t>
              </w:r>
              <w:r w:rsidRPr="00756191">
                <w:t>for N3 interface.</w:t>
              </w:r>
            </w:ins>
          </w:p>
        </w:tc>
        <w:tc>
          <w:tcPr>
            <w:tcW w:w="2436" w:type="dxa"/>
            <w:tcBorders>
              <w:top w:val="single" w:sz="4" w:space="0" w:color="auto"/>
              <w:left w:val="single" w:sz="4" w:space="0" w:color="auto"/>
              <w:bottom w:val="single" w:sz="4" w:space="0" w:color="auto"/>
              <w:right w:val="single" w:sz="4" w:space="0" w:color="auto"/>
            </w:tcBorders>
          </w:tcPr>
          <w:p w14:paraId="2C11D581" w14:textId="5A4236FF" w:rsidR="00F62F6E" w:rsidRDefault="00F62F6E" w:rsidP="00F62F6E">
            <w:pPr>
              <w:pStyle w:val="TAL"/>
              <w:rPr>
                <w:ins w:id="513" w:author="Deep-146" w:date="2024-09-16T15:45:00Z"/>
              </w:rPr>
            </w:pPr>
            <w:ins w:id="514" w:author="Deep-146" w:date="2024-09-16T15:45:00Z">
              <w:r>
                <w:t xml:space="preserve">type: </w:t>
              </w:r>
            </w:ins>
            <w:ins w:id="515" w:author="Deep-146" w:date="2024-09-16T15:47:00Z">
              <w:r w:rsidR="00EE4F25" w:rsidRPr="00EE4F25">
                <w:t>URSPInfo</w:t>
              </w:r>
            </w:ins>
          </w:p>
          <w:p w14:paraId="4338806B" w14:textId="77777777" w:rsidR="00F62F6E" w:rsidRDefault="00F62F6E" w:rsidP="00F62F6E">
            <w:pPr>
              <w:pStyle w:val="TAL"/>
              <w:rPr>
                <w:ins w:id="516" w:author="Deep-146" w:date="2024-09-16T15:45:00Z"/>
              </w:rPr>
            </w:pPr>
            <w:ins w:id="517" w:author="Deep-146" w:date="2024-09-16T15:45:00Z">
              <w:r>
                <w:t xml:space="preserve">multiplicity: </w:t>
              </w:r>
              <w:r w:rsidRPr="00EE4F25">
                <w:t>1</w:t>
              </w:r>
            </w:ins>
          </w:p>
          <w:p w14:paraId="69A35871" w14:textId="77777777" w:rsidR="00F62F6E" w:rsidRDefault="00F62F6E" w:rsidP="00F62F6E">
            <w:pPr>
              <w:pStyle w:val="TAL"/>
              <w:rPr>
                <w:ins w:id="518" w:author="Deep-146" w:date="2024-09-16T15:45:00Z"/>
              </w:rPr>
            </w:pPr>
            <w:ins w:id="519" w:author="Deep-146" w:date="2024-09-16T15:45:00Z">
              <w:r>
                <w:t>isOrdered: N/A</w:t>
              </w:r>
            </w:ins>
          </w:p>
          <w:p w14:paraId="3A84E382" w14:textId="77777777" w:rsidR="00F62F6E" w:rsidRDefault="00F62F6E" w:rsidP="00F62F6E">
            <w:pPr>
              <w:pStyle w:val="TAL"/>
              <w:rPr>
                <w:ins w:id="520" w:author="Deep-146" w:date="2024-09-16T15:45:00Z"/>
              </w:rPr>
            </w:pPr>
            <w:ins w:id="521" w:author="Deep-146" w:date="2024-09-16T15:45:00Z">
              <w:r>
                <w:t>isUnique: N/A</w:t>
              </w:r>
            </w:ins>
          </w:p>
          <w:p w14:paraId="1718C0C1" w14:textId="77777777" w:rsidR="00F62F6E" w:rsidRDefault="00F62F6E" w:rsidP="00F62F6E">
            <w:pPr>
              <w:pStyle w:val="TAL"/>
              <w:rPr>
                <w:ins w:id="522" w:author="Deep-146" w:date="2024-09-16T15:45:00Z"/>
              </w:rPr>
            </w:pPr>
            <w:ins w:id="523" w:author="Deep-146" w:date="2024-09-16T15:45:00Z">
              <w:r>
                <w:t>defaultValue: None</w:t>
              </w:r>
            </w:ins>
          </w:p>
          <w:p w14:paraId="7215284B" w14:textId="2BA76D61" w:rsidR="00F62F6E" w:rsidRDefault="00F62F6E" w:rsidP="00F62F6E">
            <w:pPr>
              <w:pStyle w:val="TAL"/>
              <w:rPr>
                <w:ins w:id="524" w:author="Deep-146" w:date="2024-09-16T10:13:00Z"/>
              </w:rPr>
            </w:pPr>
            <w:ins w:id="525" w:author="Deep-146" w:date="2024-09-16T15:45:00Z">
              <w:r>
                <w:t>isNullable: False</w:t>
              </w:r>
            </w:ins>
          </w:p>
        </w:tc>
      </w:tr>
      <w:tr w:rsidR="00F62F6E" w14:paraId="63360285" w14:textId="77777777" w:rsidTr="0055704C">
        <w:trPr>
          <w:cantSplit/>
          <w:tblHeader/>
          <w:jc w:val="center"/>
          <w:ins w:id="526"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35D89011" w14:textId="31C8C2F5" w:rsidR="00F62F6E" w:rsidRPr="00E53B83" w:rsidRDefault="00F62F6E" w:rsidP="00F62F6E">
            <w:pPr>
              <w:pStyle w:val="Default"/>
              <w:rPr>
                <w:ins w:id="527" w:author="Deep-146" w:date="2024-09-16T10:13:00Z"/>
                <w:rFonts w:ascii="Courier New" w:hAnsi="Courier New" w:cs="Courier New"/>
                <w:sz w:val="18"/>
                <w:szCs w:val="18"/>
              </w:rPr>
            </w:pPr>
            <w:ins w:id="528" w:author="Deep-146" w:date="2024-09-16T15:45:00Z">
              <w:r w:rsidRPr="001C02CE">
                <w:rPr>
                  <w:rFonts w:ascii="Courier New" w:hAnsi="Courier New" w:cs="Courier New"/>
                  <w:sz w:val="18"/>
                  <w:szCs w:val="18"/>
                </w:rPr>
                <w:t>related</w:t>
              </w:r>
              <w:r>
                <w:rPr>
                  <w:rFonts w:ascii="Courier New" w:hAnsi="Courier New" w:cs="Courier New"/>
                  <w:sz w:val="18"/>
                  <w:szCs w:val="18"/>
                </w:rPr>
                <w:t>Xn</w:t>
              </w:r>
              <w:r w:rsidRPr="001C02CE">
                <w:rPr>
                  <w:rFonts w:ascii="Courier New" w:hAnsi="Courier New" w:cs="Courier New"/>
                  <w:sz w:val="18"/>
                  <w:szCs w:val="18"/>
                </w:rPr>
                <w:t>URSPInfo</w:t>
              </w:r>
            </w:ins>
          </w:p>
        </w:tc>
        <w:tc>
          <w:tcPr>
            <w:tcW w:w="5523" w:type="dxa"/>
            <w:tcBorders>
              <w:top w:val="single" w:sz="4" w:space="0" w:color="auto"/>
              <w:left w:val="single" w:sz="4" w:space="0" w:color="auto"/>
              <w:bottom w:val="single" w:sz="4" w:space="0" w:color="auto"/>
              <w:right w:val="single" w:sz="4" w:space="0" w:color="auto"/>
            </w:tcBorders>
          </w:tcPr>
          <w:p w14:paraId="501BA11C" w14:textId="2C5DDF8F" w:rsidR="00F62F6E" w:rsidRDefault="00F62F6E" w:rsidP="00F62F6E">
            <w:pPr>
              <w:keepNext/>
              <w:keepLines/>
              <w:spacing w:after="0"/>
              <w:rPr>
                <w:ins w:id="529" w:author="Deep-146" w:date="2024-09-16T10:13:00Z"/>
              </w:rPr>
            </w:pPr>
            <w:ins w:id="530" w:author="Deep-146" w:date="2024-09-16T15:45:00Z">
              <w:r>
                <w:t xml:space="preserve">This specifies the </w:t>
              </w:r>
              <w:r w:rsidRPr="00756191">
                <w:t xml:space="preserve">traffic descriptor of URSP rules </w:t>
              </w:r>
              <w:r>
                <w:t>to be used by</w:t>
              </w:r>
              <w:r w:rsidRPr="00756191">
                <w:t xml:space="preserve"> MWAB-UE to select correct DNN, S-NSSAI or the PDU session</w:t>
              </w:r>
              <w:r>
                <w:t xml:space="preserve"> for the required MWAB session</w:t>
              </w:r>
              <w:r w:rsidRPr="00756191">
                <w:t xml:space="preserve"> i.e. already established </w:t>
              </w:r>
              <w:r>
                <w:t>PDU session/ a new PDU session</w:t>
              </w:r>
            </w:ins>
            <w:ins w:id="531" w:author="Deep-146" w:date="2024-09-16T15:46:00Z">
              <w:r>
                <w:t xml:space="preserve"> </w:t>
              </w:r>
            </w:ins>
            <w:ins w:id="532" w:author="Deep-146" w:date="2024-09-16T15:45:00Z">
              <w:r>
                <w:t xml:space="preserve">for </w:t>
              </w:r>
              <w:r w:rsidRPr="00756191">
                <w:t>Xn interface.</w:t>
              </w:r>
            </w:ins>
          </w:p>
        </w:tc>
        <w:tc>
          <w:tcPr>
            <w:tcW w:w="2436" w:type="dxa"/>
            <w:tcBorders>
              <w:top w:val="single" w:sz="4" w:space="0" w:color="auto"/>
              <w:left w:val="single" w:sz="4" w:space="0" w:color="auto"/>
              <w:bottom w:val="single" w:sz="4" w:space="0" w:color="auto"/>
              <w:right w:val="single" w:sz="4" w:space="0" w:color="auto"/>
            </w:tcBorders>
          </w:tcPr>
          <w:p w14:paraId="2F6EB6DC" w14:textId="003CBCF4" w:rsidR="00F62F6E" w:rsidRDefault="00F62F6E" w:rsidP="00F62F6E">
            <w:pPr>
              <w:pStyle w:val="TAL"/>
              <w:rPr>
                <w:ins w:id="533" w:author="Deep-146" w:date="2024-09-16T15:45:00Z"/>
              </w:rPr>
            </w:pPr>
            <w:ins w:id="534" w:author="Deep-146" w:date="2024-09-16T15:45:00Z">
              <w:r>
                <w:t xml:space="preserve">type: </w:t>
              </w:r>
            </w:ins>
            <w:ins w:id="535" w:author="Deep-146" w:date="2024-09-16T15:47:00Z">
              <w:r w:rsidR="00EE4F25" w:rsidRPr="00EE4F25">
                <w:t>URSPInfo</w:t>
              </w:r>
            </w:ins>
          </w:p>
          <w:p w14:paraId="4569E5DF" w14:textId="77777777" w:rsidR="00F62F6E" w:rsidRDefault="00F62F6E" w:rsidP="00F62F6E">
            <w:pPr>
              <w:pStyle w:val="TAL"/>
              <w:rPr>
                <w:ins w:id="536" w:author="Deep-146" w:date="2024-09-16T15:45:00Z"/>
              </w:rPr>
            </w:pPr>
            <w:ins w:id="537" w:author="Deep-146" w:date="2024-09-16T15:45:00Z">
              <w:r>
                <w:t xml:space="preserve">multiplicity: </w:t>
              </w:r>
              <w:r w:rsidRPr="00EE4F25">
                <w:t>1</w:t>
              </w:r>
            </w:ins>
          </w:p>
          <w:p w14:paraId="0AA46E96" w14:textId="77777777" w:rsidR="00F62F6E" w:rsidRDefault="00F62F6E" w:rsidP="00F62F6E">
            <w:pPr>
              <w:pStyle w:val="TAL"/>
              <w:rPr>
                <w:ins w:id="538" w:author="Deep-146" w:date="2024-09-16T15:45:00Z"/>
              </w:rPr>
            </w:pPr>
            <w:ins w:id="539" w:author="Deep-146" w:date="2024-09-16T15:45:00Z">
              <w:r>
                <w:t>isOrdered: N/A</w:t>
              </w:r>
            </w:ins>
          </w:p>
          <w:p w14:paraId="61332A69" w14:textId="77777777" w:rsidR="00F62F6E" w:rsidRDefault="00F62F6E" w:rsidP="00F62F6E">
            <w:pPr>
              <w:pStyle w:val="TAL"/>
              <w:rPr>
                <w:ins w:id="540" w:author="Deep-146" w:date="2024-09-16T15:45:00Z"/>
              </w:rPr>
            </w:pPr>
            <w:ins w:id="541" w:author="Deep-146" w:date="2024-09-16T15:45:00Z">
              <w:r>
                <w:t>isUnique: N/A</w:t>
              </w:r>
            </w:ins>
          </w:p>
          <w:p w14:paraId="02EEE7A6" w14:textId="77777777" w:rsidR="00F62F6E" w:rsidRDefault="00F62F6E" w:rsidP="00F62F6E">
            <w:pPr>
              <w:pStyle w:val="TAL"/>
              <w:rPr>
                <w:ins w:id="542" w:author="Deep-146" w:date="2024-09-16T15:45:00Z"/>
              </w:rPr>
            </w:pPr>
            <w:ins w:id="543" w:author="Deep-146" w:date="2024-09-16T15:45:00Z">
              <w:r>
                <w:t>defaultValue: None</w:t>
              </w:r>
            </w:ins>
          </w:p>
          <w:p w14:paraId="4F008D35" w14:textId="22397531" w:rsidR="00F62F6E" w:rsidRDefault="00F62F6E" w:rsidP="00F62F6E">
            <w:pPr>
              <w:pStyle w:val="TAL"/>
              <w:rPr>
                <w:ins w:id="544" w:author="Deep-146" w:date="2024-09-16T10:13:00Z"/>
              </w:rPr>
            </w:pPr>
            <w:ins w:id="545" w:author="Deep-146" w:date="2024-09-16T15:45:00Z">
              <w:r>
                <w:t>isNullable: False</w:t>
              </w:r>
            </w:ins>
          </w:p>
        </w:tc>
      </w:tr>
      <w:tr w:rsidR="0055704C" w14:paraId="540415E7" w14:textId="77777777" w:rsidTr="0055704C">
        <w:trPr>
          <w:cantSplit/>
          <w:tblHeader/>
          <w:jc w:val="center"/>
          <w:ins w:id="546" w:author="Deep-146" w:date="2024-09-16T10:13:00Z"/>
        </w:trPr>
        <w:tc>
          <w:tcPr>
            <w:tcW w:w="1817" w:type="dxa"/>
            <w:tcBorders>
              <w:top w:val="single" w:sz="4" w:space="0" w:color="auto"/>
              <w:left w:val="single" w:sz="4" w:space="0" w:color="auto"/>
              <w:bottom w:val="single" w:sz="4" w:space="0" w:color="auto"/>
              <w:right w:val="single" w:sz="4" w:space="0" w:color="auto"/>
            </w:tcBorders>
          </w:tcPr>
          <w:p w14:paraId="58B69206" w14:textId="74D08784" w:rsidR="0055704C" w:rsidRPr="00E53B83" w:rsidRDefault="0055704C" w:rsidP="0055704C">
            <w:pPr>
              <w:pStyle w:val="Default"/>
              <w:rPr>
                <w:ins w:id="547" w:author="Deep-146" w:date="2024-09-16T10:13:00Z"/>
                <w:rFonts w:ascii="Courier New" w:hAnsi="Courier New" w:cs="Courier New"/>
                <w:sz w:val="18"/>
                <w:szCs w:val="18"/>
              </w:rPr>
            </w:pPr>
            <w:ins w:id="548" w:author="Deep-146" w:date="2024-09-17T12:22:00Z">
              <w:r w:rsidRPr="0055704C">
                <w:rPr>
                  <w:rFonts w:ascii="Courier New" w:hAnsi="Courier New" w:cs="Courier New"/>
                  <w:sz w:val="18"/>
                  <w:szCs w:val="18"/>
                </w:rPr>
                <w:t>applicationID</w:t>
              </w:r>
            </w:ins>
          </w:p>
        </w:tc>
        <w:tc>
          <w:tcPr>
            <w:tcW w:w="5523" w:type="dxa"/>
            <w:tcBorders>
              <w:top w:val="single" w:sz="4" w:space="0" w:color="auto"/>
              <w:left w:val="single" w:sz="4" w:space="0" w:color="auto"/>
              <w:bottom w:val="single" w:sz="4" w:space="0" w:color="auto"/>
              <w:right w:val="single" w:sz="4" w:space="0" w:color="auto"/>
            </w:tcBorders>
          </w:tcPr>
          <w:p w14:paraId="6F0CE13E" w14:textId="22277DF5" w:rsidR="0055704C" w:rsidRDefault="0055704C" w:rsidP="0055704C">
            <w:pPr>
              <w:keepNext/>
              <w:keepLines/>
              <w:spacing w:after="0"/>
              <w:rPr>
                <w:ins w:id="549" w:author="Deep-146" w:date="2024-09-16T10:13:00Z"/>
              </w:rPr>
            </w:pPr>
            <w:ins w:id="550" w:author="Deep-146" w:date="2024-09-17T12:24:00Z">
              <w:r w:rsidRPr="003D4ABF">
                <w:t>It consists of OSId and OSAppId(s)</w:t>
              </w:r>
              <w:r>
                <w:t>, see clause 6.6.2.1 of [</w:t>
              </w:r>
            </w:ins>
            <w:ins w:id="551" w:author="Deep-146" w:date="2024-09-17T12:25:00Z">
              <w:r w:rsidR="008A1706">
                <w:t>59].</w:t>
              </w:r>
            </w:ins>
          </w:p>
        </w:tc>
        <w:tc>
          <w:tcPr>
            <w:tcW w:w="2436" w:type="dxa"/>
            <w:tcBorders>
              <w:top w:val="single" w:sz="4" w:space="0" w:color="auto"/>
              <w:left w:val="single" w:sz="4" w:space="0" w:color="auto"/>
              <w:bottom w:val="single" w:sz="4" w:space="0" w:color="auto"/>
              <w:right w:val="single" w:sz="4" w:space="0" w:color="auto"/>
            </w:tcBorders>
          </w:tcPr>
          <w:p w14:paraId="29C37EED" w14:textId="63CEBBE4" w:rsidR="008A1706" w:rsidRDefault="008A1706" w:rsidP="008A1706">
            <w:pPr>
              <w:pStyle w:val="TAL"/>
              <w:rPr>
                <w:ins w:id="552" w:author="Deep-146" w:date="2024-09-17T12:26:00Z"/>
                <w:lang w:eastAsia="zh-CN"/>
              </w:rPr>
            </w:pPr>
            <w:ins w:id="553" w:author="Deep-146" w:date="2024-09-17T12:26:00Z">
              <w:r>
                <w:t>type</w:t>
              </w:r>
              <w:r>
                <w:rPr>
                  <w:lang w:eastAsia="zh-CN"/>
                </w:rPr>
                <w:t>: String</w:t>
              </w:r>
            </w:ins>
          </w:p>
          <w:p w14:paraId="4BE90391" w14:textId="77777777" w:rsidR="008A1706" w:rsidRDefault="008A1706" w:rsidP="008A1706">
            <w:pPr>
              <w:pStyle w:val="TAL"/>
              <w:rPr>
                <w:ins w:id="554" w:author="Deep-146" w:date="2024-09-17T12:26:00Z"/>
              </w:rPr>
            </w:pPr>
            <w:ins w:id="555" w:author="Deep-146" w:date="2024-09-17T12:26:00Z">
              <w:r>
                <w:t xml:space="preserve">multiplicity: </w:t>
              </w:r>
              <w:r>
                <w:rPr>
                  <w:szCs w:val="18"/>
                </w:rPr>
                <w:t>*</w:t>
              </w:r>
            </w:ins>
          </w:p>
          <w:p w14:paraId="453AB7BA" w14:textId="77777777" w:rsidR="008A1706" w:rsidRDefault="008A1706" w:rsidP="008A1706">
            <w:pPr>
              <w:pStyle w:val="TAL"/>
              <w:rPr>
                <w:ins w:id="556" w:author="Deep-146" w:date="2024-09-17T12:26:00Z"/>
              </w:rPr>
            </w:pPr>
            <w:ins w:id="557" w:author="Deep-146" w:date="2024-09-17T12:26:00Z">
              <w:r>
                <w:t>isOrdered: True</w:t>
              </w:r>
            </w:ins>
          </w:p>
          <w:p w14:paraId="78A7438B" w14:textId="77777777" w:rsidR="008A1706" w:rsidRDefault="008A1706" w:rsidP="008A1706">
            <w:pPr>
              <w:pStyle w:val="TAL"/>
              <w:rPr>
                <w:ins w:id="558" w:author="Deep-146" w:date="2024-09-17T12:26:00Z"/>
              </w:rPr>
            </w:pPr>
            <w:ins w:id="559" w:author="Deep-146" w:date="2024-09-17T12:26:00Z">
              <w:r>
                <w:t>isUnique: False</w:t>
              </w:r>
            </w:ins>
          </w:p>
          <w:p w14:paraId="43D717B1" w14:textId="77777777" w:rsidR="008A1706" w:rsidRDefault="008A1706" w:rsidP="008A1706">
            <w:pPr>
              <w:pStyle w:val="TAL"/>
              <w:rPr>
                <w:ins w:id="560" w:author="Deep-146" w:date="2024-09-17T12:26:00Z"/>
              </w:rPr>
            </w:pPr>
            <w:ins w:id="561" w:author="Deep-146" w:date="2024-09-17T12:26:00Z">
              <w:r>
                <w:t>defaultValue: None</w:t>
              </w:r>
            </w:ins>
          </w:p>
          <w:p w14:paraId="5C2A0B65" w14:textId="2DB4C63B" w:rsidR="0055704C" w:rsidRDefault="008A1706" w:rsidP="008A1706">
            <w:pPr>
              <w:pStyle w:val="TAL"/>
              <w:rPr>
                <w:ins w:id="562" w:author="Deep-146" w:date="2024-09-16T10:13:00Z"/>
              </w:rPr>
            </w:pPr>
            <w:ins w:id="563" w:author="Deep-146" w:date="2024-09-17T12:26:00Z">
              <w:r>
                <w:t>isNullable: False</w:t>
              </w:r>
            </w:ins>
          </w:p>
        </w:tc>
      </w:tr>
      <w:tr w:rsidR="0055704C" w14:paraId="0F4F2582" w14:textId="77777777" w:rsidTr="0055704C">
        <w:trPr>
          <w:cantSplit/>
          <w:tblHeader/>
          <w:jc w:val="center"/>
          <w:ins w:id="564"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26F14561" w14:textId="7EEBB661" w:rsidR="0055704C" w:rsidRPr="00E53B83" w:rsidRDefault="0055704C" w:rsidP="0055704C">
            <w:pPr>
              <w:pStyle w:val="Default"/>
              <w:rPr>
                <w:ins w:id="565" w:author="Deep-146" w:date="2024-09-17T12:21:00Z"/>
                <w:rFonts w:ascii="Courier New" w:hAnsi="Courier New" w:cs="Courier New"/>
                <w:sz w:val="18"/>
                <w:szCs w:val="18"/>
              </w:rPr>
            </w:pPr>
            <w:ins w:id="566" w:author="Deep-146" w:date="2024-09-17T12:22:00Z">
              <w:r w:rsidRPr="0055704C">
                <w:rPr>
                  <w:rFonts w:ascii="Courier New" w:hAnsi="Courier New" w:cs="Courier New"/>
                  <w:sz w:val="18"/>
                  <w:szCs w:val="18"/>
                </w:rPr>
                <w:t>destinationIPInfo</w:t>
              </w:r>
            </w:ins>
          </w:p>
        </w:tc>
        <w:tc>
          <w:tcPr>
            <w:tcW w:w="5523" w:type="dxa"/>
            <w:tcBorders>
              <w:top w:val="single" w:sz="4" w:space="0" w:color="auto"/>
              <w:left w:val="single" w:sz="4" w:space="0" w:color="auto"/>
              <w:bottom w:val="single" w:sz="4" w:space="0" w:color="auto"/>
              <w:right w:val="single" w:sz="4" w:space="0" w:color="auto"/>
            </w:tcBorders>
          </w:tcPr>
          <w:p w14:paraId="10FF62FF" w14:textId="0DF6BDEE" w:rsidR="0055704C" w:rsidRDefault="003B3170" w:rsidP="0055704C">
            <w:pPr>
              <w:keepNext/>
              <w:keepLines/>
              <w:spacing w:after="0"/>
              <w:rPr>
                <w:ins w:id="567" w:author="Deep-146" w:date="2024-09-17T12:21:00Z"/>
              </w:rPr>
            </w:pPr>
            <w:ins w:id="568" w:author="Deep-146" w:date="2024-09-17T12:28:00Z">
              <w:r w:rsidRPr="003D4ABF">
                <w:t>Destination IP 3 tuple(s) (IP address or IPv6 network prefix, port number, protocol ID of the protocol above IP)</w:t>
              </w:r>
              <w:r>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282F6646" w14:textId="1A594184" w:rsidR="003B3170" w:rsidRDefault="003B3170" w:rsidP="003B3170">
            <w:pPr>
              <w:pStyle w:val="TAL"/>
              <w:rPr>
                <w:ins w:id="569" w:author="Deep-146" w:date="2024-09-17T12:28:00Z"/>
              </w:rPr>
            </w:pPr>
            <w:ins w:id="570" w:author="Deep-146" w:date="2024-09-17T12:28:00Z">
              <w:r>
                <w:t xml:space="preserve">type: </w:t>
              </w:r>
            </w:ins>
            <w:ins w:id="571" w:author="Deep-146" w:date="2024-09-17T12:29:00Z">
              <w:r>
                <w:t>String</w:t>
              </w:r>
            </w:ins>
          </w:p>
          <w:p w14:paraId="3D7345CD" w14:textId="77777777" w:rsidR="003B3170" w:rsidRDefault="003B3170" w:rsidP="003B3170">
            <w:pPr>
              <w:pStyle w:val="TAL"/>
              <w:rPr>
                <w:ins w:id="572" w:author="Deep-146" w:date="2024-09-17T12:28:00Z"/>
              </w:rPr>
            </w:pPr>
            <w:ins w:id="573" w:author="Deep-146" w:date="2024-09-17T12:28:00Z">
              <w:r>
                <w:t xml:space="preserve">multiplicity: </w:t>
              </w:r>
              <w:r w:rsidRPr="00EE4F25">
                <w:t>1</w:t>
              </w:r>
            </w:ins>
          </w:p>
          <w:p w14:paraId="0A49900F" w14:textId="77777777" w:rsidR="003B3170" w:rsidRDefault="003B3170" w:rsidP="003B3170">
            <w:pPr>
              <w:pStyle w:val="TAL"/>
              <w:rPr>
                <w:ins w:id="574" w:author="Deep-146" w:date="2024-09-17T12:28:00Z"/>
              </w:rPr>
            </w:pPr>
            <w:ins w:id="575" w:author="Deep-146" w:date="2024-09-17T12:28:00Z">
              <w:r>
                <w:t>isOrdered: N/A</w:t>
              </w:r>
            </w:ins>
          </w:p>
          <w:p w14:paraId="432846F9" w14:textId="77777777" w:rsidR="003B3170" w:rsidRDefault="003B3170" w:rsidP="003B3170">
            <w:pPr>
              <w:pStyle w:val="TAL"/>
              <w:rPr>
                <w:ins w:id="576" w:author="Deep-146" w:date="2024-09-17T12:28:00Z"/>
              </w:rPr>
            </w:pPr>
            <w:ins w:id="577" w:author="Deep-146" w:date="2024-09-17T12:28:00Z">
              <w:r>
                <w:t>isUnique: N/A</w:t>
              </w:r>
            </w:ins>
          </w:p>
          <w:p w14:paraId="7B3788C8" w14:textId="77777777" w:rsidR="003B3170" w:rsidRDefault="003B3170" w:rsidP="003B3170">
            <w:pPr>
              <w:pStyle w:val="TAL"/>
              <w:rPr>
                <w:ins w:id="578" w:author="Deep-146" w:date="2024-09-17T12:28:00Z"/>
              </w:rPr>
            </w:pPr>
            <w:ins w:id="579" w:author="Deep-146" w:date="2024-09-17T12:28:00Z">
              <w:r>
                <w:t>defaultValue: None</w:t>
              </w:r>
            </w:ins>
          </w:p>
          <w:p w14:paraId="3085926D" w14:textId="1C87680E" w:rsidR="0055704C" w:rsidRDefault="003B3170" w:rsidP="003B3170">
            <w:pPr>
              <w:pStyle w:val="TAL"/>
              <w:rPr>
                <w:ins w:id="580" w:author="Deep-146" w:date="2024-09-17T12:21:00Z"/>
              </w:rPr>
            </w:pPr>
            <w:ins w:id="581" w:author="Deep-146" w:date="2024-09-17T12:28:00Z">
              <w:r>
                <w:t>isNullable: False</w:t>
              </w:r>
            </w:ins>
          </w:p>
        </w:tc>
      </w:tr>
      <w:tr w:rsidR="0055704C" w14:paraId="6154A196" w14:textId="77777777" w:rsidTr="0055704C">
        <w:trPr>
          <w:cantSplit/>
          <w:tblHeader/>
          <w:jc w:val="center"/>
          <w:ins w:id="582"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6676731B" w14:textId="33C0A8F1" w:rsidR="0055704C" w:rsidRPr="00E53B83" w:rsidRDefault="0055704C" w:rsidP="0055704C">
            <w:pPr>
              <w:pStyle w:val="Default"/>
              <w:rPr>
                <w:ins w:id="583" w:author="Deep-146" w:date="2024-09-17T12:21:00Z"/>
                <w:rFonts w:ascii="Courier New" w:hAnsi="Courier New" w:cs="Courier New"/>
                <w:sz w:val="18"/>
                <w:szCs w:val="18"/>
              </w:rPr>
            </w:pPr>
            <w:ins w:id="584" w:author="Deep-146" w:date="2024-09-17T12:22:00Z">
              <w:r w:rsidRPr="0055704C">
                <w:rPr>
                  <w:rFonts w:ascii="Courier New" w:hAnsi="Courier New" w:cs="Courier New"/>
                  <w:sz w:val="18"/>
                  <w:szCs w:val="18"/>
                </w:rPr>
                <w:t>nonIPDescriptiors</w:t>
              </w:r>
            </w:ins>
          </w:p>
        </w:tc>
        <w:tc>
          <w:tcPr>
            <w:tcW w:w="5523" w:type="dxa"/>
            <w:tcBorders>
              <w:top w:val="single" w:sz="4" w:space="0" w:color="auto"/>
              <w:left w:val="single" w:sz="4" w:space="0" w:color="auto"/>
              <w:bottom w:val="single" w:sz="4" w:space="0" w:color="auto"/>
              <w:right w:val="single" w:sz="4" w:space="0" w:color="auto"/>
            </w:tcBorders>
          </w:tcPr>
          <w:p w14:paraId="692ABCFB" w14:textId="5168F4D7" w:rsidR="0055704C" w:rsidRDefault="003B3170" w:rsidP="0055704C">
            <w:pPr>
              <w:keepNext/>
              <w:keepLines/>
              <w:spacing w:after="0"/>
              <w:rPr>
                <w:ins w:id="585" w:author="Deep-146" w:date="2024-09-17T12:21:00Z"/>
              </w:rPr>
            </w:pPr>
            <w:ins w:id="586" w:author="Deep-146" w:date="2024-09-17T12:30:00Z">
              <w:r>
                <w:t>Descriptor(s)</w:t>
              </w:r>
              <w:r w:rsidRPr="003D4ABF">
                <w:t xml:space="preserve"> for destination information of non-IP traffic</w:t>
              </w:r>
            </w:ins>
            <w:ins w:id="587" w:author="Deep-146" w:date="2024-09-17T12:36:00Z">
              <w:r w:rsidR="00E76C68">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64CF7A36" w14:textId="77777777" w:rsidR="003B3170" w:rsidRDefault="003B3170" w:rsidP="003B3170">
            <w:pPr>
              <w:pStyle w:val="TAL"/>
              <w:rPr>
                <w:ins w:id="588" w:author="Deep-146" w:date="2024-09-17T12:34:00Z"/>
                <w:lang w:eastAsia="zh-CN"/>
              </w:rPr>
            </w:pPr>
            <w:ins w:id="589" w:author="Deep-146" w:date="2024-09-17T12:34:00Z">
              <w:r>
                <w:t>type</w:t>
              </w:r>
              <w:r>
                <w:rPr>
                  <w:lang w:eastAsia="zh-CN"/>
                </w:rPr>
                <w:t>: String</w:t>
              </w:r>
            </w:ins>
          </w:p>
          <w:p w14:paraId="06904FAC" w14:textId="77777777" w:rsidR="003B3170" w:rsidRDefault="003B3170" w:rsidP="003B3170">
            <w:pPr>
              <w:pStyle w:val="TAL"/>
              <w:rPr>
                <w:ins w:id="590" w:author="Deep-146" w:date="2024-09-17T12:34:00Z"/>
              </w:rPr>
            </w:pPr>
            <w:ins w:id="591" w:author="Deep-146" w:date="2024-09-17T12:34:00Z">
              <w:r>
                <w:t xml:space="preserve">multiplicity: </w:t>
              </w:r>
              <w:r>
                <w:rPr>
                  <w:szCs w:val="18"/>
                </w:rPr>
                <w:t>*</w:t>
              </w:r>
            </w:ins>
          </w:p>
          <w:p w14:paraId="694D3C18" w14:textId="77777777" w:rsidR="003B3170" w:rsidRDefault="003B3170" w:rsidP="003B3170">
            <w:pPr>
              <w:pStyle w:val="TAL"/>
              <w:rPr>
                <w:ins w:id="592" w:author="Deep-146" w:date="2024-09-17T12:34:00Z"/>
              </w:rPr>
            </w:pPr>
            <w:ins w:id="593" w:author="Deep-146" w:date="2024-09-17T12:34:00Z">
              <w:r>
                <w:t>isOrdered: True</w:t>
              </w:r>
            </w:ins>
          </w:p>
          <w:p w14:paraId="530750EA" w14:textId="77777777" w:rsidR="003B3170" w:rsidRDefault="003B3170" w:rsidP="003B3170">
            <w:pPr>
              <w:pStyle w:val="TAL"/>
              <w:rPr>
                <w:ins w:id="594" w:author="Deep-146" w:date="2024-09-17T12:34:00Z"/>
              </w:rPr>
            </w:pPr>
            <w:ins w:id="595" w:author="Deep-146" w:date="2024-09-17T12:34:00Z">
              <w:r>
                <w:t>isUnique: False</w:t>
              </w:r>
            </w:ins>
          </w:p>
          <w:p w14:paraId="5AB805EF" w14:textId="77777777" w:rsidR="003B3170" w:rsidRDefault="003B3170" w:rsidP="003B3170">
            <w:pPr>
              <w:pStyle w:val="TAL"/>
              <w:rPr>
                <w:ins w:id="596" w:author="Deep-146" w:date="2024-09-17T12:34:00Z"/>
              </w:rPr>
            </w:pPr>
            <w:ins w:id="597" w:author="Deep-146" w:date="2024-09-17T12:34:00Z">
              <w:r>
                <w:t>defaultValue: None</w:t>
              </w:r>
            </w:ins>
          </w:p>
          <w:p w14:paraId="27A0DD40" w14:textId="60C8955D" w:rsidR="0055704C" w:rsidRDefault="003B3170" w:rsidP="003B3170">
            <w:pPr>
              <w:pStyle w:val="TAL"/>
              <w:rPr>
                <w:ins w:id="598" w:author="Deep-146" w:date="2024-09-17T12:21:00Z"/>
              </w:rPr>
            </w:pPr>
            <w:ins w:id="599" w:author="Deep-146" w:date="2024-09-17T12:34:00Z">
              <w:r>
                <w:t>isNullable: False</w:t>
              </w:r>
            </w:ins>
          </w:p>
        </w:tc>
      </w:tr>
      <w:tr w:rsidR="0055704C" w14:paraId="00BE90ED" w14:textId="77777777" w:rsidTr="0055704C">
        <w:trPr>
          <w:cantSplit/>
          <w:tblHeader/>
          <w:jc w:val="center"/>
          <w:ins w:id="600"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46B95627" w14:textId="011DE937" w:rsidR="0055704C" w:rsidRPr="00E53B83" w:rsidRDefault="0055704C" w:rsidP="0055704C">
            <w:pPr>
              <w:pStyle w:val="Default"/>
              <w:rPr>
                <w:ins w:id="601" w:author="Deep-146" w:date="2024-09-17T12:21:00Z"/>
                <w:rFonts w:ascii="Courier New" w:hAnsi="Courier New" w:cs="Courier New"/>
                <w:sz w:val="18"/>
                <w:szCs w:val="18"/>
              </w:rPr>
            </w:pPr>
            <w:ins w:id="602" w:author="Deep-146" w:date="2024-09-17T12:22:00Z">
              <w:r w:rsidRPr="0055704C">
                <w:rPr>
                  <w:rFonts w:ascii="Courier New" w:hAnsi="Courier New" w:cs="Courier New"/>
                  <w:sz w:val="18"/>
                  <w:szCs w:val="18"/>
                </w:rPr>
                <w:t>dNNs</w:t>
              </w:r>
            </w:ins>
          </w:p>
        </w:tc>
        <w:tc>
          <w:tcPr>
            <w:tcW w:w="5523" w:type="dxa"/>
            <w:tcBorders>
              <w:top w:val="single" w:sz="4" w:space="0" w:color="auto"/>
              <w:left w:val="single" w:sz="4" w:space="0" w:color="auto"/>
              <w:bottom w:val="single" w:sz="4" w:space="0" w:color="auto"/>
              <w:right w:val="single" w:sz="4" w:space="0" w:color="auto"/>
            </w:tcBorders>
          </w:tcPr>
          <w:p w14:paraId="4F2AE358" w14:textId="4252A42D" w:rsidR="0055704C" w:rsidRDefault="003B3170" w:rsidP="0055704C">
            <w:pPr>
              <w:keepNext/>
              <w:keepLines/>
              <w:spacing w:after="0"/>
              <w:rPr>
                <w:ins w:id="603" w:author="Deep-146" w:date="2024-09-17T12:21:00Z"/>
              </w:rPr>
            </w:pPr>
            <w:ins w:id="604" w:author="Deep-146" w:date="2024-09-17T12:34:00Z">
              <w:r w:rsidRPr="003D4ABF">
                <w:t>This is matched against the DNN information provided by the application</w:t>
              </w:r>
            </w:ins>
            <w:ins w:id="605" w:author="Deep-146" w:date="2024-09-17T12:36:00Z">
              <w:r w:rsidR="00E76C68">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19667551" w14:textId="77777777" w:rsidR="003B3170" w:rsidRDefault="003B3170" w:rsidP="003B3170">
            <w:pPr>
              <w:pStyle w:val="TAL"/>
              <w:rPr>
                <w:ins w:id="606" w:author="Deep-146" w:date="2024-09-17T12:35:00Z"/>
              </w:rPr>
            </w:pPr>
            <w:ins w:id="607" w:author="Deep-146" w:date="2024-09-17T12:35:00Z">
              <w:r>
                <w:t>type: String</w:t>
              </w:r>
            </w:ins>
          </w:p>
          <w:p w14:paraId="0AAF550F" w14:textId="77777777" w:rsidR="003B3170" w:rsidRDefault="003B3170" w:rsidP="003B3170">
            <w:pPr>
              <w:pStyle w:val="TAL"/>
              <w:rPr>
                <w:ins w:id="608" w:author="Deep-146" w:date="2024-09-17T12:35:00Z"/>
              </w:rPr>
            </w:pPr>
            <w:ins w:id="609" w:author="Deep-146" w:date="2024-09-17T12:35:00Z">
              <w:r>
                <w:t xml:space="preserve">multiplicity: </w:t>
              </w:r>
              <w:r w:rsidRPr="00EE4F25">
                <w:t>1</w:t>
              </w:r>
            </w:ins>
          </w:p>
          <w:p w14:paraId="035ECF82" w14:textId="77777777" w:rsidR="003B3170" w:rsidRDefault="003B3170" w:rsidP="003B3170">
            <w:pPr>
              <w:pStyle w:val="TAL"/>
              <w:rPr>
                <w:ins w:id="610" w:author="Deep-146" w:date="2024-09-17T12:35:00Z"/>
              </w:rPr>
            </w:pPr>
            <w:ins w:id="611" w:author="Deep-146" w:date="2024-09-17T12:35:00Z">
              <w:r>
                <w:t>isOrdered: N/A</w:t>
              </w:r>
            </w:ins>
          </w:p>
          <w:p w14:paraId="674B6466" w14:textId="77777777" w:rsidR="003B3170" w:rsidRDefault="003B3170" w:rsidP="003B3170">
            <w:pPr>
              <w:pStyle w:val="TAL"/>
              <w:rPr>
                <w:ins w:id="612" w:author="Deep-146" w:date="2024-09-17T12:35:00Z"/>
              </w:rPr>
            </w:pPr>
            <w:ins w:id="613" w:author="Deep-146" w:date="2024-09-17T12:35:00Z">
              <w:r>
                <w:t>isUnique: N/A</w:t>
              </w:r>
            </w:ins>
          </w:p>
          <w:p w14:paraId="52578368" w14:textId="77777777" w:rsidR="003B3170" w:rsidRDefault="003B3170" w:rsidP="003B3170">
            <w:pPr>
              <w:pStyle w:val="TAL"/>
              <w:rPr>
                <w:ins w:id="614" w:author="Deep-146" w:date="2024-09-17T12:35:00Z"/>
              </w:rPr>
            </w:pPr>
            <w:ins w:id="615" w:author="Deep-146" w:date="2024-09-17T12:35:00Z">
              <w:r>
                <w:t>defaultValue: None</w:t>
              </w:r>
            </w:ins>
          </w:p>
          <w:p w14:paraId="3B608441" w14:textId="02590B45" w:rsidR="0055704C" w:rsidRDefault="003B3170" w:rsidP="003B3170">
            <w:pPr>
              <w:pStyle w:val="TAL"/>
              <w:rPr>
                <w:ins w:id="616" w:author="Deep-146" w:date="2024-09-17T12:21:00Z"/>
              </w:rPr>
            </w:pPr>
            <w:ins w:id="617" w:author="Deep-146" w:date="2024-09-17T12:35:00Z">
              <w:r>
                <w:t>isNullable: False</w:t>
              </w:r>
            </w:ins>
          </w:p>
        </w:tc>
      </w:tr>
      <w:tr w:rsidR="00E76C68" w14:paraId="3136DF3B" w14:textId="77777777" w:rsidTr="0055704C">
        <w:trPr>
          <w:cantSplit/>
          <w:tblHeader/>
          <w:jc w:val="center"/>
          <w:ins w:id="618"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11E9FCCE" w14:textId="73889747" w:rsidR="00E76C68" w:rsidRPr="00E53B83" w:rsidRDefault="00E76C68" w:rsidP="00E76C68">
            <w:pPr>
              <w:pStyle w:val="Default"/>
              <w:rPr>
                <w:ins w:id="619" w:author="Deep-146" w:date="2024-09-17T12:21:00Z"/>
                <w:rFonts w:ascii="Courier New" w:hAnsi="Courier New" w:cs="Courier New"/>
                <w:sz w:val="18"/>
                <w:szCs w:val="18"/>
              </w:rPr>
            </w:pPr>
            <w:ins w:id="620" w:author="Deep-146" w:date="2024-09-17T12:22:00Z">
              <w:r w:rsidRPr="0055704C">
                <w:rPr>
                  <w:rFonts w:ascii="Courier New" w:hAnsi="Courier New" w:cs="Courier New"/>
                  <w:sz w:val="18"/>
                  <w:szCs w:val="18"/>
                </w:rPr>
                <w:t>connectionCapabilities</w:t>
              </w:r>
            </w:ins>
          </w:p>
        </w:tc>
        <w:tc>
          <w:tcPr>
            <w:tcW w:w="5523" w:type="dxa"/>
            <w:tcBorders>
              <w:top w:val="single" w:sz="4" w:space="0" w:color="auto"/>
              <w:left w:val="single" w:sz="4" w:space="0" w:color="auto"/>
              <w:bottom w:val="single" w:sz="4" w:space="0" w:color="auto"/>
              <w:right w:val="single" w:sz="4" w:space="0" w:color="auto"/>
            </w:tcBorders>
          </w:tcPr>
          <w:p w14:paraId="4E836F10" w14:textId="77777777" w:rsidR="00E76C68" w:rsidRDefault="00E76C68" w:rsidP="00E76C68">
            <w:pPr>
              <w:keepNext/>
              <w:keepLines/>
              <w:spacing w:after="0"/>
              <w:rPr>
                <w:ins w:id="621" w:author="Deep-146" w:date="2024-09-17T12:36:00Z"/>
              </w:rPr>
            </w:pPr>
            <w:ins w:id="622" w:author="Deep-146" w:date="2024-09-17T12:36:00Z">
              <w:r w:rsidRPr="003D4ABF">
                <w:t>This is matched against the information provided by a UE application when it requests a network connection w</w:t>
              </w:r>
              <w:r>
                <w:t>ith certain capabilities or traffic categories, see clause 6.6.2.1 of [59].</w:t>
              </w:r>
            </w:ins>
          </w:p>
          <w:p w14:paraId="3FF4CC7E" w14:textId="77777777" w:rsidR="00E76C68" w:rsidRDefault="00E76C68" w:rsidP="00E76C68">
            <w:pPr>
              <w:keepNext/>
              <w:keepLines/>
              <w:spacing w:after="0"/>
              <w:rPr>
                <w:ins w:id="623" w:author="Deep-146" w:date="2024-09-17T12:36:00Z"/>
              </w:rPr>
            </w:pPr>
          </w:p>
          <w:p w14:paraId="58941924" w14:textId="36EA6D9C" w:rsidR="00E76C68" w:rsidRDefault="00E76C68" w:rsidP="00E76C68">
            <w:pPr>
              <w:keepNext/>
              <w:keepLines/>
              <w:spacing w:after="0"/>
              <w:rPr>
                <w:ins w:id="624" w:author="Deep-146" w:date="2024-09-17T12:21:00Z"/>
              </w:rPr>
            </w:pPr>
            <w:ins w:id="625" w:author="Deep-146" w:date="2024-09-17T12:36:00Z">
              <w:r>
                <w:t xml:space="preserve">Allowed Values: </w:t>
              </w:r>
            </w:ins>
            <w:ins w:id="626" w:author="Deep-146" w:date="2024-09-17T12:37:00Z">
              <w:r>
                <w:t>“IMS”, “MMS”, “INTERNET”</w:t>
              </w:r>
            </w:ins>
          </w:p>
        </w:tc>
        <w:tc>
          <w:tcPr>
            <w:tcW w:w="2436" w:type="dxa"/>
            <w:tcBorders>
              <w:top w:val="single" w:sz="4" w:space="0" w:color="auto"/>
              <w:left w:val="single" w:sz="4" w:space="0" w:color="auto"/>
              <w:bottom w:val="single" w:sz="4" w:space="0" w:color="auto"/>
              <w:right w:val="single" w:sz="4" w:space="0" w:color="auto"/>
            </w:tcBorders>
          </w:tcPr>
          <w:p w14:paraId="170B312A" w14:textId="7F3AB62D" w:rsidR="00E76C68" w:rsidRDefault="00E76C68" w:rsidP="00E76C68">
            <w:pPr>
              <w:pStyle w:val="TAL"/>
              <w:rPr>
                <w:ins w:id="627" w:author="Deep-146" w:date="2024-09-17T12:36:00Z"/>
              </w:rPr>
            </w:pPr>
            <w:ins w:id="628" w:author="Deep-146" w:date="2024-09-17T12:36:00Z">
              <w:r>
                <w:t>type: ENUM</w:t>
              </w:r>
            </w:ins>
          </w:p>
          <w:p w14:paraId="2369C944" w14:textId="77777777" w:rsidR="00E76C68" w:rsidRDefault="00E76C68" w:rsidP="00E76C68">
            <w:pPr>
              <w:pStyle w:val="TAL"/>
              <w:rPr>
                <w:ins w:id="629" w:author="Deep-146" w:date="2024-09-17T12:36:00Z"/>
              </w:rPr>
            </w:pPr>
            <w:ins w:id="630" w:author="Deep-146" w:date="2024-09-17T12:36:00Z">
              <w:r>
                <w:t xml:space="preserve">multiplicity: </w:t>
              </w:r>
              <w:r w:rsidRPr="00EE4F25">
                <w:t>1</w:t>
              </w:r>
            </w:ins>
          </w:p>
          <w:p w14:paraId="2C5AECBD" w14:textId="77777777" w:rsidR="00E76C68" w:rsidRDefault="00E76C68" w:rsidP="00E76C68">
            <w:pPr>
              <w:pStyle w:val="TAL"/>
              <w:rPr>
                <w:ins w:id="631" w:author="Deep-146" w:date="2024-09-17T12:36:00Z"/>
              </w:rPr>
            </w:pPr>
            <w:ins w:id="632" w:author="Deep-146" w:date="2024-09-17T12:36:00Z">
              <w:r>
                <w:t>isOrdered: N/A</w:t>
              </w:r>
            </w:ins>
          </w:p>
          <w:p w14:paraId="3738E53E" w14:textId="77777777" w:rsidR="00E76C68" w:rsidRDefault="00E76C68" w:rsidP="00E76C68">
            <w:pPr>
              <w:pStyle w:val="TAL"/>
              <w:rPr>
                <w:ins w:id="633" w:author="Deep-146" w:date="2024-09-17T12:36:00Z"/>
              </w:rPr>
            </w:pPr>
            <w:ins w:id="634" w:author="Deep-146" w:date="2024-09-17T12:36:00Z">
              <w:r>
                <w:t>isUnique: N/A</w:t>
              </w:r>
            </w:ins>
          </w:p>
          <w:p w14:paraId="1CBF3DCD" w14:textId="77777777" w:rsidR="00E76C68" w:rsidRDefault="00E76C68" w:rsidP="00E76C68">
            <w:pPr>
              <w:pStyle w:val="TAL"/>
              <w:rPr>
                <w:ins w:id="635" w:author="Deep-146" w:date="2024-09-17T12:36:00Z"/>
              </w:rPr>
            </w:pPr>
            <w:ins w:id="636" w:author="Deep-146" w:date="2024-09-17T12:36:00Z">
              <w:r>
                <w:t>defaultValue: None</w:t>
              </w:r>
            </w:ins>
          </w:p>
          <w:p w14:paraId="44955DA8" w14:textId="6FB29B2A" w:rsidR="00E76C68" w:rsidRDefault="00E76C68" w:rsidP="00E76C68">
            <w:pPr>
              <w:pStyle w:val="TAL"/>
              <w:rPr>
                <w:ins w:id="637" w:author="Deep-146" w:date="2024-09-17T12:21:00Z"/>
              </w:rPr>
            </w:pPr>
            <w:ins w:id="638" w:author="Deep-146" w:date="2024-09-17T12:36:00Z">
              <w:r>
                <w:t>isNullable: False</w:t>
              </w:r>
            </w:ins>
          </w:p>
        </w:tc>
      </w:tr>
      <w:tr w:rsidR="00E76C68" w14:paraId="49D31FD6" w14:textId="77777777" w:rsidTr="0055704C">
        <w:trPr>
          <w:cantSplit/>
          <w:tblHeader/>
          <w:jc w:val="center"/>
          <w:ins w:id="639"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65B52209" w14:textId="5A2076C1" w:rsidR="00E76C68" w:rsidRPr="00E53B83" w:rsidRDefault="00E76C68" w:rsidP="00E76C68">
            <w:pPr>
              <w:pStyle w:val="Default"/>
              <w:rPr>
                <w:ins w:id="640" w:author="Deep-146" w:date="2024-09-17T12:21:00Z"/>
                <w:rFonts w:ascii="Courier New" w:hAnsi="Courier New" w:cs="Courier New"/>
                <w:sz w:val="18"/>
                <w:szCs w:val="18"/>
              </w:rPr>
            </w:pPr>
            <w:ins w:id="641" w:author="Deep-146" w:date="2024-09-17T12:22:00Z">
              <w:r w:rsidRPr="0055704C">
                <w:rPr>
                  <w:rFonts w:ascii="Courier New" w:hAnsi="Courier New" w:cs="Courier New"/>
                  <w:sz w:val="18"/>
                  <w:szCs w:val="18"/>
                </w:rPr>
                <w:t>destinationFQDN</w:t>
              </w:r>
            </w:ins>
          </w:p>
        </w:tc>
        <w:tc>
          <w:tcPr>
            <w:tcW w:w="5523" w:type="dxa"/>
            <w:tcBorders>
              <w:top w:val="single" w:sz="4" w:space="0" w:color="auto"/>
              <w:left w:val="single" w:sz="4" w:space="0" w:color="auto"/>
              <w:bottom w:val="single" w:sz="4" w:space="0" w:color="auto"/>
              <w:right w:val="single" w:sz="4" w:space="0" w:color="auto"/>
            </w:tcBorders>
          </w:tcPr>
          <w:p w14:paraId="70E7AB60" w14:textId="7F4EA8B2" w:rsidR="00E76C68" w:rsidRDefault="00E76C68" w:rsidP="00E76C68">
            <w:pPr>
              <w:keepNext/>
              <w:keepLines/>
              <w:spacing w:after="0"/>
              <w:rPr>
                <w:ins w:id="642" w:author="Deep-146" w:date="2024-09-17T12:21:00Z"/>
              </w:rPr>
            </w:pPr>
            <w:ins w:id="643" w:author="Deep-146" w:date="2024-09-17T12:29:00Z">
              <w:r>
                <w:t xml:space="preserve">FQDN </w:t>
              </w:r>
              <w:r w:rsidRPr="003D4ABF">
                <w:t>or a regular expression which are used as a domain name matching criteria</w:t>
              </w:r>
            </w:ins>
            <w:ins w:id="644" w:author="Deep-146" w:date="2024-09-17T12:37:00Z">
              <w:r>
                <w:t>, see clause 6.6.2.1 of [59].</w:t>
              </w:r>
            </w:ins>
          </w:p>
        </w:tc>
        <w:tc>
          <w:tcPr>
            <w:tcW w:w="2436" w:type="dxa"/>
            <w:tcBorders>
              <w:top w:val="single" w:sz="4" w:space="0" w:color="auto"/>
              <w:left w:val="single" w:sz="4" w:space="0" w:color="auto"/>
              <w:bottom w:val="single" w:sz="4" w:space="0" w:color="auto"/>
              <w:right w:val="single" w:sz="4" w:space="0" w:color="auto"/>
            </w:tcBorders>
          </w:tcPr>
          <w:p w14:paraId="4FB180B7" w14:textId="77777777" w:rsidR="00E76C68" w:rsidRDefault="00E76C68" w:rsidP="00E76C68">
            <w:pPr>
              <w:pStyle w:val="TAL"/>
              <w:rPr>
                <w:ins w:id="645" w:author="Deep-146" w:date="2024-09-17T12:34:00Z"/>
                <w:lang w:eastAsia="zh-CN"/>
              </w:rPr>
            </w:pPr>
            <w:ins w:id="646" w:author="Deep-146" w:date="2024-09-17T12:34:00Z">
              <w:r>
                <w:t>type</w:t>
              </w:r>
              <w:r>
                <w:rPr>
                  <w:lang w:eastAsia="zh-CN"/>
                </w:rPr>
                <w:t>: String</w:t>
              </w:r>
            </w:ins>
          </w:p>
          <w:p w14:paraId="67A3DCCC" w14:textId="77777777" w:rsidR="00E76C68" w:rsidRDefault="00E76C68" w:rsidP="00E76C68">
            <w:pPr>
              <w:pStyle w:val="TAL"/>
              <w:rPr>
                <w:ins w:id="647" w:author="Deep-146" w:date="2024-09-17T12:34:00Z"/>
              </w:rPr>
            </w:pPr>
            <w:ins w:id="648" w:author="Deep-146" w:date="2024-09-17T12:34:00Z">
              <w:r>
                <w:t xml:space="preserve">multiplicity: </w:t>
              </w:r>
              <w:r>
                <w:rPr>
                  <w:szCs w:val="18"/>
                </w:rPr>
                <w:t>*</w:t>
              </w:r>
            </w:ins>
          </w:p>
          <w:p w14:paraId="145A62AB" w14:textId="77777777" w:rsidR="00E76C68" w:rsidRDefault="00E76C68" w:rsidP="00E76C68">
            <w:pPr>
              <w:pStyle w:val="TAL"/>
              <w:rPr>
                <w:ins w:id="649" w:author="Deep-146" w:date="2024-09-17T12:34:00Z"/>
              </w:rPr>
            </w:pPr>
            <w:ins w:id="650" w:author="Deep-146" w:date="2024-09-17T12:34:00Z">
              <w:r>
                <w:t>isOrdered: True</w:t>
              </w:r>
            </w:ins>
          </w:p>
          <w:p w14:paraId="6A87E474" w14:textId="77777777" w:rsidR="00E76C68" w:rsidRDefault="00E76C68" w:rsidP="00E76C68">
            <w:pPr>
              <w:pStyle w:val="TAL"/>
              <w:rPr>
                <w:ins w:id="651" w:author="Deep-146" w:date="2024-09-17T12:34:00Z"/>
              </w:rPr>
            </w:pPr>
            <w:ins w:id="652" w:author="Deep-146" w:date="2024-09-17T12:34:00Z">
              <w:r>
                <w:t>isUnique: False</w:t>
              </w:r>
            </w:ins>
          </w:p>
          <w:p w14:paraId="7A542807" w14:textId="77777777" w:rsidR="00E76C68" w:rsidRDefault="00E76C68" w:rsidP="00E76C68">
            <w:pPr>
              <w:pStyle w:val="TAL"/>
              <w:rPr>
                <w:ins w:id="653" w:author="Deep-146" w:date="2024-09-17T12:34:00Z"/>
              </w:rPr>
            </w:pPr>
            <w:ins w:id="654" w:author="Deep-146" w:date="2024-09-17T12:34:00Z">
              <w:r>
                <w:t>defaultValue: None</w:t>
              </w:r>
            </w:ins>
          </w:p>
          <w:p w14:paraId="02A6889A" w14:textId="09909858" w:rsidR="00E76C68" w:rsidRDefault="00E76C68" w:rsidP="00E76C68">
            <w:pPr>
              <w:pStyle w:val="TAL"/>
              <w:rPr>
                <w:ins w:id="655" w:author="Deep-146" w:date="2024-09-17T12:21:00Z"/>
              </w:rPr>
            </w:pPr>
            <w:ins w:id="656" w:author="Deep-146" w:date="2024-09-17T12:34:00Z">
              <w:r>
                <w:t>isNullable: False</w:t>
              </w:r>
            </w:ins>
          </w:p>
        </w:tc>
      </w:tr>
      <w:tr w:rsidR="00E76C68" w14:paraId="21AB3C52" w14:textId="77777777" w:rsidTr="0055704C">
        <w:trPr>
          <w:cantSplit/>
          <w:tblHeader/>
          <w:jc w:val="center"/>
          <w:ins w:id="657"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4DCC4B62" w14:textId="2A78A826" w:rsidR="00E76C68" w:rsidRPr="00E53B83" w:rsidRDefault="00E76C68" w:rsidP="00E76C68">
            <w:pPr>
              <w:pStyle w:val="Default"/>
              <w:rPr>
                <w:ins w:id="658" w:author="Deep-146" w:date="2024-09-17T12:21:00Z"/>
                <w:rFonts w:ascii="Courier New" w:hAnsi="Courier New" w:cs="Courier New"/>
                <w:sz w:val="18"/>
                <w:szCs w:val="18"/>
              </w:rPr>
            </w:pPr>
            <w:ins w:id="659" w:author="Deep-146" w:date="2024-09-17T12:22:00Z">
              <w:r w:rsidRPr="0055704C">
                <w:rPr>
                  <w:rFonts w:ascii="Courier New" w:hAnsi="Courier New" w:cs="Courier New"/>
                  <w:sz w:val="18"/>
                  <w:szCs w:val="18"/>
                </w:rPr>
                <w:lastRenderedPageBreak/>
                <w:t>pINID</w:t>
              </w:r>
            </w:ins>
          </w:p>
        </w:tc>
        <w:tc>
          <w:tcPr>
            <w:tcW w:w="5523" w:type="dxa"/>
            <w:tcBorders>
              <w:top w:val="single" w:sz="4" w:space="0" w:color="auto"/>
              <w:left w:val="single" w:sz="4" w:space="0" w:color="auto"/>
              <w:bottom w:val="single" w:sz="4" w:space="0" w:color="auto"/>
              <w:right w:val="single" w:sz="4" w:space="0" w:color="auto"/>
            </w:tcBorders>
          </w:tcPr>
          <w:p w14:paraId="3174CF7C" w14:textId="44DEBD24" w:rsidR="00E76C68" w:rsidRDefault="00E76C68" w:rsidP="00E76C68">
            <w:pPr>
              <w:keepNext/>
              <w:keepLines/>
              <w:spacing w:after="0"/>
              <w:rPr>
                <w:ins w:id="660" w:author="Deep-146" w:date="2024-09-17T12:21:00Z"/>
              </w:rPr>
            </w:pPr>
            <w:ins w:id="661" w:author="Deep-146" w:date="2024-09-17T12:37:00Z">
              <w:r>
                <w:t>Matched against a PIN ID for a specific PIN configured in the PEGC, see clause 6.6.2.1 of [59].</w:t>
              </w:r>
            </w:ins>
          </w:p>
        </w:tc>
        <w:tc>
          <w:tcPr>
            <w:tcW w:w="2436" w:type="dxa"/>
            <w:tcBorders>
              <w:top w:val="single" w:sz="4" w:space="0" w:color="auto"/>
              <w:left w:val="single" w:sz="4" w:space="0" w:color="auto"/>
              <w:bottom w:val="single" w:sz="4" w:space="0" w:color="auto"/>
              <w:right w:val="single" w:sz="4" w:space="0" w:color="auto"/>
            </w:tcBorders>
          </w:tcPr>
          <w:p w14:paraId="7225D2A0" w14:textId="0AF236C9" w:rsidR="00E76C68" w:rsidRDefault="00E76C68" w:rsidP="00E76C68">
            <w:pPr>
              <w:pStyle w:val="TAL"/>
              <w:rPr>
                <w:ins w:id="662" w:author="Deep-146" w:date="2024-09-17T12:37:00Z"/>
              </w:rPr>
            </w:pPr>
            <w:ins w:id="663" w:author="Deep-146" w:date="2024-09-17T12:37:00Z">
              <w:r>
                <w:t xml:space="preserve">type: </w:t>
              </w:r>
            </w:ins>
            <w:ins w:id="664" w:author="Deep-146" w:date="2024-09-17T12:38:00Z">
              <w:r>
                <w:t>String</w:t>
              </w:r>
            </w:ins>
          </w:p>
          <w:p w14:paraId="300E3FFC" w14:textId="77777777" w:rsidR="00E76C68" w:rsidRDefault="00E76C68" w:rsidP="00E76C68">
            <w:pPr>
              <w:pStyle w:val="TAL"/>
              <w:rPr>
                <w:ins w:id="665" w:author="Deep-146" w:date="2024-09-17T12:37:00Z"/>
              </w:rPr>
            </w:pPr>
            <w:ins w:id="666" w:author="Deep-146" w:date="2024-09-17T12:37:00Z">
              <w:r>
                <w:t xml:space="preserve">multiplicity: </w:t>
              </w:r>
              <w:r w:rsidRPr="00EE4F25">
                <w:t>1</w:t>
              </w:r>
            </w:ins>
          </w:p>
          <w:p w14:paraId="2DB963C4" w14:textId="77777777" w:rsidR="00E76C68" w:rsidRDefault="00E76C68" w:rsidP="00E76C68">
            <w:pPr>
              <w:pStyle w:val="TAL"/>
              <w:rPr>
                <w:ins w:id="667" w:author="Deep-146" w:date="2024-09-17T12:37:00Z"/>
              </w:rPr>
            </w:pPr>
            <w:ins w:id="668" w:author="Deep-146" w:date="2024-09-17T12:37:00Z">
              <w:r>
                <w:t>isOrdered: N/A</w:t>
              </w:r>
            </w:ins>
          </w:p>
          <w:p w14:paraId="3C35190A" w14:textId="77777777" w:rsidR="00E76C68" w:rsidRDefault="00E76C68" w:rsidP="00E76C68">
            <w:pPr>
              <w:pStyle w:val="TAL"/>
              <w:rPr>
                <w:ins w:id="669" w:author="Deep-146" w:date="2024-09-17T12:37:00Z"/>
              </w:rPr>
            </w:pPr>
            <w:ins w:id="670" w:author="Deep-146" w:date="2024-09-17T12:37:00Z">
              <w:r>
                <w:t>isUnique: N/A</w:t>
              </w:r>
            </w:ins>
          </w:p>
          <w:p w14:paraId="5C0E6F5F" w14:textId="77777777" w:rsidR="00E76C68" w:rsidRDefault="00E76C68" w:rsidP="00E76C68">
            <w:pPr>
              <w:pStyle w:val="TAL"/>
              <w:rPr>
                <w:ins w:id="671" w:author="Deep-146" w:date="2024-09-17T12:37:00Z"/>
              </w:rPr>
            </w:pPr>
            <w:ins w:id="672" w:author="Deep-146" w:date="2024-09-17T12:37:00Z">
              <w:r>
                <w:t>defaultValue: None</w:t>
              </w:r>
            </w:ins>
          </w:p>
          <w:p w14:paraId="69489C90" w14:textId="30D36814" w:rsidR="00E76C68" w:rsidRDefault="00E76C68" w:rsidP="00E76C68">
            <w:pPr>
              <w:pStyle w:val="TAL"/>
              <w:rPr>
                <w:ins w:id="673" w:author="Deep-146" w:date="2024-09-17T12:21:00Z"/>
              </w:rPr>
            </w:pPr>
            <w:ins w:id="674" w:author="Deep-146" w:date="2024-09-17T12:37:00Z">
              <w:r>
                <w:t>isNullable: False</w:t>
              </w:r>
            </w:ins>
          </w:p>
        </w:tc>
      </w:tr>
      <w:tr w:rsidR="00E76C68" w14:paraId="52600DEC" w14:textId="77777777" w:rsidTr="0055704C">
        <w:trPr>
          <w:cantSplit/>
          <w:tblHeader/>
          <w:jc w:val="center"/>
          <w:ins w:id="675" w:author="Deep-146" w:date="2024-09-17T12:21:00Z"/>
        </w:trPr>
        <w:tc>
          <w:tcPr>
            <w:tcW w:w="1817" w:type="dxa"/>
            <w:tcBorders>
              <w:top w:val="single" w:sz="4" w:space="0" w:color="auto"/>
              <w:left w:val="single" w:sz="4" w:space="0" w:color="auto"/>
              <w:bottom w:val="single" w:sz="4" w:space="0" w:color="auto"/>
              <w:right w:val="single" w:sz="4" w:space="0" w:color="auto"/>
            </w:tcBorders>
          </w:tcPr>
          <w:p w14:paraId="06D432C4" w14:textId="71D79211" w:rsidR="00E76C68" w:rsidRPr="00E53B83" w:rsidRDefault="00E76C68" w:rsidP="00E76C68">
            <w:pPr>
              <w:pStyle w:val="Default"/>
              <w:rPr>
                <w:ins w:id="676" w:author="Deep-146" w:date="2024-09-17T12:21:00Z"/>
                <w:rFonts w:ascii="Courier New" w:hAnsi="Courier New" w:cs="Courier New"/>
                <w:sz w:val="18"/>
                <w:szCs w:val="18"/>
              </w:rPr>
            </w:pPr>
            <w:ins w:id="677" w:author="Deep-146" w:date="2024-09-17T12:22:00Z">
              <w:r w:rsidRPr="0055704C">
                <w:rPr>
                  <w:rFonts w:ascii="Courier New" w:hAnsi="Courier New" w:cs="Courier New"/>
                  <w:sz w:val="18"/>
                  <w:szCs w:val="18"/>
                </w:rPr>
                <w:t>connectivityGrpId</w:t>
              </w:r>
            </w:ins>
          </w:p>
        </w:tc>
        <w:tc>
          <w:tcPr>
            <w:tcW w:w="5523" w:type="dxa"/>
            <w:tcBorders>
              <w:top w:val="single" w:sz="4" w:space="0" w:color="auto"/>
              <w:left w:val="single" w:sz="4" w:space="0" w:color="auto"/>
              <w:bottom w:val="single" w:sz="4" w:space="0" w:color="auto"/>
              <w:right w:val="single" w:sz="4" w:space="0" w:color="auto"/>
            </w:tcBorders>
          </w:tcPr>
          <w:p w14:paraId="15AC32CB" w14:textId="36E5BD12" w:rsidR="00E76C68" w:rsidRDefault="00E76C68" w:rsidP="00E76C68">
            <w:pPr>
              <w:keepNext/>
              <w:keepLines/>
              <w:spacing w:after="0"/>
              <w:rPr>
                <w:ins w:id="678" w:author="Deep-146" w:date="2024-09-17T12:21:00Z"/>
              </w:rPr>
            </w:pPr>
            <w:ins w:id="679" w:author="Deep-146" w:date="2024-09-17T12:38:00Z">
              <w:r>
                <w:t>Matched against a Connectivity Group ID for a specific Connectivity Group configured in the 5G-RG, see clause 6.6.2.1 of [59].</w:t>
              </w:r>
            </w:ins>
          </w:p>
        </w:tc>
        <w:tc>
          <w:tcPr>
            <w:tcW w:w="2436" w:type="dxa"/>
            <w:tcBorders>
              <w:top w:val="single" w:sz="4" w:space="0" w:color="auto"/>
              <w:left w:val="single" w:sz="4" w:space="0" w:color="auto"/>
              <w:bottom w:val="single" w:sz="4" w:space="0" w:color="auto"/>
              <w:right w:val="single" w:sz="4" w:space="0" w:color="auto"/>
            </w:tcBorders>
          </w:tcPr>
          <w:p w14:paraId="43060DB3" w14:textId="022AEC5A" w:rsidR="00E76C68" w:rsidRDefault="00E76C68" w:rsidP="00E76C68">
            <w:pPr>
              <w:pStyle w:val="TAL"/>
              <w:rPr>
                <w:ins w:id="680" w:author="Deep-146" w:date="2024-09-17T12:38:00Z"/>
              </w:rPr>
            </w:pPr>
            <w:ins w:id="681" w:author="Deep-146" w:date="2024-09-17T12:38:00Z">
              <w:r>
                <w:t>type: String</w:t>
              </w:r>
            </w:ins>
          </w:p>
          <w:p w14:paraId="5A486125" w14:textId="77777777" w:rsidR="00E76C68" w:rsidRDefault="00E76C68" w:rsidP="00E76C68">
            <w:pPr>
              <w:pStyle w:val="TAL"/>
              <w:rPr>
                <w:ins w:id="682" w:author="Deep-146" w:date="2024-09-17T12:38:00Z"/>
              </w:rPr>
            </w:pPr>
            <w:ins w:id="683" w:author="Deep-146" w:date="2024-09-17T12:38:00Z">
              <w:r>
                <w:t xml:space="preserve">multiplicity: </w:t>
              </w:r>
              <w:r w:rsidRPr="00EE4F25">
                <w:t>1</w:t>
              </w:r>
            </w:ins>
          </w:p>
          <w:p w14:paraId="25C3AF78" w14:textId="77777777" w:rsidR="00E76C68" w:rsidRDefault="00E76C68" w:rsidP="00E76C68">
            <w:pPr>
              <w:pStyle w:val="TAL"/>
              <w:rPr>
                <w:ins w:id="684" w:author="Deep-146" w:date="2024-09-17T12:38:00Z"/>
              </w:rPr>
            </w:pPr>
            <w:ins w:id="685" w:author="Deep-146" w:date="2024-09-17T12:38:00Z">
              <w:r>
                <w:t>isOrdered: N/A</w:t>
              </w:r>
            </w:ins>
          </w:p>
          <w:p w14:paraId="5F2F5F11" w14:textId="77777777" w:rsidR="00E76C68" w:rsidRDefault="00E76C68" w:rsidP="00E76C68">
            <w:pPr>
              <w:pStyle w:val="TAL"/>
              <w:rPr>
                <w:ins w:id="686" w:author="Deep-146" w:date="2024-09-17T12:38:00Z"/>
              </w:rPr>
            </w:pPr>
            <w:ins w:id="687" w:author="Deep-146" w:date="2024-09-17T12:38:00Z">
              <w:r>
                <w:t>isUnique: N/A</w:t>
              </w:r>
            </w:ins>
          </w:p>
          <w:p w14:paraId="375EEC2A" w14:textId="77777777" w:rsidR="00E76C68" w:rsidRDefault="00E76C68" w:rsidP="00E76C68">
            <w:pPr>
              <w:pStyle w:val="TAL"/>
              <w:rPr>
                <w:ins w:id="688" w:author="Deep-146" w:date="2024-09-17T12:38:00Z"/>
              </w:rPr>
            </w:pPr>
            <w:ins w:id="689" w:author="Deep-146" w:date="2024-09-17T12:38:00Z">
              <w:r>
                <w:t>defaultValue: None</w:t>
              </w:r>
            </w:ins>
          </w:p>
          <w:p w14:paraId="0A2541F5" w14:textId="4F96CAB1" w:rsidR="00E76C68" w:rsidRDefault="00E76C68" w:rsidP="00E76C68">
            <w:pPr>
              <w:pStyle w:val="TAL"/>
              <w:rPr>
                <w:ins w:id="690" w:author="Deep-146" w:date="2024-09-17T12:21:00Z"/>
              </w:rPr>
            </w:pPr>
            <w:ins w:id="691" w:author="Deep-146" w:date="2024-09-17T12:38:00Z">
              <w:r>
                <w:t>isNullable: False</w:t>
              </w:r>
            </w:ins>
          </w:p>
        </w:tc>
      </w:tr>
      <w:tr w:rsidR="00E76C68" w14:paraId="53A50241" w14:textId="77777777" w:rsidTr="0055704C">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27F40B0" w14:textId="77777777" w:rsidR="00E76C68" w:rsidRDefault="00E76C68" w:rsidP="00E76C68">
            <w:pPr>
              <w:pStyle w:val="TAN"/>
            </w:pPr>
            <w:r>
              <w:t>NOTE 1:</w:t>
            </w:r>
            <w:r>
              <w:tab/>
              <w:t>Void</w:t>
            </w:r>
          </w:p>
          <w:p w14:paraId="66E142F7" w14:textId="77777777" w:rsidR="00E76C68" w:rsidRDefault="00E76C68" w:rsidP="00E76C68">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692" w:name="OLE_LINK9"/>
            <w:r>
              <w:rPr>
                <w:rFonts w:eastAsia="DengXian" w:cs="Arial"/>
              </w:rPr>
              <w:t>Different RRM Policy maybe applied for different types of radio resource</w:t>
            </w:r>
            <w:bookmarkEnd w:id="692"/>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6AD2F310" w14:textId="77777777" w:rsidR="00E76C68" w:rsidRDefault="00E76C68" w:rsidP="00E76C68">
            <w:pPr>
              <w:pStyle w:val="TAN"/>
            </w:pPr>
            <w:r>
              <w:t>NOTE 3:</w:t>
            </w:r>
            <w:r>
              <w:tab/>
              <w:t>Void</w:t>
            </w:r>
          </w:p>
          <w:p w14:paraId="39C3A73F" w14:textId="77777777" w:rsidR="00E76C68" w:rsidRDefault="00E76C68" w:rsidP="00E76C68">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21F3EE3C" w14:textId="77777777" w:rsidR="00E76C68" w:rsidRDefault="00E76C68" w:rsidP="00E76C68">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26073F2D" w14:textId="77777777" w:rsidR="00E76C68" w:rsidRDefault="00E76C68" w:rsidP="00E76C68">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7F0F70D8" w14:textId="77777777" w:rsidR="00E76C68" w:rsidRDefault="00E76C68" w:rsidP="00E76C68">
            <w:pPr>
              <w:pStyle w:val="TAN"/>
            </w:pPr>
            <w:r>
              <w:t xml:space="preserve">NOTE 7: </w:t>
            </w:r>
          </w:p>
          <w:p w14:paraId="0E6903F6" w14:textId="77777777" w:rsidR="00E76C68" w:rsidRDefault="00E76C68" w:rsidP="00E76C68">
            <w:pPr>
              <w:pStyle w:val="TAN"/>
            </w:pPr>
            <w:r>
              <w:tab/>
              <w:t>1. The maximum number of consecutive uplink-downlink switching periods for repetition/near-far-functionality is 8 (the number can be either 2, 4, or 8) with near-far functionality and with repetition.</w:t>
            </w:r>
          </w:p>
          <w:p w14:paraId="6DC9A0A6" w14:textId="77777777" w:rsidR="00E76C68" w:rsidRDefault="00E76C68" w:rsidP="00E76C68">
            <w:pPr>
              <w:pStyle w:val="TAN"/>
            </w:pPr>
            <w:r>
              <w:tab/>
              <w:t>2. The maximum number of consecutive uplink-downlink switching periods for repetition is 4 (the number can be either 1, 2, or 4) without near-far functionality and with repetition only.</w:t>
            </w:r>
          </w:p>
          <w:p w14:paraId="6B24E78E" w14:textId="77777777" w:rsidR="00E76C68" w:rsidRDefault="00E76C68" w:rsidP="00E76C68">
            <w:pPr>
              <w:pStyle w:val="TAN"/>
            </w:pPr>
            <w:r>
              <w:tab/>
              <w:t>3. The maximum number of consecutive uplink-downlink switching periods is 2 with near-far functionality only and without repetition.</w:t>
            </w:r>
          </w:p>
          <w:p w14:paraId="01D4181E" w14:textId="77777777" w:rsidR="00E76C68" w:rsidRDefault="00E76C68" w:rsidP="00E76C68">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40ADEF2B" w14:textId="77777777" w:rsidR="00E76C68" w:rsidRDefault="00E76C68" w:rsidP="00E76C68">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6BBD2E45" w14:textId="77777777" w:rsidR="00E76C68" w:rsidRDefault="00E76C68" w:rsidP="00E76C68">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A2B3246" w14:textId="5CD1D36D" w:rsidR="00D67BB0" w:rsidRDefault="00D67BB0" w:rsidP="00647ADE">
      <w:pPr>
        <w:pStyle w:val="PL"/>
      </w:pPr>
    </w:p>
    <w:p w14:paraId="78A8F2C2" w14:textId="2FB93D87" w:rsidR="00D67BB0" w:rsidRDefault="00D67BB0" w:rsidP="00647ADE">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03A9A" w:rsidRPr="00EB73C7" w14:paraId="624B29A3" w14:textId="77777777" w:rsidTr="00AD7E94">
        <w:tc>
          <w:tcPr>
            <w:tcW w:w="9523" w:type="dxa"/>
            <w:shd w:val="clear" w:color="auto" w:fill="FFFFCC"/>
            <w:vAlign w:val="center"/>
          </w:tcPr>
          <w:p w14:paraId="302DA622" w14:textId="77777777" w:rsidR="00603A9A" w:rsidRPr="00EB73C7" w:rsidRDefault="00603A9A" w:rsidP="00AD7E94">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707A3915" w14:textId="0FB77841" w:rsidR="00D67BB0" w:rsidRDefault="00D67BB0" w:rsidP="00647ADE">
      <w:pPr>
        <w:pStyle w:val="PL"/>
      </w:pPr>
    </w:p>
    <w:p w14:paraId="0C8CFEAD" w14:textId="65D036F3" w:rsidR="00603A9A" w:rsidRDefault="00603A9A" w:rsidP="00647ADE">
      <w:pPr>
        <w:pStyle w:val="PL"/>
      </w:pPr>
    </w:p>
    <w:p w14:paraId="7FD904BB" w14:textId="6CA71C2F" w:rsidR="00603A9A" w:rsidRDefault="00603A9A" w:rsidP="00647ADE">
      <w:pPr>
        <w:pStyle w:val="PL"/>
      </w:pPr>
    </w:p>
    <w:p w14:paraId="644C4B77" w14:textId="77777777" w:rsidR="00603A9A" w:rsidRDefault="00603A9A" w:rsidP="00603A9A">
      <w:pPr>
        <w:jc w:val="center"/>
      </w:pPr>
      <w:r>
        <w:t xml:space="preserve">Forge MR link: </w:t>
      </w:r>
      <w:hyperlink r:id="rId80" w:history="1">
        <w:r>
          <w:rPr>
            <w:rStyle w:val="Hyperlink"/>
            <w:lang w:val="en-US"/>
          </w:rPr>
          <w:t>https://forge.3gpp.org/rep/sa5/MnS/-/merge_requests/1391</w:t>
        </w:r>
      </w:hyperlink>
      <w:r>
        <w:t xml:space="preserve"> at commit fd26aad159afc2064c1b382eef4111ab03e7d900</w:t>
      </w:r>
    </w:p>
    <w:p w14:paraId="5DF7F004" w14:textId="77777777" w:rsidR="00603A9A" w:rsidRPr="00840331" w:rsidRDefault="00603A9A" w:rsidP="00603A9A"/>
    <w:p w14:paraId="0BBFB6DA" w14:textId="77777777" w:rsidR="00603A9A" w:rsidRDefault="00603A9A" w:rsidP="00603A9A">
      <w:pPr>
        <w:tabs>
          <w:tab w:val="left" w:pos="0"/>
          <w:tab w:val="center" w:pos="4820"/>
          <w:tab w:val="right" w:pos="9638"/>
        </w:tabs>
        <w:spacing w:before="240" w:after="240"/>
        <w:jc w:val="center"/>
        <w:rPr>
          <w:rFonts w:ascii="Arial" w:hAnsi="Arial" w:cs="Arial"/>
          <w:color w:val="8496B0" w:themeColor="text2" w:themeTint="99"/>
          <w:sz w:val="28"/>
          <w:szCs w:val="32"/>
        </w:rPr>
      </w:pPr>
      <w:r w:rsidRPr="00A717EB">
        <w:rPr>
          <w:rFonts w:ascii="Arial" w:hAnsi="Arial" w:cs="Arial"/>
          <w:color w:val="8496B0" w:themeColor="text2" w:themeTint="99"/>
          <w:sz w:val="28"/>
          <w:szCs w:val="32"/>
        </w:rPr>
        <w:t>*** START OF CHANGE 1</w:t>
      </w:r>
      <w:r>
        <w:rPr>
          <w:rFonts w:ascii="Arial" w:hAnsi="Arial" w:cs="Arial"/>
          <w:color w:val="8496B0" w:themeColor="text2" w:themeTint="99"/>
          <w:sz w:val="28"/>
          <w:szCs w:val="32"/>
        </w:rPr>
        <w:t xml:space="preserve"> ***</w:t>
      </w:r>
    </w:p>
    <w:p w14:paraId="54D6842A" w14:textId="77777777" w:rsidR="00603A9A" w:rsidRPr="00A717EB" w:rsidRDefault="00603A9A" w:rsidP="00603A9A">
      <w:pPr>
        <w:tabs>
          <w:tab w:val="left" w:pos="0"/>
          <w:tab w:val="center" w:pos="4820"/>
          <w:tab w:val="right" w:pos="9638"/>
        </w:tabs>
        <w:spacing w:before="240" w:after="240"/>
        <w:jc w:val="center"/>
        <w:rPr>
          <w:rFonts w:ascii="Arial" w:hAnsi="Arial" w:cs="Arial"/>
          <w:color w:val="8496B0" w:themeColor="text2" w:themeTint="99"/>
          <w:sz w:val="28"/>
          <w:szCs w:val="32"/>
        </w:rPr>
      </w:pPr>
      <w:r>
        <w:rPr>
          <w:rFonts w:ascii="Arial" w:hAnsi="Arial" w:cs="Arial"/>
          <w:color w:val="8496B0" w:themeColor="text2" w:themeTint="99"/>
          <w:sz w:val="28"/>
          <w:szCs w:val="32"/>
        </w:rPr>
        <w:t>*** OpenAPI/TS28541_NrNrm.yaml</w:t>
      </w:r>
      <w:r w:rsidRPr="00A717EB">
        <w:rPr>
          <w:rFonts w:ascii="Arial" w:hAnsi="Arial" w:cs="Arial"/>
          <w:color w:val="8496B0" w:themeColor="text2" w:themeTint="99"/>
          <w:sz w:val="28"/>
          <w:szCs w:val="32"/>
        </w:rPr>
        <w:t xml:space="preserve"> ***</w:t>
      </w:r>
    </w:p>
    <w:p w14:paraId="44991739" w14:textId="77777777" w:rsidR="00603A9A" w:rsidRPr="008F7C23" w:rsidRDefault="00603A9A" w:rsidP="00603A9A">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401CC8FD" w14:textId="77777777" w:rsidR="00603A9A" w:rsidRDefault="00603A9A" w:rsidP="00603A9A">
      <w:pPr>
        <w:pStyle w:val="PL"/>
      </w:pPr>
      <w:r>
        <w:t>openapi: 3.0.1</w:t>
      </w:r>
    </w:p>
    <w:p w14:paraId="2B575F3D" w14:textId="77777777" w:rsidR="00603A9A" w:rsidRDefault="00603A9A" w:rsidP="00603A9A">
      <w:pPr>
        <w:pStyle w:val="PL"/>
      </w:pPr>
      <w:r>
        <w:t>info:</w:t>
      </w:r>
    </w:p>
    <w:p w14:paraId="51ED6C05" w14:textId="77777777" w:rsidR="00603A9A" w:rsidRDefault="00603A9A" w:rsidP="00603A9A">
      <w:pPr>
        <w:pStyle w:val="PL"/>
      </w:pPr>
      <w:r>
        <w:lastRenderedPageBreak/>
        <w:t xml:space="preserve">  title: NR NRM</w:t>
      </w:r>
    </w:p>
    <w:p w14:paraId="1C55D2E3" w14:textId="77777777" w:rsidR="00603A9A" w:rsidRDefault="00603A9A" w:rsidP="00603A9A">
      <w:pPr>
        <w:pStyle w:val="PL"/>
      </w:pPr>
      <w:r>
        <w:t xml:space="preserve">  version: 19.1.0</w:t>
      </w:r>
    </w:p>
    <w:p w14:paraId="2388047D" w14:textId="77777777" w:rsidR="00603A9A" w:rsidRDefault="00603A9A" w:rsidP="00603A9A">
      <w:pPr>
        <w:pStyle w:val="PL"/>
      </w:pPr>
      <w:r>
        <w:t xml:space="preserve">  description: &gt;-</w:t>
      </w:r>
    </w:p>
    <w:p w14:paraId="342107D4" w14:textId="77777777" w:rsidR="00603A9A" w:rsidRDefault="00603A9A" w:rsidP="00603A9A">
      <w:pPr>
        <w:pStyle w:val="PL"/>
      </w:pPr>
      <w:r>
        <w:t xml:space="preserve">    OAS 3.0.1 specification of the NR NRM</w:t>
      </w:r>
    </w:p>
    <w:p w14:paraId="72361060" w14:textId="77777777" w:rsidR="00603A9A" w:rsidRDefault="00603A9A" w:rsidP="00603A9A">
      <w:pPr>
        <w:pStyle w:val="PL"/>
      </w:pPr>
      <w:r>
        <w:t xml:space="preserve">    © 2024, 3GPP Organizational Partners (ARIB, ATIS, CCSA, ETSI, TSDSI, TTA, TTC).</w:t>
      </w:r>
    </w:p>
    <w:p w14:paraId="1F1F3434" w14:textId="77777777" w:rsidR="00603A9A" w:rsidRDefault="00603A9A" w:rsidP="00603A9A">
      <w:pPr>
        <w:pStyle w:val="PL"/>
      </w:pPr>
      <w:r>
        <w:t xml:space="preserve">    All rights reserved.</w:t>
      </w:r>
    </w:p>
    <w:p w14:paraId="0B227627" w14:textId="77777777" w:rsidR="00603A9A" w:rsidRDefault="00603A9A" w:rsidP="00603A9A">
      <w:pPr>
        <w:pStyle w:val="PL"/>
      </w:pPr>
      <w:r>
        <w:t>externalDocs:</w:t>
      </w:r>
    </w:p>
    <w:p w14:paraId="441B5FAE" w14:textId="77777777" w:rsidR="00603A9A" w:rsidRDefault="00603A9A" w:rsidP="00603A9A">
      <w:pPr>
        <w:pStyle w:val="PL"/>
      </w:pPr>
      <w:r>
        <w:t xml:space="preserve">  description: 3GPP TS 28.541; 5G NRM, NR NRM</w:t>
      </w:r>
    </w:p>
    <w:p w14:paraId="693261D0" w14:textId="77777777" w:rsidR="00603A9A" w:rsidRDefault="00603A9A" w:rsidP="00603A9A">
      <w:pPr>
        <w:pStyle w:val="PL"/>
      </w:pPr>
      <w:r>
        <w:t xml:space="preserve">  url: http://www.3gpp.org/ftp/Specs/archive/28_series/28.541/</w:t>
      </w:r>
    </w:p>
    <w:p w14:paraId="4CDF4CF7" w14:textId="77777777" w:rsidR="00603A9A" w:rsidRDefault="00603A9A" w:rsidP="00603A9A">
      <w:pPr>
        <w:pStyle w:val="PL"/>
      </w:pPr>
      <w:r>
        <w:t>paths: {}</w:t>
      </w:r>
    </w:p>
    <w:p w14:paraId="2D9888DB" w14:textId="77777777" w:rsidR="00603A9A" w:rsidRDefault="00603A9A" w:rsidP="00603A9A">
      <w:pPr>
        <w:pStyle w:val="PL"/>
      </w:pPr>
      <w:r>
        <w:t>components:</w:t>
      </w:r>
    </w:p>
    <w:p w14:paraId="4FC70D54" w14:textId="77777777" w:rsidR="00603A9A" w:rsidRDefault="00603A9A" w:rsidP="00603A9A">
      <w:pPr>
        <w:pStyle w:val="PL"/>
      </w:pPr>
      <w:r>
        <w:t xml:space="preserve">  schemas:</w:t>
      </w:r>
    </w:p>
    <w:p w14:paraId="22572C34" w14:textId="77777777" w:rsidR="00603A9A" w:rsidRDefault="00603A9A" w:rsidP="00603A9A">
      <w:pPr>
        <w:pStyle w:val="PL"/>
      </w:pPr>
    </w:p>
    <w:p w14:paraId="054794D2" w14:textId="77777777" w:rsidR="00603A9A" w:rsidRDefault="00603A9A" w:rsidP="00603A9A">
      <w:pPr>
        <w:pStyle w:val="PL"/>
      </w:pPr>
      <w:r>
        <w:t>#-------- Definition of types-----------------------------------------------------</w:t>
      </w:r>
    </w:p>
    <w:p w14:paraId="2624EC2C" w14:textId="77777777" w:rsidR="00603A9A" w:rsidRDefault="00603A9A" w:rsidP="00603A9A">
      <w:pPr>
        <w:pStyle w:val="PL"/>
      </w:pPr>
    </w:p>
    <w:p w14:paraId="71850A14" w14:textId="77777777" w:rsidR="00603A9A" w:rsidRDefault="00603A9A" w:rsidP="00603A9A">
      <w:pPr>
        <w:pStyle w:val="PL"/>
      </w:pPr>
      <w:r>
        <w:t xml:space="preserve">    GnbId:</w:t>
      </w:r>
    </w:p>
    <w:p w14:paraId="17E0A704" w14:textId="77777777" w:rsidR="00603A9A" w:rsidRDefault="00603A9A" w:rsidP="00603A9A">
      <w:pPr>
        <w:pStyle w:val="PL"/>
      </w:pPr>
      <w:r>
        <w:t xml:space="preserve">      type: integer</w:t>
      </w:r>
    </w:p>
    <w:p w14:paraId="207400C6" w14:textId="77777777" w:rsidR="00603A9A" w:rsidRDefault="00603A9A" w:rsidP="00603A9A">
      <w:pPr>
        <w:pStyle w:val="PL"/>
      </w:pPr>
      <w:r>
        <w:t xml:space="preserve">      minimum: 0</w:t>
      </w:r>
    </w:p>
    <w:p w14:paraId="1D4E67E0" w14:textId="77777777" w:rsidR="00603A9A" w:rsidRDefault="00603A9A" w:rsidP="00603A9A">
      <w:pPr>
        <w:pStyle w:val="PL"/>
      </w:pPr>
      <w:r>
        <w:t xml:space="preserve">      maximum: 4294967295</w:t>
      </w:r>
    </w:p>
    <w:p w14:paraId="63F3BBD6" w14:textId="77777777" w:rsidR="00603A9A" w:rsidRDefault="00603A9A" w:rsidP="00603A9A">
      <w:pPr>
        <w:pStyle w:val="PL"/>
      </w:pPr>
      <w:r>
        <w:t xml:space="preserve">    GnbIdLength:</w:t>
      </w:r>
    </w:p>
    <w:p w14:paraId="1879FB2E" w14:textId="77777777" w:rsidR="00603A9A" w:rsidRDefault="00603A9A" w:rsidP="00603A9A">
      <w:pPr>
        <w:pStyle w:val="PL"/>
      </w:pPr>
      <w:r>
        <w:t xml:space="preserve">      type: integer</w:t>
      </w:r>
    </w:p>
    <w:p w14:paraId="1AA5BF8C" w14:textId="77777777" w:rsidR="00603A9A" w:rsidRDefault="00603A9A" w:rsidP="00603A9A">
      <w:pPr>
        <w:pStyle w:val="PL"/>
      </w:pPr>
      <w:r>
        <w:t xml:space="preserve">      minimum: 22</w:t>
      </w:r>
    </w:p>
    <w:p w14:paraId="63B21B4C" w14:textId="77777777" w:rsidR="00603A9A" w:rsidRDefault="00603A9A" w:rsidP="00603A9A">
      <w:pPr>
        <w:pStyle w:val="PL"/>
      </w:pPr>
      <w:r>
        <w:t xml:space="preserve">      maximum: 32</w:t>
      </w:r>
    </w:p>
    <w:p w14:paraId="42CE30B7" w14:textId="77777777" w:rsidR="00603A9A" w:rsidRDefault="00603A9A" w:rsidP="00603A9A">
      <w:pPr>
        <w:pStyle w:val="PL"/>
      </w:pPr>
      <w:r>
        <w:t xml:space="preserve">    GnbName:</w:t>
      </w:r>
    </w:p>
    <w:p w14:paraId="7B2FAADA" w14:textId="77777777" w:rsidR="00603A9A" w:rsidRDefault="00603A9A" w:rsidP="00603A9A">
      <w:pPr>
        <w:pStyle w:val="PL"/>
      </w:pPr>
      <w:r>
        <w:t xml:space="preserve">      type: string</w:t>
      </w:r>
    </w:p>
    <w:p w14:paraId="6EBA6D3F" w14:textId="77777777" w:rsidR="00603A9A" w:rsidRDefault="00603A9A" w:rsidP="00603A9A">
      <w:pPr>
        <w:pStyle w:val="PL"/>
      </w:pPr>
      <w:r>
        <w:t xml:space="preserve">      maxLength: 150</w:t>
      </w:r>
    </w:p>
    <w:p w14:paraId="00FDF410" w14:textId="77777777" w:rsidR="00603A9A" w:rsidRDefault="00603A9A" w:rsidP="00603A9A">
      <w:pPr>
        <w:pStyle w:val="PL"/>
      </w:pPr>
      <w:r>
        <w:t xml:space="preserve">    GnbDuId:</w:t>
      </w:r>
    </w:p>
    <w:p w14:paraId="2988CC20" w14:textId="77777777" w:rsidR="00603A9A" w:rsidRDefault="00603A9A" w:rsidP="00603A9A">
      <w:pPr>
        <w:pStyle w:val="PL"/>
      </w:pPr>
      <w:r>
        <w:t xml:space="preserve">      type: integer</w:t>
      </w:r>
    </w:p>
    <w:p w14:paraId="000BB7F4" w14:textId="77777777" w:rsidR="00603A9A" w:rsidRDefault="00603A9A" w:rsidP="00603A9A">
      <w:pPr>
        <w:pStyle w:val="PL"/>
      </w:pPr>
      <w:r>
        <w:t xml:space="preserve">      minimum: 0</w:t>
      </w:r>
    </w:p>
    <w:p w14:paraId="5C9CBFD4" w14:textId="77777777" w:rsidR="00603A9A" w:rsidRDefault="00603A9A" w:rsidP="00603A9A">
      <w:pPr>
        <w:pStyle w:val="PL"/>
      </w:pPr>
      <w:r>
        <w:t xml:space="preserve">      maximum: 68719476735</w:t>
      </w:r>
    </w:p>
    <w:p w14:paraId="04780259" w14:textId="77777777" w:rsidR="00603A9A" w:rsidRDefault="00603A9A" w:rsidP="00603A9A">
      <w:pPr>
        <w:pStyle w:val="PL"/>
      </w:pPr>
      <w:r>
        <w:t xml:space="preserve">    GnbCuUpId:</w:t>
      </w:r>
    </w:p>
    <w:p w14:paraId="0AFEBD11" w14:textId="77777777" w:rsidR="00603A9A" w:rsidRDefault="00603A9A" w:rsidP="00603A9A">
      <w:pPr>
        <w:pStyle w:val="PL"/>
      </w:pPr>
      <w:r>
        <w:t xml:space="preserve">      type: integer</w:t>
      </w:r>
    </w:p>
    <w:p w14:paraId="69A7F982" w14:textId="77777777" w:rsidR="00603A9A" w:rsidRDefault="00603A9A" w:rsidP="00603A9A">
      <w:pPr>
        <w:pStyle w:val="PL"/>
      </w:pPr>
      <w:r>
        <w:t xml:space="preserve">      minimum: 0</w:t>
      </w:r>
    </w:p>
    <w:p w14:paraId="6C1BE33D" w14:textId="77777777" w:rsidR="00603A9A" w:rsidRDefault="00603A9A" w:rsidP="00603A9A">
      <w:pPr>
        <w:pStyle w:val="PL"/>
      </w:pPr>
      <w:r>
        <w:t xml:space="preserve">      maximum: 68719476735</w:t>
      </w:r>
    </w:p>
    <w:p w14:paraId="04E99466" w14:textId="77777777" w:rsidR="00603A9A" w:rsidRDefault="00603A9A" w:rsidP="00603A9A">
      <w:pPr>
        <w:pStyle w:val="PL"/>
      </w:pPr>
      <w:r>
        <w:t xml:space="preserve">      readOnly: true</w:t>
      </w:r>
    </w:p>
    <w:p w14:paraId="0FEEBCA3" w14:textId="77777777" w:rsidR="00603A9A" w:rsidRDefault="00603A9A" w:rsidP="00603A9A">
      <w:pPr>
        <w:pStyle w:val="PL"/>
      </w:pPr>
    </w:p>
    <w:p w14:paraId="54C779CD" w14:textId="77777777" w:rsidR="00603A9A" w:rsidRDefault="00603A9A" w:rsidP="00603A9A">
      <w:pPr>
        <w:pStyle w:val="PL"/>
      </w:pPr>
      <w:r>
        <w:t xml:space="preserve">    Sst:</w:t>
      </w:r>
    </w:p>
    <w:p w14:paraId="03989D58" w14:textId="77777777" w:rsidR="00603A9A" w:rsidRDefault="00603A9A" w:rsidP="00603A9A">
      <w:pPr>
        <w:pStyle w:val="PL"/>
      </w:pPr>
      <w:r>
        <w:t xml:space="preserve">      type: integer</w:t>
      </w:r>
    </w:p>
    <w:p w14:paraId="10D8F3B7" w14:textId="77777777" w:rsidR="00603A9A" w:rsidRDefault="00603A9A" w:rsidP="00603A9A">
      <w:pPr>
        <w:pStyle w:val="PL"/>
      </w:pPr>
      <w:r>
        <w:t xml:space="preserve">      minimum: 0</w:t>
      </w:r>
    </w:p>
    <w:p w14:paraId="6E0A768A" w14:textId="77777777" w:rsidR="00603A9A" w:rsidRDefault="00603A9A" w:rsidP="00603A9A">
      <w:pPr>
        <w:pStyle w:val="PL"/>
      </w:pPr>
      <w:r>
        <w:t xml:space="preserve">      maximum: 255</w:t>
      </w:r>
    </w:p>
    <w:p w14:paraId="22727BC7" w14:textId="77777777" w:rsidR="00603A9A" w:rsidRDefault="00603A9A" w:rsidP="00603A9A">
      <w:pPr>
        <w:pStyle w:val="PL"/>
      </w:pPr>
      <w:r>
        <w:t xml:space="preserve">    Snssai:</w:t>
      </w:r>
    </w:p>
    <w:p w14:paraId="1D034DA6" w14:textId="77777777" w:rsidR="00603A9A" w:rsidRDefault="00603A9A" w:rsidP="00603A9A">
      <w:pPr>
        <w:pStyle w:val="PL"/>
      </w:pPr>
      <w:r>
        <w:t xml:space="preserve">      type: object</w:t>
      </w:r>
    </w:p>
    <w:p w14:paraId="22C6904E" w14:textId="77777777" w:rsidR="00603A9A" w:rsidRDefault="00603A9A" w:rsidP="00603A9A">
      <w:pPr>
        <w:pStyle w:val="PL"/>
      </w:pPr>
      <w:r>
        <w:t xml:space="preserve">      properties:</w:t>
      </w:r>
    </w:p>
    <w:p w14:paraId="369AC040" w14:textId="77777777" w:rsidR="00603A9A" w:rsidRDefault="00603A9A" w:rsidP="00603A9A">
      <w:pPr>
        <w:pStyle w:val="PL"/>
      </w:pPr>
      <w:r>
        <w:t xml:space="preserve">        sst:</w:t>
      </w:r>
    </w:p>
    <w:p w14:paraId="69CE2EC4" w14:textId="77777777" w:rsidR="00603A9A" w:rsidRDefault="00603A9A" w:rsidP="00603A9A">
      <w:pPr>
        <w:pStyle w:val="PL"/>
      </w:pPr>
      <w:r>
        <w:t xml:space="preserve">          $ref: '#/components/schemas/Sst'</w:t>
      </w:r>
    </w:p>
    <w:p w14:paraId="25E4F50A" w14:textId="77777777" w:rsidR="00603A9A" w:rsidRDefault="00603A9A" w:rsidP="00603A9A">
      <w:pPr>
        <w:pStyle w:val="PL"/>
      </w:pPr>
      <w:r>
        <w:t xml:space="preserve">        sd:</w:t>
      </w:r>
    </w:p>
    <w:p w14:paraId="5B994052" w14:textId="77777777" w:rsidR="00603A9A" w:rsidRDefault="00603A9A" w:rsidP="00603A9A">
      <w:pPr>
        <w:pStyle w:val="PL"/>
      </w:pPr>
      <w:r>
        <w:t xml:space="preserve">          type: string</w:t>
      </w:r>
    </w:p>
    <w:p w14:paraId="214572C4" w14:textId="77777777" w:rsidR="00603A9A" w:rsidRDefault="00603A9A" w:rsidP="00603A9A">
      <w:pPr>
        <w:pStyle w:val="PL"/>
      </w:pPr>
      <w:r>
        <w:t xml:space="preserve">          pattern: '^[A-Fa-f0-9]{6}$'</w:t>
      </w:r>
    </w:p>
    <w:p w14:paraId="00508F0A" w14:textId="77777777" w:rsidR="00603A9A" w:rsidRDefault="00603A9A" w:rsidP="00603A9A">
      <w:pPr>
        <w:pStyle w:val="PL"/>
      </w:pPr>
    </w:p>
    <w:p w14:paraId="2D8C3133" w14:textId="77777777" w:rsidR="00603A9A" w:rsidRDefault="00603A9A" w:rsidP="00603A9A">
      <w:pPr>
        <w:pStyle w:val="PL"/>
      </w:pPr>
      <w:r>
        <w:t xml:space="preserve">    PlmnIdList:</w:t>
      </w:r>
    </w:p>
    <w:p w14:paraId="76483EB4" w14:textId="77777777" w:rsidR="00603A9A" w:rsidRDefault="00603A9A" w:rsidP="00603A9A">
      <w:pPr>
        <w:pStyle w:val="PL"/>
      </w:pPr>
      <w:r>
        <w:t xml:space="preserve">      type: array</w:t>
      </w:r>
    </w:p>
    <w:p w14:paraId="4C9A6B10" w14:textId="77777777" w:rsidR="00603A9A" w:rsidRDefault="00603A9A" w:rsidP="00603A9A">
      <w:pPr>
        <w:pStyle w:val="PL"/>
      </w:pPr>
      <w:r>
        <w:t xml:space="preserve">      items:</w:t>
      </w:r>
    </w:p>
    <w:p w14:paraId="5B0A1F66" w14:textId="77777777" w:rsidR="00603A9A" w:rsidRDefault="00603A9A" w:rsidP="00603A9A">
      <w:pPr>
        <w:pStyle w:val="PL"/>
      </w:pPr>
      <w:r>
        <w:t xml:space="preserve">        $ref: 'TS28623_ComDefs.yaml#/components/schemas/PlmnId'</w:t>
      </w:r>
    </w:p>
    <w:p w14:paraId="2E637D0C" w14:textId="77777777" w:rsidR="00603A9A" w:rsidRDefault="00603A9A" w:rsidP="00603A9A">
      <w:pPr>
        <w:pStyle w:val="PL"/>
      </w:pPr>
      <w:r>
        <w:t xml:space="preserve">    PlmnInfo:</w:t>
      </w:r>
    </w:p>
    <w:p w14:paraId="39C10BE7" w14:textId="77777777" w:rsidR="00603A9A" w:rsidRDefault="00603A9A" w:rsidP="00603A9A">
      <w:pPr>
        <w:pStyle w:val="PL"/>
      </w:pPr>
      <w:r>
        <w:t xml:space="preserve">      type: object</w:t>
      </w:r>
    </w:p>
    <w:p w14:paraId="3DF26EE4" w14:textId="77777777" w:rsidR="00603A9A" w:rsidRDefault="00603A9A" w:rsidP="00603A9A">
      <w:pPr>
        <w:pStyle w:val="PL"/>
      </w:pPr>
      <w:r>
        <w:t xml:space="preserve">      properties:</w:t>
      </w:r>
    </w:p>
    <w:p w14:paraId="1894EFBB" w14:textId="77777777" w:rsidR="00603A9A" w:rsidRDefault="00603A9A" w:rsidP="00603A9A">
      <w:pPr>
        <w:pStyle w:val="PL"/>
      </w:pPr>
      <w:r>
        <w:t xml:space="preserve">        plmnId:</w:t>
      </w:r>
    </w:p>
    <w:p w14:paraId="24BD96AD" w14:textId="77777777" w:rsidR="00603A9A" w:rsidRDefault="00603A9A" w:rsidP="00603A9A">
      <w:pPr>
        <w:pStyle w:val="PL"/>
      </w:pPr>
      <w:r>
        <w:t xml:space="preserve">          $ref: 'TS28623_ComDefs.yaml#/components/schemas/PlmnId'</w:t>
      </w:r>
    </w:p>
    <w:p w14:paraId="184A381A" w14:textId="77777777" w:rsidR="00603A9A" w:rsidRDefault="00603A9A" w:rsidP="00603A9A">
      <w:pPr>
        <w:pStyle w:val="PL"/>
      </w:pPr>
      <w:r>
        <w:t xml:space="preserve">        snssai:</w:t>
      </w:r>
    </w:p>
    <w:p w14:paraId="7256FB55" w14:textId="77777777" w:rsidR="00603A9A" w:rsidRDefault="00603A9A" w:rsidP="00603A9A">
      <w:pPr>
        <w:pStyle w:val="PL"/>
      </w:pPr>
      <w:r>
        <w:t xml:space="preserve">          $ref: '#/components/schemas/Snssai'</w:t>
      </w:r>
    </w:p>
    <w:p w14:paraId="0DF4ED6F" w14:textId="77777777" w:rsidR="00603A9A" w:rsidRDefault="00603A9A" w:rsidP="00603A9A">
      <w:pPr>
        <w:pStyle w:val="PL"/>
      </w:pPr>
      <w:r>
        <w:t xml:space="preserve">        sliceExpiryTime:</w:t>
      </w:r>
    </w:p>
    <w:p w14:paraId="0845710D" w14:textId="77777777" w:rsidR="00603A9A" w:rsidRDefault="00603A9A" w:rsidP="00603A9A">
      <w:pPr>
        <w:pStyle w:val="PL"/>
      </w:pPr>
      <w:r>
        <w:t xml:space="preserve">          $ref: 'TS28623_ComDefs.yaml#/components/schemas/DateTime'          </w:t>
      </w:r>
    </w:p>
    <w:p w14:paraId="6B0EBC43" w14:textId="77777777" w:rsidR="00603A9A" w:rsidRDefault="00603A9A" w:rsidP="00603A9A">
      <w:pPr>
        <w:pStyle w:val="PL"/>
      </w:pPr>
      <w:r>
        <w:t xml:space="preserve">    PlmnInfoList:</w:t>
      </w:r>
    </w:p>
    <w:p w14:paraId="2F594D8D" w14:textId="77777777" w:rsidR="00603A9A" w:rsidRDefault="00603A9A" w:rsidP="00603A9A">
      <w:pPr>
        <w:pStyle w:val="PL"/>
      </w:pPr>
      <w:r>
        <w:t xml:space="preserve">      type: array</w:t>
      </w:r>
    </w:p>
    <w:p w14:paraId="1000F3C4" w14:textId="77777777" w:rsidR="00603A9A" w:rsidRDefault="00603A9A" w:rsidP="00603A9A">
      <w:pPr>
        <w:pStyle w:val="PL"/>
      </w:pPr>
      <w:r>
        <w:t xml:space="preserve">      items:</w:t>
      </w:r>
    </w:p>
    <w:p w14:paraId="0F945C01" w14:textId="77777777" w:rsidR="00603A9A" w:rsidRDefault="00603A9A" w:rsidP="00603A9A">
      <w:pPr>
        <w:pStyle w:val="PL"/>
      </w:pPr>
      <w:r>
        <w:t xml:space="preserve">        $ref: '#/components/schemas/PlmnInfo'            </w:t>
      </w:r>
    </w:p>
    <w:p w14:paraId="499A55E0" w14:textId="77777777" w:rsidR="00603A9A" w:rsidRDefault="00603A9A" w:rsidP="00603A9A">
      <w:pPr>
        <w:pStyle w:val="PL"/>
      </w:pPr>
      <w:r>
        <w:t xml:space="preserve">    NpnIdentityList:</w:t>
      </w:r>
    </w:p>
    <w:p w14:paraId="40DD3F1A" w14:textId="77777777" w:rsidR="00603A9A" w:rsidRDefault="00603A9A" w:rsidP="00603A9A">
      <w:pPr>
        <w:pStyle w:val="PL"/>
      </w:pPr>
      <w:r>
        <w:t xml:space="preserve">      type: array</w:t>
      </w:r>
    </w:p>
    <w:p w14:paraId="02CAA24A" w14:textId="77777777" w:rsidR="00603A9A" w:rsidRDefault="00603A9A" w:rsidP="00603A9A">
      <w:pPr>
        <w:pStyle w:val="PL"/>
      </w:pPr>
      <w:r>
        <w:t xml:space="preserve">      items:</w:t>
      </w:r>
    </w:p>
    <w:p w14:paraId="32C09C31" w14:textId="77777777" w:rsidR="00603A9A" w:rsidRDefault="00603A9A" w:rsidP="00603A9A">
      <w:pPr>
        <w:pStyle w:val="PL"/>
      </w:pPr>
      <w:r>
        <w:t xml:space="preserve">        $ref: 'TS28623_GenericNrm.yaml#/components/schemas/NpnId-Type'</w:t>
      </w:r>
    </w:p>
    <w:p w14:paraId="2234DD32" w14:textId="77777777" w:rsidR="00603A9A" w:rsidRDefault="00603A9A" w:rsidP="00603A9A">
      <w:pPr>
        <w:pStyle w:val="PL"/>
      </w:pPr>
      <w:r>
        <w:t xml:space="preserve">    GGnbId:</w:t>
      </w:r>
    </w:p>
    <w:p w14:paraId="61168607" w14:textId="77777777" w:rsidR="00603A9A" w:rsidRDefault="00603A9A" w:rsidP="00603A9A">
      <w:pPr>
        <w:pStyle w:val="PL"/>
      </w:pPr>
      <w:r>
        <w:t xml:space="preserve">        type: string</w:t>
      </w:r>
    </w:p>
    <w:p w14:paraId="3820A398" w14:textId="77777777" w:rsidR="00603A9A" w:rsidRDefault="00603A9A" w:rsidP="00603A9A">
      <w:pPr>
        <w:pStyle w:val="PL"/>
      </w:pPr>
      <w:r>
        <w:t xml:space="preserve">        pattern: '^[0-9]{3}[0-9]{2,3}-(22|23|24|25|26|27|28|29|30|31|32)-[0-9]{1,10}'</w:t>
      </w:r>
    </w:p>
    <w:p w14:paraId="5730CB05" w14:textId="77777777" w:rsidR="00603A9A" w:rsidRDefault="00603A9A" w:rsidP="00603A9A">
      <w:pPr>
        <w:pStyle w:val="PL"/>
      </w:pPr>
      <w:r>
        <w:t xml:space="preserve">    GEnbId:</w:t>
      </w:r>
    </w:p>
    <w:p w14:paraId="05E95FA1" w14:textId="77777777" w:rsidR="00603A9A" w:rsidRDefault="00603A9A" w:rsidP="00603A9A">
      <w:pPr>
        <w:pStyle w:val="PL"/>
      </w:pPr>
      <w:r>
        <w:t xml:space="preserve">        type: string</w:t>
      </w:r>
    </w:p>
    <w:p w14:paraId="65064AAD" w14:textId="77777777" w:rsidR="00603A9A" w:rsidRDefault="00603A9A" w:rsidP="00603A9A">
      <w:pPr>
        <w:pStyle w:val="PL"/>
      </w:pPr>
      <w:r>
        <w:t xml:space="preserve">        pattern: '^[0-9]{3}[0-9]{2,3}-(18|20|21|22)-[0-9]{1,7}'</w:t>
      </w:r>
    </w:p>
    <w:p w14:paraId="3D6BA89D" w14:textId="77777777" w:rsidR="00603A9A" w:rsidRDefault="00603A9A" w:rsidP="00603A9A">
      <w:pPr>
        <w:pStyle w:val="PL"/>
      </w:pPr>
    </w:p>
    <w:p w14:paraId="663059BD" w14:textId="77777777" w:rsidR="00603A9A" w:rsidRDefault="00603A9A" w:rsidP="00603A9A">
      <w:pPr>
        <w:pStyle w:val="PL"/>
      </w:pPr>
      <w:r>
        <w:t xml:space="preserve">    GGnbIdList:</w:t>
      </w:r>
    </w:p>
    <w:p w14:paraId="67EF852B" w14:textId="77777777" w:rsidR="00603A9A" w:rsidRDefault="00603A9A" w:rsidP="00603A9A">
      <w:pPr>
        <w:pStyle w:val="PL"/>
      </w:pPr>
      <w:r>
        <w:lastRenderedPageBreak/>
        <w:t xml:space="preserve">        type: array</w:t>
      </w:r>
    </w:p>
    <w:p w14:paraId="6AD4B6D5" w14:textId="77777777" w:rsidR="00603A9A" w:rsidRDefault="00603A9A" w:rsidP="00603A9A">
      <w:pPr>
        <w:pStyle w:val="PL"/>
      </w:pPr>
      <w:r>
        <w:t xml:space="preserve">        items: </w:t>
      </w:r>
    </w:p>
    <w:p w14:paraId="7D76FF03" w14:textId="77777777" w:rsidR="00603A9A" w:rsidRDefault="00603A9A" w:rsidP="00603A9A">
      <w:pPr>
        <w:pStyle w:val="PL"/>
      </w:pPr>
      <w:r>
        <w:t xml:space="preserve">          $ref: '#/components/schemas/GGnbId'</w:t>
      </w:r>
    </w:p>
    <w:p w14:paraId="59221D2F" w14:textId="77777777" w:rsidR="00603A9A" w:rsidRDefault="00603A9A" w:rsidP="00603A9A">
      <w:pPr>
        <w:pStyle w:val="PL"/>
      </w:pPr>
    </w:p>
    <w:p w14:paraId="0CC68119" w14:textId="77777777" w:rsidR="00603A9A" w:rsidRDefault="00603A9A" w:rsidP="00603A9A">
      <w:pPr>
        <w:pStyle w:val="PL"/>
      </w:pPr>
      <w:r>
        <w:t xml:space="preserve">    GEnbIdList:</w:t>
      </w:r>
    </w:p>
    <w:p w14:paraId="36535A93" w14:textId="77777777" w:rsidR="00603A9A" w:rsidRDefault="00603A9A" w:rsidP="00603A9A">
      <w:pPr>
        <w:pStyle w:val="PL"/>
      </w:pPr>
      <w:r>
        <w:t xml:space="preserve">        type: array</w:t>
      </w:r>
    </w:p>
    <w:p w14:paraId="36C67F9C" w14:textId="77777777" w:rsidR="00603A9A" w:rsidRDefault="00603A9A" w:rsidP="00603A9A">
      <w:pPr>
        <w:pStyle w:val="PL"/>
      </w:pPr>
      <w:r>
        <w:t xml:space="preserve">        items: </w:t>
      </w:r>
    </w:p>
    <w:p w14:paraId="781A6513" w14:textId="77777777" w:rsidR="00603A9A" w:rsidRDefault="00603A9A" w:rsidP="00603A9A">
      <w:pPr>
        <w:pStyle w:val="PL"/>
      </w:pPr>
      <w:r>
        <w:t xml:space="preserve">          $ref: '#/components/schemas/GEnbId'</w:t>
      </w:r>
    </w:p>
    <w:p w14:paraId="27A48F34" w14:textId="77777777" w:rsidR="00603A9A" w:rsidRDefault="00603A9A" w:rsidP="00603A9A">
      <w:pPr>
        <w:pStyle w:val="PL"/>
      </w:pPr>
    </w:p>
    <w:p w14:paraId="6F1676C2" w14:textId="77777777" w:rsidR="00603A9A" w:rsidRDefault="00603A9A" w:rsidP="00603A9A">
      <w:pPr>
        <w:pStyle w:val="PL"/>
      </w:pPr>
      <w:r>
        <w:t xml:space="preserve">    NrPci:</w:t>
      </w:r>
    </w:p>
    <w:p w14:paraId="4BD6EB82" w14:textId="77777777" w:rsidR="00603A9A" w:rsidRDefault="00603A9A" w:rsidP="00603A9A">
      <w:pPr>
        <w:pStyle w:val="PL"/>
      </w:pPr>
      <w:r>
        <w:t xml:space="preserve">      type: integer</w:t>
      </w:r>
    </w:p>
    <w:p w14:paraId="0F15BDF6" w14:textId="77777777" w:rsidR="00603A9A" w:rsidRDefault="00603A9A" w:rsidP="00603A9A">
      <w:pPr>
        <w:pStyle w:val="PL"/>
      </w:pPr>
      <w:r>
        <w:t xml:space="preserve">      maximum: 503</w:t>
      </w:r>
    </w:p>
    <w:p w14:paraId="502530C7" w14:textId="77777777" w:rsidR="00603A9A" w:rsidRDefault="00603A9A" w:rsidP="00603A9A">
      <w:pPr>
        <w:pStyle w:val="PL"/>
      </w:pPr>
      <w:r>
        <w:t xml:space="preserve">    NrTac:</w:t>
      </w:r>
    </w:p>
    <w:p w14:paraId="3DCD14CA" w14:textId="77777777" w:rsidR="00603A9A" w:rsidRDefault="00603A9A" w:rsidP="00603A9A">
      <w:pPr>
        <w:pStyle w:val="PL"/>
      </w:pPr>
      <w:r>
        <w:t xml:space="preserve">      $ref: 'TS28623_GenericNrm.yaml#/components/schemas/Tac'</w:t>
      </w:r>
    </w:p>
    <w:p w14:paraId="7FA362B2" w14:textId="77777777" w:rsidR="00603A9A" w:rsidRDefault="00603A9A" w:rsidP="00603A9A">
      <w:pPr>
        <w:pStyle w:val="PL"/>
      </w:pPr>
      <w:r>
        <w:t xml:space="preserve">    NrTacList:</w:t>
      </w:r>
    </w:p>
    <w:p w14:paraId="3A0E3449" w14:textId="77777777" w:rsidR="00603A9A" w:rsidRDefault="00603A9A" w:rsidP="00603A9A">
      <w:pPr>
        <w:pStyle w:val="PL"/>
      </w:pPr>
      <w:r>
        <w:t xml:space="preserve">      type: array</w:t>
      </w:r>
    </w:p>
    <w:p w14:paraId="4DF8A478" w14:textId="77777777" w:rsidR="00603A9A" w:rsidRDefault="00603A9A" w:rsidP="00603A9A">
      <w:pPr>
        <w:pStyle w:val="PL"/>
      </w:pPr>
      <w:r>
        <w:t xml:space="preserve">      items:</w:t>
      </w:r>
    </w:p>
    <w:p w14:paraId="56CA622A" w14:textId="77777777" w:rsidR="00603A9A" w:rsidRDefault="00603A9A" w:rsidP="00603A9A">
      <w:pPr>
        <w:pStyle w:val="PL"/>
      </w:pPr>
      <w:r>
        <w:t xml:space="preserve">        $ref: 'TS28623_GenericNrm.yaml#/components/schemas/Tac'</w:t>
      </w:r>
    </w:p>
    <w:p w14:paraId="2D24C58B" w14:textId="77777777" w:rsidR="00603A9A" w:rsidRDefault="00603A9A" w:rsidP="00603A9A">
      <w:pPr>
        <w:pStyle w:val="PL"/>
      </w:pPr>
      <w:r>
        <w:t xml:space="preserve">    TaiList:</w:t>
      </w:r>
    </w:p>
    <w:p w14:paraId="76BB28A1" w14:textId="77777777" w:rsidR="00603A9A" w:rsidRDefault="00603A9A" w:rsidP="00603A9A">
      <w:pPr>
        <w:pStyle w:val="PL"/>
      </w:pPr>
      <w:r>
        <w:t xml:space="preserve">      type: array</w:t>
      </w:r>
    </w:p>
    <w:p w14:paraId="05129F1B" w14:textId="77777777" w:rsidR="00603A9A" w:rsidRDefault="00603A9A" w:rsidP="00603A9A">
      <w:pPr>
        <w:pStyle w:val="PL"/>
      </w:pPr>
      <w:r>
        <w:t xml:space="preserve">      items:</w:t>
      </w:r>
    </w:p>
    <w:p w14:paraId="366E709A" w14:textId="77777777" w:rsidR="00603A9A" w:rsidRDefault="00603A9A" w:rsidP="00603A9A">
      <w:pPr>
        <w:pStyle w:val="PL"/>
      </w:pPr>
      <w:r>
        <w:t xml:space="preserve">        $ref: 'TS28623_GenericNrm.yaml#/components/schemas/Tai'         </w:t>
      </w:r>
    </w:p>
    <w:p w14:paraId="45E29AB6" w14:textId="77777777" w:rsidR="00603A9A" w:rsidRDefault="00603A9A" w:rsidP="00603A9A">
      <w:pPr>
        <w:pStyle w:val="PL"/>
      </w:pPr>
      <w:r>
        <w:t xml:space="preserve">    BackhaulAddress:</w:t>
      </w:r>
    </w:p>
    <w:p w14:paraId="21561EFF" w14:textId="77777777" w:rsidR="00603A9A" w:rsidRDefault="00603A9A" w:rsidP="00603A9A">
      <w:pPr>
        <w:pStyle w:val="PL"/>
      </w:pPr>
      <w:r>
        <w:t xml:space="preserve">      type: object</w:t>
      </w:r>
    </w:p>
    <w:p w14:paraId="7FEFDF2B" w14:textId="77777777" w:rsidR="00603A9A" w:rsidRDefault="00603A9A" w:rsidP="00603A9A">
      <w:pPr>
        <w:pStyle w:val="PL"/>
      </w:pPr>
      <w:r>
        <w:t xml:space="preserve">      properties:</w:t>
      </w:r>
    </w:p>
    <w:p w14:paraId="30518037" w14:textId="77777777" w:rsidR="00603A9A" w:rsidRDefault="00603A9A" w:rsidP="00603A9A">
      <w:pPr>
        <w:pStyle w:val="PL"/>
      </w:pPr>
      <w:r>
        <w:t xml:space="preserve">        gnbId:</w:t>
      </w:r>
    </w:p>
    <w:p w14:paraId="41B080BE" w14:textId="77777777" w:rsidR="00603A9A" w:rsidRDefault="00603A9A" w:rsidP="00603A9A">
      <w:pPr>
        <w:pStyle w:val="PL"/>
      </w:pPr>
      <w:r>
        <w:t xml:space="preserve">          $ref: '#/components/schemas/GnbId'</w:t>
      </w:r>
    </w:p>
    <w:p w14:paraId="2B47CCCB" w14:textId="77777777" w:rsidR="00603A9A" w:rsidRDefault="00603A9A" w:rsidP="00603A9A">
      <w:pPr>
        <w:pStyle w:val="PL"/>
      </w:pPr>
      <w:r>
        <w:t xml:space="preserve">        tai:</w:t>
      </w:r>
    </w:p>
    <w:p w14:paraId="7C88646E" w14:textId="77777777" w:rsidR="00603A9A" w:rsidRDefault="00603A9A" w:rsidP="00603A9A">
      <w:pPr>
        <w:pStyle w:val="PL"/>
      </w:pPr>
      <w:r>
        <w:t xml:space="preserve">          $ref: "TS28623_GenericNrm.yaml#/components/schemas/Tai"</w:t>
      </w:r>
    </w:p>
    <w:p w14:paraId="1781C441" w14:textId="77777777" w:rsidR="00603A9A" w:rsidRDefault="00603A9A" w:rsidP="00603A9A">
      <w:pPr>
        <w:pStyle w:val="PL"/>
      </w:pPr>
      <w:r>
        <w:t xml:space="preserve">    MappingSetIDBackhaulAddress:</w:t>
      </w:r>
    </w:p>
    <w:p w14:paraId="6852A17E" w14:textId="77777777" w:rsidR="00603A9A" w:rsidRDefault="00603A9A" w:rsidP="00603A9A">
      <w:pPr>
        <w:pStyle w:val="PL"/>
      </w:pPr>
      <w:r>
        <w:t xml:space="preserve">      type: object</w:t>
      </w:r>
    </w:p>
    <w:p w14:paraId="450A3B3C" w14:textId="77777777" w:rsidR="00603A9A" w:rsidRDefault="00603A9A" w:rsidP="00603A9A">
      <w:pPr>
        <w:pStyle w:val="PL"/>
      </w:pPr>
      <w:r>
        <w:t xml:space="preserve">      properties:</w:t>
      </w:r>
    </w:p>
    <w:p w14:paraId="348F4C2E" w14:textId="77777777" w:rsidR="00603A9A" w:rsidRDefault="00603A9A" w:rsidP="00603A9A">
      <w:pPr>
        <w:pStyle w:val="PL"/>
      </w:pPr>
      <w:r>
        <w:t xml:space="preserve">        setID:</w:t>
      </w:r>
    </w:p>
    <w:p w14:paraId="786A6350" w14:textId="77777777" w:rsidR="00603A9A" w:rsidRDefault="00603A9A" w:rsidP="00603A9A">
      <w:pPr>
        <w:pStyle w:val="PL"/>
      </w:pPr>
      <w:r>
        <w:t xml:space="preserve">          type: integer</w:t>
      </w:r>
    </w:p>
    <w:p w14:paraId="2470F5C4" w14:textId="77777777" w:rsidR="00603A9A" w:rsidRDefault="00603A9A" w:rsidP="00603A9A">
      <w:pPr>
        <w:pStyle w:val="PL"/>
      </w:pPr>
      <w:r>
        <w:t xml:space="preserve">        backhaulAddress:</w:t>
      </w:r>
    </w:p>
    <w:p w14:paraId="1C9123DE" w14:textId="77777777" w:rsidR="00603A9A" w:rsidRDefault="00603A9A" w:rsidP="00603A9A">
      <w:pPr>
        <w:pStyle w:val="PL"/>
      </w:pPr>
      <w:r>
        <w:t xml:space="preserve">          $ref: '#/components/schemas/BackhaulAddress'</w:t>
      </w:r>
    </w:p>
    <w:p w14:paraId="0719AFF4" w14:textId="77777777" w:rsidR="00603A9A" w:rsidRDefault="00603A9A" w:rsidP="00603A9A">
      <w:pPr>
        <w:pStyle w:val="PL"/>
      </w:pPr>
      <w:r>
        <w:t xml:space="preserve">    LoadTimeThreshold:</w:t>
      </w:r>
    </w:p>
    <w:p w14:paraId="7F7FCEDF" w14:textId="77777777" w:rsidR="00603A9A" w:rsidRDefault="00603A9A" w:rsidP="00603A9A">
      <w:pPr>
        <w:pStyle w:val="PL"/>
      </w:pPr>
      <w:r>
        <w:t xml:space="preserve">      type: object</w:t>
      </w:r>
    </w:p>
    <w:p w14:paraId="653039CB" w14:textId="77777777" w:rsidR="00603A9A" w:rsidRDefault="00603A9A" w:rsidP="00603A9A">
      <w:pPr>
        <w:pStyle w:val="PL"/>
      </w:pPr>
      <w:r>
        <w:t xml:space="preserve">      properties:</w:t>
      </w:r>
    </w:p>
    <w:p w14:paraId="06261976" w14:textId="77777777" w:rsidR="00603A9A" w:rsidRDefault="00603A9A" w:rsidP="00603A9A">
      <w:pPr>
        <w:pStyle w:val="PL"/>
      </w:pPr>
      <w:r>
        <w:t xml:space="preserve">        loadThreshold:</w:t>
      </w:r>
    </w:p>
    <w:p w14:paraId="7EAB68E1" w14:textId="77777777" w:rsidR="00603A9A" w:rsidRDefault="00603A9A" w:rsidP="00603A9A">
      <w:pPr>
        <w:pStyle w:val="PL"/>
      </w:pPr>
      <w:r>
        <w:t xml:space="preserve">          type: integer</w:t>
      </w:r>
    </w:p>
    <w:p w14:paraId="10E3759B" w14:textId="77777777" w:rsidR="00603A9A" w:rsidRDefault="00603A9A" w:rsidP="00603A9A">
      <w:pPr>
        <w:pStyle w:val="PL"/>
      </w:pPr>
      <w:r>
        <w:t xml:space="preserve">        timeDuration:</w:t>
      </w:r>
    </w:p>
    <w:p w14:paraId="01236426" w14:textId="77777777" w:rsidR="00603A9A" w:rsidRDefault="00603A9A" w:rsidP="00603A9A">
      <w:pPr>
        <w:pStyle w:val="PL"/>
      </w:pPr>
      <w:r>
        <w:t xml:space="preserve">          type: integer</w:t>
      </w:r>
    </w:p>
    <w:p w14:paraId="45C5B90E" w14:textId="77777777" w:rsidR="00603A9A" w:rsidRDefault="00603A9A" w:rsidP="00603A9A">
      <w:pPr>
        <w:pStyle w:val="PL"/>
      </w:pPr>
      <w:r>
        <w:t xml:space="preserve">    IntraRatEsActivationOriginalCellLoadParameters:</w:t>
      </w:r>
    </w:p>
    <w:p w14:paraId="4D593137" w14:textId="77777777" w:rsidR="00603A9A" w:rsidRDefault="00603A9A" w:rsidP="00603A9A">
      <w:pPr>
        <w:pStyle w:val="PL"/>
      </w:pPr>
      <w:r>
        <w:t xml:space="preserve">      $ref: '#/components/schemas/LoadTimeThreshold'</w:t>
      </w:r>
    </w:p>
    <w:p w14:paraId="71C1FC32" w14:textId="77777777" w:rsidR="00603A9A" w:rsidRDefault="00603A9A" w:rsidP="00603A9A">
      <w:pPr>
        <w:pStyle w:val="PL"/>
      </w:pPr>
      <w:r>
        <w:t xml:space="preserve">    IntraRatEsActivationCandidateCellsLoadParameters:</w:t>
      </w:r>
    </w:p>
    <w:p w14:paraId="39F4F59D" w14:textId="77777777" w:rsidR="00603A9A" w:rsidRDefault="00603A9A" w:rsidP="00603A9A">
      <w:pPr>
        <w:pStyle w:val="PL"/>
      </w:pPr>
      <w:r>
        <w:t xml:space="preserve">      $ref: '#/components/schemas/LoadTimeThreshold'</w:t>
      </w:r>
    </w:p>
    <w:p w14:paraId="057F4DCC" w14:textId="77777777" w:rsidR="00603A9A" w:rsidRDefault="00603A9A" w:rsidP="00603A9A">
      <w:pPr>
        <w:pStyle w:val="PL"/>
      </w:pPr>
      <w:r>
        <w:t xml:space="preserve">    IntraRatEsDeactivationCandidateCellsLoadParameters:</w:t>
      </w:r>
    </w:p>
    <w:p w14:paraId="7FD842B4" w14:textId="77777777" w:rsidR="00603A9A" w:rsidRDefault="00603A9A" w:rsidP="00603A9A">
      <w:pPr>
        <w:pStyle w:val="PL"/>
      </w:pPr>
      <w:r>
        <w:t xml:space="preserve">      $ref: '#/components/schemas/LoadTimeThreshold'</w:t>
      </w:r>
    </w:p>
    <w:p w14:paraId="2683EB0E" w14:textId="77777777" w:rsidR="00603A9A" w:rsidRDefault="00603A9A" w:rsidP="00603A9A">
      <w:pPr>
        <w:pStyle w:val="PL"/>
      </w:pPr>
      <w:r>
        <w:t xml:space="preserve">    EsNotAllowedTimePeriod:</w:t>
      </w:r>
    </w:p>
    <w:p w14:paraId="2DDD2EB6" w14:textId="77777777" w:rsidR="00603A9A" w:rsidRDefault="00603A9A" w:rsidP="00603A9A">
      <w:pPr>
        <w:pStyle w:val="PL"/>
      </w:pPr>
      <w:r>
        <w:t xml:space="preserve">      type: object</w:t>
      </w:r>
    </w:p>
    <w:p w14:paraId="1955BF8E" w14:textId="77777777" w:rsidR="00603A9A" w:rsidRDefault="00603A9A" w:rsidP="00603A9A">
      <w:pPr>
        <w:pStyle w:val="PL"/>
      </w:pPr>
      <w:r>
        <w:t xml:space="preserve">      properties:</w:t>
      </w:r>
    </w:p>
    <w:p w14:paraId="09A27059" w14:textId="77777777" w:rsidR="00603A9A" w:rsidRDefault="00603A9A" w:rsidP="00603A9A">
      <w:pPr>
        <w:pStyle w:val="PL"/>
      </w:pPr>
      <w:r>
        <w:t xml:space="preserve">        startTime:</w:t>
      </w:r>
    </w:p>
    <w:p w14:paraId="37BCBDEE" w14:textId="77777777" w:rsidR="00603A9A" w:rsidRDefault="00603A9A" w:rsidP="00603A9A">
      <w:pPr>
        <w:pStyle w:val="PL"/>
      </w:pPr>
      <w:r>
        <w:t xml:space="preserve">          type: string</w:t>
      </w:r>
    </w:p>
    <w:p w14:paraId="5ECF24C2" w14:textId="77777777" w:rsidR="00603A9A" w:rsidRDefault="00603A9A" w:rsidP="00603A9A">
      <w:pPr>
        <w:pStyle w:val="PL"/>
      </w:pPr>
      <w:r>
        <w:t xml:space="preserve">          description: &gt;-</w:t>
      </w:r>
    </w:p>
    <w:p w14:paraId="4BC20363" w14:textId="77777777" w:rsidR="00603A9A" w:rsidRDefault="00603A9A" w:rsidP="00603A9A">
      <w:pPr>
        <w:pStyle w:val="PL"/>
      </w:pPr>
      <w:r>
        <w:t xml:space="preserve">            Time of day is in HH:MM or H:MM 24-hour format per UTC time zone.</w:t>
      </w:r>
    </w:p>
    <w:p w14:paraId="6D08CFCB" w14:textId="77777777" w:rsidR="00603A9A" w:rsidRDefault="00603A9A" w:rsidP="00603A9A">
      <w:pPr>
        <w:pStyle w:val="PL"/>
      </w:pPr>
      <w:r>
        <w:t xml:space="preserve">            Examples, 20:15:00, 20:15:00-08:00 (for 8 hours behind UTC).</w:t>
      </w:r>
    </w:p>
    <w:p w14:paraId="06188EFE" w14:textId="77777777" w:rsidR="00603A9A" w:rsidRDefault="00603A9A" w:rsidP="00603A9A">
      <w:pPr>
        <w:pStyle w:val="PL"/>
      </w:pPr>
      <w:r>
        <w:t xml:space="preserve">        endTime:</w:t>
      </w:r>
    </w:p>
    <w:p w14:paraId="77325DA4" w14:textId="77777777" w:rsidR="00603A9A" w:rsidRDefault="00603A9A" w:rsidP="00603A9A">
      <w:pPr>
        <w:pStyle w:val="PL"/>
      </w:pPr>
      <w:r>
        <w:t xml:space="preserve">          type: string</w:t>
      </w:r>
    </w:p>
    <w:p w14:paraId="623F65B2" w14:textId="77777777" w:rsidR="00603A9A" w:rsidRDefault="00603A9A" w:rsidP="00603A9A">
      <w:pPr>
        <w:pStyle w:val="PL"/>
      </w:pPr>
      <w:r>
        <w:t xml:space="preserve">          description: &gt;-</w:t>
      </w:r>
    </w:p>
    <w:p w14:paraId="352D4717" w14:textId="77777777" w:rsidR="00603A9A" w:rsidRDefault="00603A9A" w:rsidP="00603A9A">
      <w:pPr>
        <w:pStyle w:val="PL"/>
      </w:pPr>
      <w:r>
        <w:t xml:space="preserve">            Time of day is in HH:MM or H:MM 24-hour format per UTC time zone.</w:t>
      </w:r>
    </w:p>
    <w:p w14:paraId="250D06A3" w14:textId="77777777" w:rsidR="00603A9A" w:rsidRDefault="00603A9A" w:rsidP="00603A9A">
      <w:pPr>
        <w:pStyle w:val="PL"/>
      </w:pPr>
      <w:r>
        <w:t xml:space="preserve">            Examples, 20:15:00, 20:15:00-08:00 (for 8 hours behind UTC).</w:t>
      </w:r>
    </w:p>
    <w:p w14:paraId="7FC4676A" w14:textId="77777777" w:rsidR="00603A9A" w:rsidRDefault="00603A9A" w:rsidP="00603A9A">
      <w:pPr>
        <w:pStyle w:val="PL"/>
      </w:pPr>
      <w:r>
        <w:t xml:space="preserve">        daysOfWeek:</w:t>
      </w:r>
    </w:p>
    <w:p w14:paraId="2CC0434C" w14:textId="77777777" w:rsidR="00603A9A" w:rsidRDefault="00603A9A" w:rsidP="00603A9A">
      <w:pPr>
        <w:pStyle w:val="PL"/>
      </w:pPr>
      <w:r>
        <w:t xml:space="preserve">          type: string</w:t>
      </w:r>
    </w:p>
    <w:p w14:paraId="66E282C3" w14:textId="77777777" w:rsidR="00603A9A" w:rsidRDefault="00603A9A" w:rsidP="00603A9A">
      <w:pPr>
        <w:pStyle w:val="PL"/>
      </w:pPr>
      <w:r>
        <w:t xml:space="preserve">          enum:</w:t>
      </w:r>
    </w:p>
    <w:p w14:paraId="1ABF6FF9" w14:textId="77777777" w:rsidR="00603A9A" w:rsidRDefault="00603A9A" w:rsidP="00603A9A">
      <w:pPr>
        <w:pStyle w:val="PL"/>
      </w:pPr>
      <w:r>
        <w:t xml:space="preserve">            - MONDAY</w:t>
      </w:r>
    </w:p>
    <w:p w14:paraId="3D3763F9" w14:textId="77777777" w:rsidR="00603A9A" w:rsidRDefault="00603A9A" w:rsidP="00603A9A">
      <w:pPr>
        <w:pStyle w:val="PL"/>
      </w:pPr>
      <w:r>
        <w:t xml:space="preserve">            - TUESDAY</w:t>
      </w:r>
    </w:p>
    <w:p w14:paraId="110309FF" w14:textId="77777777" w:rsidR="00603A9A" w:rsidRDefault="00603A9A" w:rsidP="00603A9A">
      <w:pPr>
        <w:pStyle w:val="PL"/>
      </w:pPr>
      <w:r>
        <w:t xml:space="preserve">            - WEDNESDAY</w:t>
      </w:r>
    </w:p>
    <w:p w14:paraId="3CA33A81" w14:textId="77777777" w:rsidR="00603A9A" w:rsidRDefault="00603A9A" w:rsidP="00603A9A">
      <w:pPr>
        <w:pStyle w:val="PL"/>
      </w:pPr>
      <w:r>
        <w:t xml:space="preserve">            - THURSDAY</w:t>
      </w:r>
    </w:p>
    <w:p w14:paraId="5D08298C" w14:textId="77777777" w:rsidR="00603A9A" w:rsidRDefault="00603A9A" w:rsidP="00603A9A">
      <w:pPr>
        <w:pStyle w:val="PL"/>
      </w:pPr>
      <w:r>
        <w:t xml:space="preserve">            - FRIDAY</w:t>
      </w:r>
    </w:p>
    <w:p w14:paraId="1D2ED307" w14:textId="77777777" w:rsidR="00603A9A" w:rsidRDefault="00603A9A" w:rsidP="00603A9A">
      <w:pPr>
        <w:pStyle w:val="PL"/>
      </w:pPr>
      <w:r>
        <w:t xml:space="preserve">            - SATURDAY</w:t>
      </w:r>
    </w:p>
    <w:p w14:paraId="28626DFD" w14:textId="77777777" w:rsidR="00603A9A" w:rsidRDefault="00603A9A" w:rsidP="00603A9A">
      <w:pPr>
        <w:pStyle w:val="PL"/>
      </w:pPr>
      <w:r>
        <w:t xml:space="preserve">            - SUNDAY</w:t>
      </w:r>
    </w:p>
    <w:p w14:paraId="63225076" w14:textId="77777777" w:rsidR="00603A9A" w:rsidRDefault="00603A9A" w:rsidP="00603A9A">
      <w:pPr>
        <w:pStyle w:val="PL"/>
      </w:pPr>
      <w:r>
        <w:t xml:space="preserve">    InterRatEsActivationOriginalCellParameters:</w:t>
      </w:r>
    </w:p>
    <w:p w14:paraId="367598A2" w14:textId="77777777" w:rsidR="00603A9A" w:rsidRDefault="00603A9A" w:rsidP="00603A9A">
      <w:pPr>
        <w:pStyle w:val="PL"/>
      </w:pPr>
      <w:r>
        <w:t xml:space="preserve">      $ref: '#/components/schemas/LoadTimeThreshold'</w:t>
      </w:r>
    </w:p>
    <w:p w14:paraId="586D498E" w14:textId="77777777" w:rsidR="00603A9A" w:rsidRDefault="00603A9A" w:rsidP="00603A9A">
      <w:pPr>
        <w:pStyle w:val="PL"/>
      </w:pPr>
      <w:r>
        <w:t xml:space="preserve">    InterRatEsActivationCandidateCellParameters:</w:t>
      </w:r>
    </w:p>
    <w:p w14:paraId="73ABAA18" w14:textId="77777777" w:rsidR="00603A9A" w:rsidRDefault="00603A9A" w:rsidP="00603A9A">
      <w:pPr>
        <w:pStyle w:val="PL"/>
      </w:pPr>
      <w:r>
        <w:t xml:space="preserve">      $ref: '#/components/schemas/LoadTimeThreshold'</w:t>
      </w:r>
    </w:p>
    <w:p w14:paraId="1BA94EEF" w14:textId="77777777" w:rsidR="00603A9A" w:rsidRDefault="00603A9A" w:rsidP="00603A9A">
      <w:pPr>
        <w:pStyle w:val="PL"/>
      </w:pPr>
      <w:r>
        <w:t xml:space="preserve">    InterRatEsDeactivationCandidateCellParameters:</w:t>
      </w:r>
    </w:p>
    <w:p w14:paraId="4945F62C" w14:textId="77777777" w:rsidR="00603A9A" w:rsidRDefault="00603A9A" w:rsidP="00603A9A">
      <w:pPr>
        <w:pStyle w:val="PL"/>
      </w:pPr>
      <w:r>
        <w:t xml:space="preserve">      $ref: '#/components/schemas/LoadTimeThreshold'</w:t>
      </w:r>
    </w:p>
    <w:p w14:paraId="1C01DD8A" w14:textId="77777777" w:rsidR="00603A9A" w:rsidRDefault="00603A9A" w:rsidP="00603A9A">
      <w:pPr>
        <w:pStyle w:val="PL"/>
      </w:pPr>
    </w:p>
    <w:p w14:paraId="0E9CABA9" w14:textId="77777777" w:rsidR="00603A9A" w:rsidRDefault="00603A9A" w:rsidP="00603A9A">
      <w:pPr>
        <w:pStyle w:val="PL"/>
      </w:pPr>
      <w:r>
        <w:t xml:space="preserve">    UeAccProbabilityDist:</w:t>
      </w:r>
    </w:p>
    <w:p w14:paraId="2B723289" w14:textId="77777777" w:rsidR="00603A9A" w:rsidRDefault="00603A9A" w:rsidP="00603A9A">
      <w:pPr>
        <w:pStyle w:val="PL"/>
      </w:pPr>
      <w:r>
        <w:t xml:space="preserve">      type: array</w:t>
      </w:r>
    </w:p>
    <w:p w14:paraId="570977D4" w14:textId="77777777" w:rsidR="00603A9A" w:rsidRDefault="00603A9A" w:rsidP="00603A9A">
      <w:pPr>
        <w:pStyle w:val="PL"/>
      </w:pPr>
      <w:r>
        <w:t xml:space="preserve">      items:</w:t>
      </w:r>
    </w:p>
    <w:p w14:paraId="2146D37D" w14:textId="77777777" w:rsidR="00603A9A" w:rsidRDefault="00603A9A" w:rsidP="00603A9A">
      <w:pPr>
        <w:pStyle w:val="PL"/>
      </w:pPr>
      <w:r>
        <w:t xml:space="preserve">        $ref: '#/components/schemas/UeAccProbability'</w:t>
      </w:r>
    </w:p>
    <w:p w14:paraId="352C2339" w14:textId="77777777" w:rsidR="00603A9A" w:rsidRDefault="00603A9A" w:rsidP="00603A9A">
      <w:pPr>
        <w:pStyle w:val="PL"/>
      </w:pPr>
      <w:r>
        <w:t xml:space="preserve">    UeAccProbability:</w:t>
      </w:r>
    </w:p>
    <w:p w14:paraId="7950201D" w14:textId="77777777" w:rsidR="00603A9A" w:rsidRDefault="00603A9A" w:rsidP="00603A9A">
      <w:pPr>
        <w:pStyle w:val="PL"/>
      </w:pPr>
      <w:r>
        <w:t xml:space="preserve">      type: object</w:t>
      </w:r>
    </w:p>
    <w:p w14:paraId="11ECF3A5" w14:textId="77777777" w:rsidR="00603A9A" w:rsidRDefault="00603A9A" w:rsidP="00603A9A">
      <w:pPr>
        <w:pStyle w:val="PL"/>
      </w:pPr>
      <w:r>
        <w:t xml:space="preserve">      properties:</w:t>
      </w:r>
    </w:p>
    <w:p w14:paraId="4A4BC533" w14:textId="77777777" w:rsidR="00603A9A" w:rsidRDefault="00603A9A" w:rsidP="00603A9A">
      <w:pPr>
        <w:pStyle w:val="PL"/>
      </w:pPr>
      <w:r>
        <w:t xml:space="preserve">        targetProbability:</w:t>
      </w:r>
    </w:p>
    <w:p w14:paraId="57D92193" w14:textId="77777777" w:rsidR="00603A9A" w:rsidRDefault="00603A9A" w:rsidP="00603A9A">
      <w:pPr>
        <w:pStyle w:val="PL"/>
      </w:pPr>
      <w:r>
        <w:t xml:space="preserve">          type: integer</w:t>
      </w:r>
    </w:p>
    <w:p w14:paraId="3FE9DB65" w14:textId="77777777" w:rsidR="00603A9A" w:rsidRDefault="00603A9A" w:rsidP="00603A9A">
      <w:pPr>
        <w:pStyle w:val="PL"/>
      </w:pPr>
      <w:r>
        <w:t xml:space="preserve">          minimum: 0</w:t>
      </w:r>
    </w:p>
    <w:p w14:paraId="0992871D" w14:textId="77777777" w:rsidR="00603A9A" w:rsidRDefault="00603A9A" w:rsidP="00603A9A">
      <w:pPr>
        <w:pStyle w:val="PL"/>
      </w:pPr>
      <w:r>
        <w:t xml:space="preserve">          maximum: 100</w:t>
      </w:r>
    </w:p>
    <w:p w14:paraId="555619B5" w14:textId="77777777" w:rsidR="00603A9A" w:rsidRDefault="00603A9A" w:rsidP="00603A9A">
      <w:pPr>
        <w:pStyle w:val="PL"/>
      </w:pPr>
      <w:r>
        <w:t xml:space="preserve">        numberOfPreamblesSent:</w:t>
      </w:r>
    </w:p>
    <w:p w14:paraId="63251B1B" w14:textId="77777777" w:rsidR="00603A9A" w:rsidRDefault="00603A9A" w:rsidP="00603A9A">
      <w:pPr>
        <w:pStyle w:val="PL"/>
      </w:pPr>
      <w:r>
        <w:t xml:space="preserve">          type: integer</w:t>
      </w:r>
    </w:p>
    <w:p w14:paraId="218DB94C" w14:textId="77777777" w:rsidR="00603A9A" w:rsidRDefault="00603A9A" w:rsidP="00603A9A">
      <w:pPr>
        <w:pStyle w:val="PL"/>
      </w:pPr>
      <w:r>
        <w:t xml:space="preserve">          minimum: 0</w:t>
      </w:r>
    </w:p>
    <w:p w14:paraId="550A4DF5" w14:textId="77777777" w:rsidR="00603A9A" w:rsidRDefault="00603A9A" w:rsidP="00603A9A">
      <w:pPr>
        <w:pStyle w:val="PL"/>
      </w:pPr>
      <w:r>
        <w:t xml:space="preserve">          maximum: 200</w:t>
      </w:r>
    </w:p>
    <w:p w14:paraId="075D966F" w14:textId="77777777" w:rsidR="00603A9A" w:rsidRDefault="00603A9A" w:rsidP="00603A9A">
      <w:pPr>
        <w:pStyle w:val="PL"/>
      </w:pPr>
    </w:p>
    <w:p w14:paraId="2C60DF6A" w14:textId="77777777" w:rsidR="00603A9A" w:rsidRDefault="00603A9A" w:rsidP="00603A9A">
      <w:pPr>
        <w:pStyle w:val="PL"/>
      </w:pPr>
      <w:r>
        <w:t xml:space="preserve">    UeAccDelayProbabilityDist:</w:t>
      </w:r>
    </w:p>
    <w:p w14:paraId="1B67BD1A" w14:textId="77777777" w:rsidR="00603A9A" w:rsidRDefault="00603A9A" w:rsidP="00603A9A">
      <w:pPr>
        <w:pStyle w:val="PL"/>
      </w:pPr>
      <w:r>
        <w:t xml:space="preserve">      type: array</w:t>
      </w:r>
    </w:p>
    <w:p w14:paraId="75CE4EE1" w14:textId="77777777" w:rsidR="00603A9A" w:rsidRDefault="00603A9A" w:rsidP="00603A9A">
      <w:pPr>
        <w:pStyle w:val="PL"/>
      </w:pPr>
      <w:r>
        <w:t xml:space="preserve">      items:</w:t>
      </w:r>
    </w:p>
    <w:p w14:paraId="06B51609" w14:textId="77777777" w:rsidR="00603A9A" w:rsidRDefault="00603A9A" w:rsidP="00603A9A">
      <w:pPr>
        <w:pStyle w:val="PL"/>
      </w:pPr>
      <w:r>
        <w:t xml:space="preserve">        $ref: '#/components/schemas/UeAccDelayProbability'</w:t>
      </w:r>
    </w:p>
    <w:p w14:paraId="6C1B1A54" w14:textId="77777777" w:rsidR="00603A9A" w:rsidRDefault="00603A9A" w:rsidP="00603A9A">
      <w:pPr>
        <w:pStyle w:val="PL"/>
      </w:pPr>
    </w:p>
    <w:p w14:paraId="66CDF828" w14:textId="77777777" w:rsidR="00603A9A" w:rsidRDefault="00603A9A" w:rsidP="00603A9A">
      <w:pPr>
        <w:pStyle w:val="PL"/>
      </w:pPr>
      <w:r>
        <w:t xml:space="preserve">    UeAccDelayProbability:</w:t>
      </w:r>
    </w:p>
    <w:p w14:paraId="06B60940" w14:textId="77777777" w:rsidR="00603A9A" w:rsidRDefault="00603A9A" w:rsidP="00603A9A">
      <w:pPr>
        <w:pStyle w:val="PL"/>
      </w:pPr>
      <w:r>
        <w:t xml:space="preserve">      type: object</w:t>
      </w:r>
    </w:p>
    <w:p w14:paraId="108D9340" w14:textId="77777777" w:rsidR="00603A9A" w:rsidRDefault="00603A9A" w:rsidP="00603A9A">
      <w:pPr>
        <w:pStyle w:val="PL"/>
      </w:pPr>
      <w:r>
        <w:t xml:space="preserve">      properties:</w:t>
      </w:r>
    </w:p>
    <w:p w14:paraId="2256BE2A" w14:textId="77777777" w:rsidR="00603A9A" w:rsidRDefault="00603A9A" w:rsidP="00603A9A">
      <w:pPr>
        <w:pStyle w:val="PL"/>
      </w:pPr>
      <w:r>
        <w:t xml:space="preserve">        targetProbability:</w:t>
      </w:r>
    </w:p>
    <w:p w14:paraId="74CA28C5" w14:textId="77777777" w:rsidR="00603A9A" w:rsidRDefault="00603A9A" w:rsidP="00603A9A">
      <w:pPr>
        <w:pStyle w:val="PL"/>
      </w:pPr>
      <w:r>
        <w:t xml:space="preserve">          type: integer</w:t>
      </w:r>
    </w:p>
    <w:p w14:paraId="0A8B13C4" w14:textId="77777777" w:rsidR="00603A9A" w:rsidRDefault="00603A9A" w:rsidP="00603A9A">
      <w:pPr>
        <w:pStyle w:val="PL"/>
      </w:pPr>
      <w:r>
        <w:t xml:space="preserve">          minimum: 0</w:t>
      </w:r>
    </w:p>
    <w:p w14:paraId="148205F8" w14:textId="77777777" w:rsidR="00603A9A" w:rsidRDefault="00603A9A" w:rsidP="00603A9A">
      <w:pPr>
        <w:pStyle w:val="PL"/>
      </w:pPr>
      <w:r>
        <w:t xml:space="preserve">          maximum: 100</w:t>
      </w:r>
    </w:p>
    <w:p w14:paraId="5B2BC4AC" w14:textId="77777777" w:rsidR="00603A9A" w:rsidRDefault="00603A9A" w:rsidP="00603A9A">
      <w:pPr>
        <w:pStyle w:val="PL"/>
      </w:pPr>
      <w:r>
        <w:t xml:space="preserve">        accessDelay:</w:t>
      </w:r>
    </w:p>
    <w:p w14:paraId="3924E28F" w14:textId="77777777" w:rsidR="00603A9A" w:rsidRDefault="00603A9A" w:rsidP="00603A9A">
      <w:pPr>
        <w:pStyle w:val="PL"/>
      </w:pPr>
      <w:r>
        <w:t xml:space="preserve">          type: integer</w:t>
      </w:r>
    </w:p>
    <w:p w14:paraId="57146D40" w14:textId="77777777" w:rsidR="00603A9A" w:rsidRDefault="00603A9A" w:rsidP="00603A9A">
      <w:pPr>
        <w:pStyle w:val="PL"/>
      </w:pPr>
      <w:r>
        <w:t xml:space="preserve">          minimum: 10</w:t>
      </w:r>
    </w:p>
    <w:p w14:paraId="45B02045" w14:textId="77777777" w:rsidR="00603A9A" w:rsidRDefault="00603A9A" w:rsidP="00603A9A">
      <w:pPr>
        <w:pStyle w:val="PL"/>
      </w:pPr>
      <w:r>
        <w:t xml:space="preserve">          maximum: 560</w:t>
      </w:r>
    </w:p>
    <w:p w14:paraId="10D2BFC0" w14:textId="77777777" w:rsidR="00603A9A" w:rsidRDefault="00603A9A" w:rsidP="00603A9A">
      <w:pPr>
        <w:pStyle w:val="PL"/>
      </w:pPr>
    </w:p>
    <w:p w14:paraId="0012E393" w14:textId="77777777" w:rsidR="00603A9A" w:rsidRDefault="00603A9A" w:rsidP="00603A9A">
      <w:pPr>
        <w:pStyle w:val="PL"/>
      </w:pPr>
      <w:r>
        <w:t xml:space="preserve">    NRPciList:</w:t>
      </w:r>
    </w:p>
    <w:p w14:paraId="6FB12211" w14:textId="77777777" w:rsidR="00603A9A" w:rsidRDefault="00603A9A" w:rsidP="00603A9A">
      <w:pPr>
        <w:pStyle w:val="PL"/>
      </w:pPr>
      <w:r>
        <w:t xml:space="preserve">      type: array</w:t>
      </w:r>
    </w:p>
    <w:p w14:paraId="7974D1B2" w14:textId="77777777" w:rsidR="00603A9A" w:rsidRDefault="00603A9A" w:rsidP="00603A9A">
      <w:pPr>
        <w:pStyle w:val="PL"/>
      </w:pPr>
      <w:r>
        <w:t xml:space="preserve">      items:</w:t>
      </w:r>
    </w:p>
    <w:p w14:paraId="119D9A52" w14:textId="77777777" w:rsidR="00603A9A" w:rsidRDefault="00603A9A" w:rsidP="00603A9A">
      <w:pPr>
        <w:pStyle w:val="PL"/>
      </w:pPr>
      <w:r>
        <w:t xml:space="preserve">        $ref: '#/components/schemas/NrPci'</w:t>
      </w:r>
    </w:p>
    <w:p w14:paraId="6635EA9E" w14:textId="77777777" w:rsidR="00603A9A" w:rsidRDefault="00603A9A" w:rsidP="00603A9A">
      <w:pPr>
        <w:pStyle w:val="PL"/>
      </w:pPr>
      <w:r>
        <w:t xml:space="preserve">      minItems: 0</w:t>
      </w:r>
    </w:p>
    <w:p w14:paraId="3D769D65" w14:textId="77777777" w:rsidR="00603A9A" w:rsidRDefault="00603A9A" w:rsidP="00603A9A">
      <w:pPr>
        <w:pStyle w:val="PL"/>
      </w:pPr>
      <w:r>
        <w:t xml:space="preserve">      maxItems: 1007</w:t>
      </w:r>
    </w:p>
    <w:p w14:paraId="0A80F80C" w14:textId="77777777" w:rsidR="00603A9A" w:rsidRDefault="00603A9A" w:rsidP="00603A9A">
      <w:pPr>
        <w:pStyle w:val="PL"/>
      </w:pPr>
    </w:p>
    <w:p w14:paraId="10B89B5C" w14:textId="77777777" w:rsidR="00603A9A" w:rsidRDefault="00603A9A" w:rsidP="00603A9A">
      <w:pPr>
        <w:pStyle w:val="PL"/>
      </w:pPr>
      <w:r>
        <w:t xml:space="preserve">    CSonPciList:</w:t>
      </w:r>
    </w:p>
    <w:p w14:paraId="152CD857" w14:textId="77777777" w:rsidR="00603A9A" w:rsidRDefault="00603A9A" w:rsidP="00603A9A">
      <w:pPr>
        <w:pStyle w:val="PL"/>
      </w:pPr>
      <w:r>
        <w:t xml:space="preserve">      type: array</w:t>
      </w:r>
    </w:p>
    <w:p w14:paraId="747432C1" w14:textId="77777777" w:rsidR="00603A9A" w:rsidRDefault="00603A9A" w:rsidP="00603A9A">
      <w:pPr>
        <w:pStyle w:val="PL"/>
      </w:pPr>
      <w:r>
        <w:t xml:space="preserve">      items:</w:t>
      </w:r>
    </w:p>
    <w:p w14:paraId="28CC1C50" w14:textId="77777777" w:rsidR="00603A9A" w:rsidRDefault="00603A9A" w:rsidP="00603A9A">
      <w:pPr>
        <w:pStyle w:val="PL"/>
      </w:pPr>
      <w:r>
        <w:t xml:space="preserve">        $ref: '#/components/schemas/NrPci'</w:t>
      </w:r>
    </w:p>
    <w:p w14:paraId="3966E8D4" w14:textId="77777777" w:rsidR="00603A9A" w:rsidRDefault="00603A9A" w:rsidP="00603A9A">
      <w:pPr>
        <w:pStyle w:val="PL"/>
      </w:pPr>
      <w:r>
        <w:t xml:space="preserve">      minItems: 1</w:t>
      </w:r>
    </w:p>
    <w:p w14:paraId="3BFED699" w14:textId="77777777" w:rsidR="00603A9A" w:rsidRDefault="00603A9A" w:rsidP="00603A9A">
      <w:pPr>
        <w:pStyle w:val="PL"/>
      </w:pPr>
      <w:r>
        <w:t xml:space="preserve">      maxItems: 100</w:t>
      </w:r>
    </w:p>
    <w:p w14:paraId="3A7B6D4B" w14:textId="77777777" w:rsidR="00603A9A" w:rsidRDefault="00603A9A" w:rsidP="00603A9A">
      <w:pPr>
        <w:pStyle w:val="PL"/>
      </w:pPr>
    </w:p>
    <w:p w14:paraId="2C1CBB8D" w14:textId="77777777" w:rsidR="00603A9A" w:rsidRDefault="00603A9A" w:rsidP="00603A9A">
      <w:pPr>
        <w:pStyle w:val="PL"/>
      </w:pPr>
      <w:r>
        <w:t xml:space="preserve">    MaximumDeviationHoTrigger:</w:t>
      </w:r>
    </w:p>
    <w:p w14:paraId="6553D9E0" w14:textId="77777777" w:rsidR="00603A9A" w:rsidRDefault="00603A9A" w:rsidP="00603A9A">
      <w:pPr>
        <w:pStyle w:val="PL"/>
      </w:pPr>
      <w:r>
        <w:t xml:space="preserve">      type: integer</w:t>
      </w:r>
    </w:p>
    <w:p w14:paraId="5CDA556B" w14:textId="77777777" w:rsidR="00603A9A" w:rsidRDefault="00603A9A" w:rsidP="00603A9A">
      <w:pPr>
        <w:pStyle w:val="PL"/>
      </w:pPr>
      <w:r>
        <w:t xml:space="preserve">      minimum: -20</w:t>
      </w:r>
    </w:p>
    <w:p w14:paraId="3F0BCB0E" w14:textId="77777777" w:rsidR="00603A9A" w:rsidRDefault="00603A9A" w:rsidP="00603A9A">
      <w:pPr>
        <w:pStyle w:val="PL"/>
      </w:pPr>
      <w:r>
        <w:t xml:space="preserve">      maximum: 20</w:t>
      </w:r>
    </w:p>
    <w:p w14:paraId="4279A21E" w14:textId="77777777" w:rsidR="00603A9A" w:rsidRDefault="00603A9A" w:rsidP="00603A9A">
      <w:pPr>
        <w:pStyle w:val="PL"/>
      </w:pPr>
    </w:p>
    <w:p w14:paraId="4F4D1E0F" w14:textId="77777777" w:rsidR="00603A9A" w:rsidRDefault="00603A9A" w:rsidP="00603A9A">
      <w:pPr>
        <w:pStyle w:val="PL"/>
      </w:pPr>
      <w:r>
        <w:t xml:space="preserve">    MaximumDeviationHoTriggerLow:</w:t>
      </w:r>
    </w:p>
    <w:p w14:paraId="5C86F206" w14:textId="77777777" w:rsidR="00603A9A" w:rsidRDefault="00603A9A" w:rsidP="00603A9A">
      <w:pPr>
        <w:pStyle w:val="PL"/>
      </w:pPr>
      <w:r>
        <w:t xml:space="preserve">      type: integer</w:t>
      </w:r>
    </w:p>
    <w:p w14:paraId="3FFFC272" w14:textId="77777777" w:rsidR="00603A9A" w:rsidRDefault="00603A9A" w:rsidP="00603A9A">
      <w:pPr>
        <w:pStyle w:val="PL"/>
      </w:pPr>
      <w:r>
        <w:t xml:space="preserve">      minimum: -20</w:t>
      </w:r>
    </w:p>
    <w:p w14:paraId="51D36954" w14:textId="77777777" w:rsidR="00603A9A" w:rsidRDefault="00603A9A" w:rsidP="00603A9A">
      <w:pPr>
        <w:pStyle w:val="PL"/>
      </w:pPr>
      <w:r>
        <w:t xml:space="preserve">      maximum: 20</w:t>
      </w:r>
    </w:p>
    <w:p w14:paraId="367C9428" w14:textId="77777777" w:rsidR="00603A9A" w:rsidRDefault="00603A9A" w:rsidP="00603A9A">
      <w:pPr>
        <w:pStyle w:val="PL"/>
      </w:pPr>
    </w:p>
    <w:p w14:paraId="644C97CC" w14:textId="77777777" w:rsidR="00603A9A" w:rsidRDefault="00603A9A" w:rsidP="00603A9A">
      <w:pPr>
        <w:pStyle w:val="PL"/>
      </w:pPr>
      <w:r>
        <w:t xml:space="preserve">    MaximumDeviationHoTriggerHigh:</w:t>
      </w:r>
    </w:p>
    <w:p w14:paraId="69686212" w14:textId="77777777" w:rsidR="00603A9A" w:rsidRDefault="00603A9A" w:rsidP="00603A9A">
      <w:pPr>
        <w:pStyle w:val="PL"/>
      </w:pPr>
      <w:r>
        <w:t xml:space="preserve">      type: integer</w:t>
      </w:r>
    </w:p>
    <w:p w14:paraId="64873B22" w14:textId="77777777" w:rsidR="00603A9A" w:rsidRDefault="00603A9A" w:rsidP="00603A9A">
      <w:pPr>
        <w:pStyle w:val="PL"/>
      </w:pPr>
      <w:r>
        <w:t xml:space="preserve">      minimum: -20</w:t>
      </w:r>
    </w:p>
    <w:p w14:paraId="32F46517" w14:textId="77777777" w:rsidR="00603A9A" w:rsidRDefault="00603A9A" w:rsidP="00603A9A">
      <w:pPr>
        <w:pStyle w:val="PL"/>
      </w:pPr>
      <w:r>
        <w:t xml:space="preserve">      maximum: 20</w:t>
      </w:r>
    </w:p>
    <w:p w14:paraId="64D6DFBF" w14:textId="77777777" w:rsidR="00603A9A" w:rsidRDefault="00603A9A" w:rsidP="00603A9A">
      <w:pPr>
        <w:pStyle w:val="PL"/>
      </w:pPr>
    </w:p>
    <w:p w14:paraId="22528BAA" w14:textId="77777777" w:rsidR="00603A9A" w:rsidRDefault="00603A9A" w:rsidP="00603A9A">
      <w:pPr>
        <w:pStyle w:val="PL"/>
      </w:pPr>
      <w:r>
        <w:t xml:space="preserve">    MinimumTimeBetweenHoTriggerChange:</w:t>
      </w:r>
    </w:p>
    <w:p w14:paraId="53C4B41A" w14:textId="77777777" w:rsidR="00603A9A" w:rsidRDefault="00603A9A" w:rsidP="00603A9A">
      <w:pPr>
        <w:pStyle w:val="PL"/>
      </w:pPr>
      <w:r>
        <w:t xml:space="preserve">      type: integer</w:t>
      </w:r>
    </w:p>
    <w:p w14:paraId="3C3E1DE4" w14:textId="77777777" w:rsidR="00603A9A" w:rsidRDefault="00603A9A" w:rsidP="00603A9A">
      <w:pPr>
        <w:pStyle w:val="PL"/>
      </w:pPr>
      <w:r>
        <w:t xml:space="preserve">      minimum: 0</w:t>
      </w:r>
    </w:p>
    <w:p w14:paraId="360D8281" w14:textId="77777777" w:rsidR="00603A9A" w:rsidRDefault="00603A9A" w:rsidP="00603A9A">
      <w:pPr>
        <w:pStyle w:val="PL"/>
      </w:pPr>
      <w:r>
        <w:t xml:space="preserve">      maximum: 604800</w:t>
      </w:r>
    </w:p>
    <w:p w14:paraId="3F545E10" w14:textId="77777777" w:rsidR="00603A9A" w:rsidRDefault="00603A9A" w:rsidP="00603A9A">
      <w:pPr>
        <w:pStyle w:val="PL"/>
      </w:pPr>
    </w:p>
    <w:p w14:paraId="22A9656E" w14:textId="77777777" w:rsidR="00603A9A" w:rsidRDefault="00603A9A" w:rsidP="00603A9A">
      <w:pPr>
        <w:pStyle w:val="PL"/>
      </w:pPr>
      <w:r>
        <w:t xml:space="preserve">    TstoreUEcntxt:</w:t>
      </w:r>
    </w:p>
    <w:p w14:paraId="57A4E9BA" w14:textId="77777777" w:rsidR="00603A9A" w:rsidRDefault="00603A9A" w:rsidP="00603A9A">
      <w:pPr>
        <w:pStyle w:val="PL"/>
      </w:pPr>
      <w:r>
        <w:t xml:space="preserve">      type: integer</w:t>
      </w:r>
    </w:p>
    <w:p w14:paraId="6CA76A52" w14:textId="77777777" w:rsidR="00603A9A" w:rsidRDefault="00603A9A" w:rsidP="00603A9A">
      <w:pPr>
        <w:pStyle w:val="PL"/>
      </w:pPr>
      <w:r>
        <w:t xml:space="preserve">      minimum: 0</w:t>
      </w:r>
    </w:p>
    <w:p w14:paraId="6DA6BF40" w14:textId="77777777" w:rsidR="00603A9A" w:rsidRDefault="00603A9A" w:rsidP="00603A9A">
      <w:pPr>
        <w:pStyle w:val="PL"/>
      </w:pPr>
      <w:r>
        <w:t xml:space="preserve">      maximum: 1023</w:t>
      </w:r>
    </w:p>
    <w:p w14:paraId="3103F702" w14:textId="77777777" w:rsidR="00603A9A" w:rsidRDefault="00603A9A" w:rsidP="00603A9A">
      <w:pPr>
        <w:pStyle w:val="PL"/>
      </w:pPr>
    </w:p>
    <w:p w14:paraId="0027CBD7" w14:textId="77777777" w:rsidR="00603A9A" w:rsidRDefault="00603A9A" w:rsidP="00603A9A">
      <w:pPr>
        <w:pStyle w:val="PL"/>
      </w:pPr>
      <w:r>
        <w:t xml:space="preserve">    CellState:</w:t>
      </w:r>
    </w:p>
    <w:p w14:paraId="11C3AEDB" w14:textId="77777777" w:rsidR="00603A9A" w:rsidRDefault="00603A9A" w:rsidP="00603A9A">
      <w:pPr>
        <w:pStyle w:val="PL"/>
      </w:pPr>
      <w:r>
        <w:t xml:space="preserve">      type: string</w:t>
      </w:r>
    </w:p>
    <w:p w14:paraId="1B17C06F" w14:textId="77777777" w:rsidR="00603A9A" w:rsidRDefault="00603A9A" w:rsidP="00603A9A">
      <w:pPr>
        <w:pStyle w:val="PL"/>
      </w:pPr>
      <w:r>
        <w:t xml:space="preserve">      enum:</w:t>
      </w:r>
    </w:p>
    <w:p w14:paraId="793E1EFF" w14:textId="77777777" w:rsidR="00603A9A" w:rsidRDefault="00603A9A" w:rsidP="00603A9A">
      <w:pPr>
        <w:pStyle w:val="PL"/>
      </w:pPr>
      <w:r>
        <w:t xml:space="preserve">        - IDLE</w:t>
      </w:r>
    </w:p>
    <w:p w14:paraId="5F380349" w14:textId="77777777" w:rsidR="00603A9A" w:rsidRDefault="00603A9A" w:rsidP="00603A9A">
      <w:pPr>
        <w:pStyle w:val="PL"/>
      </w:pPr>
      <w:r>
        <w:t xml:space="preserve">        - INACTIVE</w:t>
      </w:r>
    </w:p>
    <w:p w14:paraId="02E30208" w14:textId="77777777" w:rsidR="00603A9A" w:rsidRDefault="00603A9A" w:rsidP="00603A9A">
      <w:pPr>
        <w:pStyle w:val="PL"/>
      </w:pPr>
      <w:r>
        <w:lastRenderedPageBreak/>
        <w:t xml:space="preserve">        - ACTIVE</w:t>
      </w:r>
    </w:p>
    <w:p w14:paraId="59D19FB5" w14:textId="77777777" w:rsidR="00603A9A" w:rsidRDefault="00603A9A" w:rsidP="00603A9A">
      <w:pPr>
        <w:pStyle w:val="PL"/>
      </w:pPr>
      <w:r>
        <w:t xml:space="preserve">      readOnly: true  </w:t>
      </w:r>
    </w:p>
    <w:p w14:paraId="59E8C270" w14:textId="77777777" w:rsidR="00603A9A" w:rsidRDefault="00603A9A" w:rsidP="00603A9A">
      <w:pPr>
        <w:pStyle w:val="PL"/>
      </w:pPr>
      <w:r>
        <w:t xml:space="preserve">    CyclicPrefix:</w:t>
      </w:r>
    </w:p>
    <w:p w14:paraId="517831CE" w14:textId="77777777" w:rsidR="00603A9A" w:rsidRDefault="00603A9A" w:rsidP="00603A9A">
      <w:pPr>
        <w:pStyle w:val="PL"/>
      </w:pPr>
      <w:r>
        <w:t xml:space="preserve">      type: string</w:t>
      </w:r>
    </w:p>
    <w:p w14:paraId="0B1B93FD" w14:textId="77777777" w:rsidR="00603A9A" w:rsidRDefault="00603A9A" w:rsidP="00603A9A">
      <w:pPr>
        <w:pStyle w:val="PL"/>
      </w:pPr>
      <w:r>
        <w:t xml:space="preserve">      enum:</w:t>
      </w:r>
    </w:p>
    <w:p w14:paraId="3C0916D2" w14:textId="77777777" w:rsidR="00603A9A" w:rsidRDefault="00603A9A" w:rsidP="00603A9A">
      <w:pPr>
        <w:pStyle w:val="PL"/>
      </w:pPr>
      <w:r>
        <w:t xml:space="preserve">        - '15'</w:t>
      </w:r>
    </w:p>
    <w:p w14:paraId="43BD3BD3" w14:textId="77777777" w:rsidR="00603A9A" w:rsidRDefault="00603A9A" w:rsidP="00603A9A">
      <w:pPr>
        <w:pStyle w:val="PL"/>
      </w:pPr>
      <w:r>
        <w:t xml:space="preserve">        - '30'</w:t>
      </w:r>
    </w:p>
    <w:p w14:paraId="4DACD6B5" w14:textId="77777777" w:rsidR="00603A9A" w:rsidRDefault="00603A9A" w:rsidP="00603A9A">
      <w:pPr>
        <w:pStyle w:val="PL"/>
      </w:pPr>
      <w:r>
        <w:t xml:space="preserve">        - '60'</w:t>
      </w:r>
    </w:p>
    <w:p w14:paraId="7AB5BB69" w14:textId="77777777" w:rsidR="00603A9A" w:rsidRDefault="00603A9A" w:rsidP="00603A9A">
      <w:pPr>
        <w:pStyle w:val="PL"/>
      </w:pPr>
      <w:r>
        <w:t xml:space="preserve">        - '120'</w:t>
      </w:r>
    </w:p>
    <w:p w14:paraId="28E3AD4C" w14:textId="77777777" w:rsidR="00603A9A" w:rsidRDefault="00603A9A" w:rsidP="00603A9A">
      <w:pPr>
        <w:pStyle w:val="PL"/>
      </w:pPr>
      <w:r>
        <w:t xml:space="preserve">    TxDirection:</w:t>
      </w:r>
    </w:p>
    <w:p w14:paraId="417C03B7" w14:textId="77777777" w:rsidR="00603A9A" w:rsidRDefault="00603A9A" w:rsidP="00603A9A">
      <w:pPr>
        <w:pStyle w:val="PL"/>
      </w:pPr>
      <w:r>
        <w:t xml:space="preserve">      type: string</w:t>
      </w:r>
    </w:p>
    <w:p w14:paraId="4DA76BC8" w14:textId="77777777" w:rsidR="00603A9A" w:rsidRDefault="00603A9A" w:rsidP="00603A9A">
      <w:pPr>
        <w:pStyle w:val="PL"/>
      </w:pPr>
      <w:r>
        <w:t xml:space="preserve">      enum:</w:t>
      </w:r>
    </w:p>
    <w:p w14:paraId="2ADEAB81" w14:textId="77777777" w:rsidR="00603A9A" w:rsidRDefault="00603A9A" w:rsidP="00603A9A">
      <w:pPr>
        <w:pStyle w:val="PL"/>
      </w:pPr>
      <w:r>
        <w:t xml:space="preserve">        - DL</w:t>
      </w:r>
    </w:p>
    <w:p w14:paraId="3B663128" w14:textId="77777777" w:rsidR="00603A9A" w:rsidRDefault="00603A9A" w:rsidP="00603A9A">
      <w:pPr>
        <w:pStyle w:val="PL"/>
      </w:pPr>
      <w:r>
        <w:t xml:space="preserve">        - UL</w:t>
      </w:r>
    </w:p>
    <w:p w14:paraId="5A789556" w14:textId="77777777" w:rsidR="00603A9A" w:rsidRDefault="00603A9A" w:rsidP="00603A9A">
      <w:pPr>
        <w:pStyle w:val="PL"/>
      </w:pPr>
      <w:r>
        <w:t xml:space="preserve">        - DL_AND_UL</w:t>
      </w:r>
    </w:p>
    <w:p w14:paraId="5F05DADC" w14:textId="77777777" w:rsidR="00603A9A" w:rsidRDefault="00603A9A" w:rsidP="00603A9A">
      <w:pPr>
        <w:pStyle w:val="PL"/>
      </w:pPr>
      <w:r>
        <w:t xml:space="preserve">    BwpContext:</w:t>
      </w:r>
    </w:p>
    <w:p w14:paraId="7EAA02DC" w14:textId="77777777" w:rsidR="00603A9A" w:rsidRDefault="00603A9A" w:rsidP="00603A9A">
      <w:pPr>
        <w:pStyle w:val="PL"/>
      </w:pPr>
      <w:r>
        <w:t xml:space="preserve">      type: string</w:t>
      </w:r>
    </w:p>
    <w:p w14:paraId="5B3CA310" w14:textId="77777777" w:rsidR="00603A9A" w:rsidRDefault="00603A9A" w:rsidP="00603A9A">
      <w:pPr>
        <w:pStyle w:val="PL"/>
      </w:pPr>
      <w:r>
        <w:t xml:space="preserve">      enum:</w:t>
      </w:r>
    </w:p>
    <w:p w14:paraId="40488171" w14:textId="77777777" w:rsidR="00603A9A" w:rsidRDefault="00603A9A" w:rsidP="00603A9A">
      <w:pPr>
        <w:pStyle w:val="PL"/>
      </w:pPr>
      <w:r>
        <w:t xml:space="preserve">        - DL</w:t>
      </w:r>
    </w:p>
    <w:p w14:paraId="389AA3B8" w14:textId="77777777" w:rsidR="00603A9A" w:rsidRDefault="00603A9A" w:rsidP="00603A9A">
      <w:pPr>
        <w:pStyle w:val="PL"/>
      </w:pPr>
      <w:r>
        <w:t xml:space="preserve">        - UL</w:t>
      </w:r>
    </w:p>
    <w:p w14:paraId="1F879141" w14:textId="77777777" w:rsidR="00603A9A" w:rsidRDefault="00603A9A" w:rsidP="00603A9A">
      <w:pPr>
        <w:pStyle w:val="PL"/>
      </w:pPr>
      <w:r>
        <w:t xml:space="preserve">        - SUL</w:t>
      </w:r>
    </w:p>
    <w:p w14:paraId="2EDC2210" w14:textId="77777777" w:rsidR="00603A9A" w:rsidRDefault="00603A9A" w:rsidP="00603A9A">
      <w:pPr>
        <w:pStyle w:val="PL"/>
      </w:pPr>
      <w:r>
        <w:t xml:space="preserve">    IsInitialBwp:</w:t>
      </w:r>
    </w:p>
    <w:p w14:paraId="4E13832C" w14:textId="77777777" w:rsidR="00603A9A" w:rsidRDefault="00603A9A" w:rsidP="00603A9A">
      <w:pPr>
        <w:pStyle w:val="PL"/>
      </w:pPr>
      <w:r>
        <w:t xml:space="preserve">      type: string</w:t>
      </w:r>
    </w:p>
    <w:p w14:paraId="5D9C1423" w14:textId="77777777" w:rsidR="00603A9A" w:rsidRDefault="00603A9A" w:rsidP="00603A9A">
      <w:pPr>
        <w:pStyle w:val="PL"/>
      </w:pPr>
      <w:r>
        <w:t xml:space="preserve">      enum:</w:t>
      </w:r>
    </w:p>
    <w:p w14:paraId="47BD64CC" w14:textId="77777777" w:rsidR="00603A9A" w:rsidRDefault="00603A9A" w:rsidP="00603A9A">
      <w:pPr>
        <w:pStyle w:val="PL"/>
      </w:pPr>
      <w:r>
        <w:t xml:space="preserve">        - INITIAL</w:t>
      </w:r>
    </w:p>
    <w:p w14:paraId="47D0B708" w14:textId="77777777" w:rsidR="00603A9A" w:rsidRDefault="00603A9A" w:rsidP="00603A9A">
      <w:pPr>
        <w:pStyle w:val="PL"/>
      </w:pPr>
      <w:r>
        <w:t xml:space="preserve">        - OTHER</w:t>
      </w:r>
    </w:p>
    <w:p w14:paraId="2D0A8E57" w14:textId="77777777" w:rsidR="00603A9A" w:rsidRDefault="00603A9A" w:rsidP="00603A9A">
      <w:pPr>
        <w:pStyle w:val="PL"/>
      </w:pPr>
      <w:r>
        <w:t xml:space="preserve">        - SUL</w:t>
      </w:r>
    </w:p>
    <w:p w14:paraId="090370AE" w14:textId="77777777" w:rsidR="00603A9A" w:rsidRDefault="00603A9A" w:rsidP="00603A9A">
      <w:pPr>
        <w:pStyle w:val="PL"/>
      </w:pPr>
    </w:p>
    <w:p w14:paraId="64068B37" w14:textId="77777777" w:rsidR="00603A9A" w:rsidRDefault="00603A9A" w:rsidP="00603A9A">
      <w:pPr>
        <w:pStyle w:val="PL"/>
      </w:pPr>
      <w:r>
        <w:t xml:space="preserve">    IsESCoveredBy:</w:t>
      </w:r>
    </w:p>
    <w:p w14:paraId="6A17AC2C" w14:textId="77777777" w:rsidR="00603A9A" w:rsidRDefault="00603A9A" w:rsidP="00603A9A">
      <w:pPr>
        <w:pStyle w:val="PL"/>
      </w:pPr>
      <w:r>
        <w:t xml:space="preserve">      type: string</w:t>
      </w:r>
    </w:p>
    <w:p w14:paraId="2935031B" w14:textId="77777777" w:rsidR="00603A9A" w:rsidRDefault="00603A9A" w:rsidP="00603A9A">
      <w:pPr>
        <w:pStyle w:val="PL"/>
      </w:pPr>
      <w:r>
        <w:t xml:space="preserve">      enum:</w:t>
      </w:r>
    </w:p>
    <w:p w14:paraId="71C4E498" w14:textId="77777777" w:rsidR="00603A9A" w:rsidRDefault="00603A9A" w:rsidP="00603A9A">
      <w:pPr>
        <w:pStyle w:val="PL"/>
      </w:pPr>
      <w:r>
        <w:t xml:space="preserve">        - NO</w:t>
      </w:r>
    </w:p>
    <w:p w14:paraId="2982877E" w14:textId="77777777" w:rsidR="00603A9A" w:rsidRDefault="00603A9A" w:rsidP="00603A9A">
      <w:pPr>
        <w:pStyle w:val="PL"/>
      </w:pPr>
      <w:r>
        <w:t xml:space="preserve">        - PARTIAL</w:t>
      </w:r>
    </w:p>
    <w:p w14:paraId="0F94B263" w14:textId="77777777" w:rsidR="00603A9A" w:rsidRDefault="00603A9A" w:rsidP="00603A9A">
      <w:pPr>
        <w:pStyle w:val="PL"/>
      </w:pPr>
      <w:r>
        <w:t xml:space="preserve">        - FULL</w:t>
      </w:r>
    </w:p>
    <w:p w14:paraId="568C29A0" w14:textId="77777777" w:rsidR="00603A9A" w:rsidRDefault="00603A9A" w:rsidP="00603A9A">
      <w:pPr>
        <w:pStyle w:val="PL"/>
      </w:pPr>
      <w:r>
        <w:t xml:space="preserve">    RrmPolicyMember:</w:t>
      </w:r>
    </w:p>
    <w:p w14:paraId="5A25B8AA" w14:textId="77777777" w:rsidR="00603A9A" w:rsidRDefault="00603A9A" w:rsidP="00603A9A">
      <w:pPr>
        <w:pStyle w:val="PL"/>
      </w:pPr>
      <w:r>
        <w:t xml:space="preserve">      type: object</w:t>
      </w:r>
    </w:p>
    <w:p w14:paraId="742A2DEB" w14:textId="77777777" w:rsidR="00603A9A" w:rsidRDefault="00603A9A" w:rsidP="00603A9A">
      <w:pPr>
        <w:pStyle w:val="PL"/>
      </w:pPr>
      <w:r>
        <w:t xml:space="preserve">      properties:</w:t>
      </w:r>
    </w:p>
    <w:p w14:paraId="11307A3F" w14:textId="77777777" w:rsidR="00603A9A" w:rsidRDefault="00603A9A" w:rsidP="00603A9A">
      <w:pPr>
        <w:pStyle w:val="PL"/>
      </w:pPr>
      <w:r>
        <w:t xml:space="preserve">        plmnId:</w:t>
      </w:r>
    </w:p>
    <w:p w14:paraId="0BCE8FB1" w14:textId="77777777" w:rsidR="00603A9A" w:rsidRDefault="00603A9A" w:rsidP="00603A9A">
      <w:pPr>
        <w:pStyle w:val="PL"/>
      </w:pPr>
      <w:r>
        <w:t xml:space="preserve">          $ref: 'TS28623_ComDefs.yaml#/components/schemas/PlmnId'</w:t>
      </w:r>
    </w:p>
    <w:p w14:paraId="0E6B33C0" w14:textId="77777777" w:rsidR="00603A9A" w:rsidRDefault="00603A9A" w:rsidP="00603A9A">
      <w:pPr>
        <w:pStyle w:val="PL"/>
      </w:pPr>
      <w:r>
        <w:t xml:space="preserve">        snssai:</w:t>
      </w:r>
    </w:p>
    <w:p w14:paraId="41ACF3F0" w14:textId="77777777" w:rsidR="00603A9A" w:rsidRDefault="00603A9A" w:rsidP="00603A9A">
      <w:pPr>
        <w:pStyle w:val="PL"/>
      </w:pPr>
      <w:r>
        <w:t xml:space="preserve">          $ref: '#/components/schemas/Snssai'</w:t>
      </w:r>
    </w:p>
    <w:p w14:paraId="231717F4" w14:textId="77777777" w:rsidR="00603A9A" w:rsidRDefault="00603A9A" w:rsidP="00603A9A">
      <w:pPr>
        <w:pStyle w:val="PL"/>
      </w:pPr>
      <w:r>
        <w:t xml:space="preserve">    RrmPolicyMemberList:</w:t>
      </w:r>
    </w:p>
    <w:p w14:paraId="47FEB658" w14:textId="77777777" w:rsidR="00603A9A" w:rsidRDefault="00603A9A" w:rsidP="00603A9A">
      <w:pPr>
        <w:pStyle w:val="PL"/>
      </w:pPr>
      <w:r>
        <w:t xml:space="preserve">      type: array</w:t>
      </w:r>
    </w:p>
    <w:p w14:paraId="11A62B7B" w14:textId="77777777" w:rsidR="00603A9A" w:rsidRDefault="00603A9A" w:rsidP="00603A9A">
      <w:pPr>
        <w:pStyle w:val="PL"/>
      </w:pPr>
      <w:r>
        <w:t xml:space="preserve">      items:</w:t>
      </w:r>
    </w:p>
    <w:p w14:paraId="2EDEDB89" w14:textId="77777777" w:rsidR="00603A9A" w:rsidRDefault="00603A9A" w:rsidP="00603A9A">
      <w:pPr>
        <w:pStyle w:val="PL"/>
      </w:pPr>
      <w:r>
        <w:t xml:space="preserve">        $ref: '#/components/schemas/RrmPolicyMember'</w:t>
      </w:r>
    </w:p>
    <w:p w14:paraId="3698E60B" w14:textId="77777777" w:rsidR="00603A9A" w:rsidRDefault="00603A9A" w:rsidP="00603A9A">
      <w:pPr>
        <w:pStyle w:val="PL"/>
      </w:pPr>
      <w:r>
        <w:t xml:space="preserve">    AddressWithVlan:</w:t>
      </w:r>
    </w:p>
    <w:p w14:paraId="22BE1495" w14:textId="77777777" w:rsidR="00603A9A" w:rsidRDefault="00603A9A" w:rsidP="00603A9A">
      <w:pPr>
        <w:pStyle w:val="PL"/>
      </w:pPr>
      <w:r>
        <w:t xml:space="preserve">      type: object</w:t>
      </w:r>
    </w:p>
    <w:p w14:paraId="712850C6" w14:textId="77777777" w:rsidR="00603A9A" w:rsidRDefault="00603A9A" w:rsidP="00603A9A">
      <w:pPr>
        <w:pStyle w:val="PL"/>
      </w:pPr>
      <w:r>
        <w:t xml:space="preserve">      properties:</w:t>
      </w:r>
    </w:p>
    <w:p w14:paraId="32AFA20F" w14:textId="77777777" w:rsidR="00603A9A" w:rsidRDefault="00603A9A" w:rsidP="00603A9A">
      <w:pPr>
        <w:pStyle w:val="PL"/>
      </w:pPr>
      <w:r>
        <w:t xml:space="preserve">        ipv4Address:</w:t>
      </w:r>
    </w:p>
    <w:p w14:paraId="16E8E31B" w14:textId="77777777" w:rsidR="00603A9A" w:rsidRDefault="00603A9A" w:rsidP="00603A9A">
      <w:pPr>
        <w:pStyle w:val="PL"/>
      </w:pPr>
      <w:r>
        <w:t xml:space="preserve">          $ref: 'TS28623_ComDefs.yaml#/components/schemas/Ipv4Addr'</w:t>
      </w:r>
    </w:p>
    <w:p w14:paraId="7F5D4B7C" w14:textId="77777777" w:rsidR="00603A9A" w:rsidRDefault="00603A9A" w:rsidP="00603A9A">
      <w:pPr>
        <w:pStyle w:val="PL"/>
      </w:pPr>
      <w:r>
        <w:t xml:space="preserve">        ipv6Address:</w:t>
      </w:r>
    </w:p>
    <w:p w14:paraId="3925DB98" w14:textId="77777777" w:rsidR="00603A9A" w:rsidRDefault="00603A9A" w:rsidP="00603A9A">
      <w:pPr>
        <w:pStyle w:val="PL"/>
      </w:pPr>
      <w:r>
        <w:t xml:space="preserve">          $ref: 'TS28623_ComDefs.yaml#/components/schemas/Ipv6Addr'</w:t>
      </w:r>
    </w:p>
    <w:p w14:paraId="7C662052" w14:textId="77777777" w:rsidR="00603A9A" w:rsidRDefault="00603A9A" w:rsidP="00603A9A">
      <w:pPr>
        <w:pStyle w:val="PL"/>
      </w:pPr>
      <w:r>
        <w:t xml:space="preserve">        vlanId:</w:t>
      </w:r>
    </w:p>
    <w:p w14:paraId="74F2DC47" w14:textId="77777777" w:rsidR="00603A9A" w:rsidRDefault="00603A9A" w:rsidP="00603A9A">
      <w:pPr>
        <w:pStyle w:val="PL"/>
      </w:pPr>
      <w:r>
        <w:t xml:space="preserve">          type: integer</w:t>
      </w:r>
    </w:p>
    <w:p w14:paraId="23F97E9D" w14:textId="77777777" w:rsidR="00603A9A" w:rsidRDefault="00603A9A" w:rsidP="00603A9A">
      <w:pPr>
        <w:pStyle w:val="PL"/>
      </w:pPr>
      <w:r>
        <w:t xml:space="preserve">          minimum: 0</w:t>
      </w:r>
    </w:p>
    <w:p w14:paraId="357B1963" w14:textId="77777777" w:rsidR="00603A9A" w:rsidRDefault="00603A9A" w:rsidP="00603A9A">
      <w:pPr>
        <w:pStyle w:val="PL"/>
      </w:pPr>
      <w:r>
        <w:t xml:space="preserve">          maximum: 4096</w:t>
      </w:r>
    </w:p>
    <w:p w14:paraId="4E89C853" w14:textId="77777777" w:rsidR="00603A9A" w:rsidRDefault="00603A9A" w:rsidP="00603A9A">
      <w:pPr>
        <w:pStyle w:val="PL"/>
      </w:pPr>
      <w:r>
        <w:t xml:space="preserve">    LocalAddress:</w:t>
      </w:r>
    </w:p>
    <w:p w14:paraId="16D6FE6F" w14:textId="77777777" w:rsidR="00603A9A" w:rsidRDefault="00603A9A" w:rsidP="00603A9A">
      <w:pPr>
        <w:pStyle w:val="PL"/>
      </w:pPr>
      <w:r>
        <w:t xml:space="preserve">      type: object</w:t>
      </w:r>
    </w:p>
    <w:p w14:paraId="50EB997A" w14:textId="77777777" w:rsidR="00603A9A" w:rsidRDefault="00603A9A" w:rsidP="00603A9A">
      <w:pPr>
        <w:pStyle w:val="PL"/>
      </w:pPr>
      <w:r>
        <w:t xml:space="preserve">      properties:</w:t>
      </w:r>
    </w:p>
    <w:p w14:paraId="796BBD27" w14:textId="77777777" w:rsidR="00603A9A" w:rsidRDefault="00603A9A" w:rsidP="00603A9A">
      <w:pPr>
        <w:pStyle w:val="PL"/>
      </w:pPr>
      <w:r>
        <w:t xml:space="preserve">        addressWithVlan:</w:t>
      </w:r>
    </w:p>
    <w:p w14:paraId="35446739" w14:textId="77777777" w:rsidR="00603A9A" w:rsidRDefault="00603A9A" w:rsidP="00603A9A">
      <w:pPr>
        <w:pStyle w:val="PL"/>
      </w:pPr>
      <w:r>
        <w:t xml:space="preserve">          $ref: '#/components/schemas/AddressWithVlan'</w:t>
      </w:r>
    </w:p>
    <w:p w14:paraId="1C38B878" w14:textId="77777777" w:rsidR="00603A9A" w:rsidRDefault="00603A9A" w:rsidP="00603A9A">
      <w:pPr>
        <w:pStyle w:val="PL"/>
      </w:pPr>
      <w:r>
        <w:t xml:space="preserve">        port:</w:t>
      </w:r>
    </w:p>
    <w:p w14:paraId="4709A75D" w14:textId="77777777" w:rsidR="00603A9A" w:rsidRDefault="00603A9A" w:rsidP="00603A9A">
      <w:pPr>
        <w:pStyle w:val="PL"/>
      </w:pPr>
      <w:r>
        <w:t xml:space="preserve">          type: integer</w:t>
      </w:r>
    </w:p>
    <w:p w14:paraId="58667778" w14:textId="77777777" w:rsidR="00603A9A" w:rsidRDefault="00603A9A" w:rsidP="00603A9A">
      <w:pPr>
        <w:pStyle w:val="PL"/>
      </w:pPr>
      <w:r>
        <w:t xml:space="preserve">          minimum: 0</w:t>
      </w:r>
    </w:p>
    <w:p w14:paraId="6E022AE1" w14:textId="77777777" w:rsidR="00603A9A" w:rsidRDefault="00603A9A" w:rsidP="00603A9A">
      <w:pPr>
        <w:pStyle w:val="PL"/>
      </w:pPr>
      <w:r>
        <w:t xml:space="preserve">          maximum: 65535</w:t>
      </w:r>
    </w:p>
    <w:p w14:paraId="6433F658" w14:textId="77777777" w:rsidR="00603A9A" w:rsidRDefault="00603A9A" w:rsidP="00603A9A">
      <w:pPr>
        <w:pStyle w:val="PL"/>
      </w:pPr>
      <w:r>
        <w:t xml:space="preserve">    RemoteAddress:</w:t>
      </w:r>
    </w:p>
    <w:p w14:paraId="387E6A82" w14:textId="77777777" w:rsidR="00603A9A" w:rsidRDefault="00603A9A" w:rsidP="00603A9A">
      <w:pPr>
        <w:pStyle w:val="PL"/>
      </w:pPr>
      <w:r>
        <w:t xml:space="preserve">      type: object</w:t>
      </w:r>
    </w:p>
    <w:p w14:paraId="64C8BD37" w14:textId="77777777" w:rsidR="00603A9A" w:rsidRDefault="00603A9A" w:rsidP="00603A9A">
      <w:pPr>
        <w:pStyle w:val="PL"/>
      </w:pPr>
      <w:r>
        <w:t xml:space="preserve">      properties:</w:t>
      </w:r>
    </w:p>
    <w:p w14:paraId="040FC578" w14:textId="77777777" w:rsidR="00603A9A" w:rsidRDefault="00603A9A" w:rsidP="00603A9A">
      <w:pPr>
        <w:pStyle w:val="PL"/>
      </w:pPr>
      <w:r>
        <w:t xml:space="preserve">        ipv4Address:</w:t>
      </w:r>
    </w:p>
    <w:p w14:paraId="6C1741F1" w14:textId="77777777" w:rsidR="00603A9A" w:rsidRDefault="00603A9A" w:rsidP="00603A9A">
      <w:pPr>
        <w:pStyle w:val="PL"/>
      </w:pPr>
      <w:r>
        <w:t xml:space="preserve">          $ref: 'TS28623_ComDefs.yaml#/components/schemas/Ipv4Addr'</w:t>
      </w:r>
    </w:p>
    <w:p w14:paraId="5349A0FA" w14:textId="77777777" w:rsidR="00603A9A" w:rsidRDefault="00603A9A" w:rsidP="00603A9A">
      <w:pPr>
        <w:pStyle w:val="PL"/>
      </w:pPr>
      <w:r>
        <w:t xml:space="preserve">        ipv6Address:</w:t>
      </w:r>
    </w:p>
    <w:p w14:paraId="4AB17C59" w14:textId="77777777" w:rsidR="00603A9A" w:rsidRDefault="00603A9A" w:rsidP="00603A9A">
      <w:pPr>
        <w:pStyle w:val="PL"/>
      </w:pPr>
      <w:r>
        <w:t xml:space="preserve">          $ref: 'TS28623_ComDefs.yaml#/components/schemas/Ipv6Addr'</w:t>
      </w:r>
    </w:p>
    <w:p w14:paraId="15FC40E5" w14:textId="77777777" w:rsidR="00603A9A" w:rsidRDefault="00603A9A" w:rsidP="00603A9A">
      <w:pPr>
        <w:pStyle w:val="PL"/>
      </w:pPr>
    </w:p>
    <w:p w14:paraId="09524D83" w14:textId="77777777" w:rsidR="00603A9A" w:rsidRDefault="00603A9A" w:rsidP="00603A9A">
      <w:pPr>
        <w:pStyle w:val="PL"/>
      </w:pPr>
      <w:r>
        <w:t xml:space="preserve">    CellIndividualOffset:</w:t>
      </w:r>
    </w:p>
    <w:p w14:paraId="35745689" w14:textId="77777777" w:rsidR="00603A9A" w:rsidRDefault="00603A9A" w:rsidP="00603A9A">
      <w:pPr>
        <w:pStyle w:val="PL"/>
      </w:pPr>
      <w:r>
        <w:t xml:space="preserve">      type: object</w:t>
      </w:r>
    </w:p>
    <w:p w14:paraId="4B28853C" w14:textId="77777777" w:rsidR="00603A9A" w:rsidRDefault="00603A9A" w:rsidP="00603A9A">
      <w:pPr>
        <w:pStyle w:val="PL"/>
      </w:pPr>
      <w:r>
        <w:t xml:space="preserve">      properties:</w:t>
      </w:r>
    </w:p>
    <w:p w14:paraId="6C8C22DD" w14:textId="77777777" w:rsidR="00603A9A" w:rsidRDefault="00603A9A" w:rsidP="00603A9A">
      <w:pPr>
        <w:pStyle w:val="PL"/>
      </w:pPr>
      <w:r>
        <w:t xml:space="preserve">        rsrpOffsetSSB:</w:t>
      </w:r>
    </w:p>
    <w:p w14:paraId="572270D8" w14:textId="77777777" w:rsidR="00603A9A" w:rsidRDefault="00603A9A" w:rsidP="00603A9A">
      <w:pPr>
        <w:pStyle w:val="PL"/>
      </w:pPr>
      <w:r>
        <w:t xml:space="preserve">          type: integer</w:t>
      </w:r>
    </w:p>
    <w:p w14:paraId="5F4FF259" w14:textId="77777777" w:rsidR="00603A9A" w:rsidRDefault="00603A9A" w:rsidP="00603A9A">
      <w:pPr>
        <w:pStyle w:val="PL"/>
      </w:pPr>
      <w:r>
        <w:lastRenderedPageBreak/>
        <w:t xml:space="preserve">          default: 0          </w:t>
      </w:r>
    </w:p>
    <w:p w14:paraId="19111F0B" w14:textId="77777777" w:rsidR="00603A9A" w:rsidRDefault="00603A9A" w:rsidP="00603A9A">
      <w:pPr>
        <w:pStyle w:val="PL"/>
      </w:pPr>
      <w:r>
        <w:t xml:space="preserve">        rsrqOffsetSSB:</w:t>
      </w:r>
    </w:p>
    <w:p w14:paraId="40E0B340" w14:textId="77777777" w:rsidR="00603A9A" w:rsidRDefault="00603A9A" w:rsidP="00603A9A">
      <w:pPr>
        <w:pStyle w:val="PL"/>
      </w:pPr>
      <w:r>
        <w:t xml:space="preserve">          type: integer</w:t>
      </w:r>
    </w:p>
    <w:p w14:paraId="07497851" w14:textId="77777777" w:rsidR="00603A9A" w:rsidRDefault="00603A9A" w:rsidP="00603A9A">
      <w:pPr>
        <w:pStyle w:val="PL"/>
      </w:pPr>
      <w:r>
        <w:t xml:space="preserve">          default: 0          </w:t>
      </w:r>
    </w:p>
    <w:p w14:paraId="28997BA4" w14:textId="77777777" w:rsidR="00603A9A" w:rsidRDefault="00603A9A" w:rsidP="00603A9A">
      <w:pPr>
        <w:pStyle w:val="PL"/>
      </w:pPr>
      <w:r>
        <w:t xml:space="preserve">        sinrOffsetSSB:</w:t>
      </w:r>
    </w:p>
    <w:p w14:paraId="23290F9B" w14:textId="77777777" w:rsidR="00603A9A" w:rsidRDefault="00603A9A" w:rsidP="00603A9A">
      <w:pPr>
        <w:pStyle w:val="PL"/>
      </w:pPr>
      <w:r>
        <w:t xml:space="preserve">          type: integer</w:t>
      </w:r>
    </w:p>
    <w:p w14:paraId="79487CA8" w14:textId="77777777" w:rsidR="00603A9A" w:rsidRDefault="00603A9A" w:rsidP="00603A9A">
      <w:pPr>
        <w:pStyle w:val="PL"/>
      </w:pPr>
      <w:r>
        <w:t xml:space="preserve">          default: 0          </w:t>
      </w:r>
    </w:p>
    <w:p w14:paraId="6CE32094" w14:textId="77777777" w:rsidR="00603A9A" w:rsidRDefault="00603A9A" w:rsidP="00603A9A">
      <w:pPr>
        <w:pStyle w:val="PL"/>
      </w:pPr>
      <w:r>
        <w:t xml:space="preserve">        rsrpOffsetCSI-RS:</w:t>
      </w:r>
    </w:p>
    <w:p w14:paraId="6065CF2A" w14:textId="77777777" w:rsidR="00603A9A" w:rsidRDefault="00603A9A" w:rsidP="00603A9A">
      <w:pPr>
        <w:pStyle w:val="PL"/>
      </w:pPr>
      <w:r>
        <w:t xml:space="preserve">          type: integer</w:t>
      </w:r>
    </w:p>
    <w:p w14:paraId="3CC972C6" w14:textId="77777777" w:rsidR="00603A9A" w:rsidRDefault="00603A9A" w:rsidP="00603A9A">
      <w:pPr>
        <w:pStyle w:val="PL"/>
      </w:pPr>
      <w:r>
        <w:t xml:space="preserve">          default: 0          </w:t>
      </w:r>
    </w:p>
    <w:p w14:paraId="1744DAB7" w14:textId="77777777" w:rsidR="00603A9A" w:rsidRDefault="00603A9A" w:rsidP="00603A9A">
      <w:pPr>
        <w:pStyle w:val="PL"/>
      </w:pPr>
      <w:r>
        <w:t xml:space="preserve">        rsrqOffsetCSI-RS:</w:t>
      </w:r>
    </w:p>
    <w:p w14:paraId="47876E94" w14:textId="77777777" w:rsidR="00603A9A" w:rsidRDefault="00603A9A" w:rsidP="00603A9A">
      <w:pPr>
        <w:pStyle w:val="PL"/>
      </w:pPr>
      <w:r>
        <w:t xml:space="preserve">          type: integer</w:t>
      </w:r>
    </w:p>
    <w:p w14:paraId="31AA0446" w14:textId="77777777" w:rsidR="00603A9A" w:rsidRDefault="00603A9A" w:rsidP="00603A9A">
      <w:pPr>
        <w:pStyle w:val="PL"/>
      </w:pPr>
      <w:r>
        <w:t xml:space="preserve">          default: 0          </w:t>
      </w:r>
    </w:p>
    <w:p w14:paraId="6272C978" w14:textId="77777777" w:rsidR="00603A9A" w:rsidRDefault="00603A9A" w:rsidP="00603A9A">
      <w:pPr>
        <w:pStyle w:val="PL"/>
      </w:pPr>
      <w:r>
        <w:t xml:space="preserve">        sinrOffsetCSI-RS:</w:t>
      </w:r>
    </w:p>
    <w:p w14:paraId="68A7EAD7" w14:textId="77777777" w:rsidR="00603A9A" w:rsidRDefault="00603A9A" w:rsidP="00603A9A">
      <w:pPr>
        <w:pStyle w:val="PL"/>
      </w:pPr>
      <w:r>
        <w:t xml:space="preserve">          type: integer</w:t>
      </w:r>
    </w:p>
    <w:p w14:paraId="0CE929AD" w14:textId="77777777" w:rsidR="00603A9A" w:rsidRDefault="00603A9A" w:rsidP="00603A9A">
      <w:pPr>
        <w:pStyle w:val="PL"/>
      </w:pPr>
      <w:r>
        <w:t xml:space="preserve">          default: 0          </w:t>
      </w:r>
    </w:p>
    <w:p w14:paraId="67F09714" w14:textId="77777777" w:rsidR="00603A9A" w:rsidRDefault="00603A9A" w:rsidP="00603A9A">
      <w:pPr>
        <w:pStyle w:val="PL"/>
      </w:pPr>
      <w:r>
        <w:t xml:space="preserve">    QOffsetRange:</w:t>
      </w:r>
    </w:p>
    <w:p w14:paraId="13E0D42D" w14:textId="77777777" w:rsidR="00603A9A" w:rsidRDefault="00603A9A" w:rsidP="00603A9A">
      <w:pPr>
        <w:pStyle w:val="PL"/>
      </w:pPr>
      <w:r>
        <w:t xml:space="preserve">      type: integer</w:t>
      </w:r>
    </w:p>
    <w:p w14:paraId="33388A21" w14:textId="77777777" w:rsidR="00603A9A" w:rsidRDefault="00603A9A" w:rsidP="00603A9A">
      <w:pPr>
        <w:pStyle w:val="PL"/>
      </w:pPr>
      <w:r>
        <w:t xml:space="preserve">      enum:</w:t>
      </w:r>
    </w:p>
    <w:p w14:paraId="1B17EE48" w14:textId="77777777" w:rsidR="00603A9A" w:rsidRDefault="00603A9A" w:rsidP="00603A9A">
      <w:pPr>
        <w:pStyle w:val="PL"/>
      </w:pPr>
      <w:r>
        <w:t xml:space="preserve">        - -24</w:t>
      </w:r>
    </w:p>
    <w:p w14:paraId="001CEEEA" w14:textId="77777777" w:rsidR="00603A9A" w:rsidRDefault="00603A9A" w:rsidP="00603A9A">
      <w:pPr>
        <w:pStyle w:val="PL"/>
      </w:pPr>
      <w:r>
        <w:t xml:space="preserve">        - -22</w:t>
      </w:r>
    </w:p>
    <w:p w14:paraId="710647AB" w14:textId="77777777" w:rsidR="00603A9A" w:rsidRDefault="00603A9A" w:rsidP="00603A9A">
      <w:pPr>
        <w:pStyle w:val="PL"/>
      </w:pPr>
      <w:r>
        <w:t xml:space="preserve">        - -20</w:t>
      </w:r>
    </w:p>
    <w:p w14:paraId="18F861F6" w14:textId="77777777" w:rsidR="00603A9A" w:rsidRDefault="00603A9A" w:rsidP="00603A9A">
      <w:pPr>
        <w:pStyle w:val="PL"/>
      </w:pPr>
      <w:r>
        <w:t xml:space="preserve">        - -18</w:t>
      </w:r>
    </w:p>
    <w:p w14:paraId="0BD2DF61" w14:textId="77777777" w:rsidR="00603A9A" w:rsidRDefault="00603A9A" w:rsidP="00603A9A">
      <w:pPr>
        <w:pStyle w:val="PL"/>
      </w:pPr>
      <w:r>
        <w:t xml:space="preserve">        - -16</w:t>
      </w:r>
    </w:p>
    <w:p w14:paraId="33D04AE1" w14:textId="77777777" w:rsidR="00603A9A" w:rsidRDefault="00603A9A" w:rsidP="00603A9A">
      <w:pPr>
        <w:pStyle w:val="PL"/>
      </w:pPr>
      <w:r>
        <w:t xml:space="preserve">        - -14</w:t>
      </w:r>
    </w:p>
    <w:p w14:paraId="58D56DE2" w14:textId="77777777" w:rsidR="00603A9A" w:rsidRDefault="00603A9A" w:rsidP="00603A9A">
      <w:pPr>
        <w:pStyle w:val="PL"/>
      </w:pPr>
      <w:r>
        <w:t xml:space="preserve">        - -12</w:t>
      </w:r>
    </w:p>
    <w:p w14:paraId="0EE55045" w14:textId="77777777" w:rsidR="00603A9A" w:rsidRDefault="00603A9A" w:rsidP="00603A9A">
      <w:pPr>
        <w:pStyle w:val="PL"/>
      </w:pPr>
      <w:r>
        <w:t xml:space="preserve">        - -10</w:t>
      </w:r>
    </w:p>
    <w:p w14:paraId="0E452064" w14:textId="77777777" w:rsidR="00603A9A" w:rsidRDefault="00603A9A" w:rsidP="00603A9A">
      <w:pPr>
        <w:pStyle w:val="PL"/>
      </w:pPr>
      <w:r>
        <w:t xml:space="preserve">        - -8</w:t>
      </w:r>
    </w:p>
    <w:p w14:paraId="0CF84E15" w14:textId="77777777" w:rsidR="00603A9A" w:rsidRDefault="00603A9A" w:rsidP="00603A9A">
      <w:pPr>
        <w:pStyle w:val="PL"/>
      </w:pPr>
      <w:r>
        <w:t xml:space="preserve">        - -6</w:t>
      </w:r>
    </w:p>
    <w:p w14:paraId="2CD8467C" w14:textId="77777777" w:rsidR="00603A9A" w:rsidRDefault="00603A9A" w:rsidP="00603A9A">
      <w:pPr>
        <w:pStyle w:val="PL"/>
      </w:pPr>
      <w:r>
        <w:t xml:space="preserve">        - -5</w:t>
      </w:r>
    </w:p>
    <w:p w14:paraId="0014C823" w14:textId="77777777" w:rsidR="00603A9A" w:rsidRDefault="00603A9A" w:rsidP="00603A9A">
      <w:pPr>
        <w:pStyle w:val="PL"/>
      </w:pPr>
      <w:r>
        <w:t xml:space="preserve">        - -4</w:t>
      </w:r>
    </w:p>
    <w:p w14:paraId="384E85F6" w14:textId="77777777" w:rsidR="00603A9A" w:rsidRDefault="00603A9A" w:rsidP="00603A9A">
      <w:pPr>
        <w:pStyle w:val="PL"/>
      </w:pPr>
      <w:r>
        <w:t xml:space="preserve">        - -3</w:t>
      </w:r>
    </w:p>
    <w:p w14:paraId="3775FE65" w14:textId="77777777" w:rsidR="00603A9A" w:rsidRDefault="00603A9A" w:rsidP="00603A9A">
      <w:pPr>
        <w:pStyle w:val="PL"/>
      </w:pPr>
      <w:r>
        <w:t xml:space="preserve">        - -2</w:t>
      </w:r>
    </w:p>
    <w:p w14:paraId="44AD2981" w14:textId="77777777" w:rsidR="00603A9A" w:rsidRDefault="00603A9A" w:rsidP="00603A9A">
      <w:pPr>
        <w:pStyle w:val="PL"/>
      </w:pPr>
      <w:r>
        <w:t xml:space="preserve">        - -1</w:t>
      </w:r>
    </w:p>
    <w:p w14:paraId="421E1846" w14:textId="77777777" w:rsidR="00603A9A" w:rsidRDefault="00603A9A" w:rsidP="00603A9A">
      <w:pPr>
        <w:pStyle w:val="PL"/>
      </w:pPr>
      <w:r>
        <w:t xml:space="preserve">        - 0</w:t>
      </w:r>
    </w:p>
    <w:p w14:paraId="17960A2D" w14:textId="77777777" w:rsidR="00603A9A" w:rsidRDefault="00603A9A" w:rsidP="00603A9A">
      <w:pPr>
        <w:pStyle w:val="PL"/>
      </w:pPr>
      <w:r>
        <w:t xml:space="preserve">        - 24</w:t>
      </w:r>
    </w:p>
    <w:p w14:paraId="72112488" w14:textId="77777777" w:rsidR="00603A9A" w:rsidRDefault="00603A9A" w:rsidP="00603A9A">
      <w:pPr>
        <w:pStyle w:val="PL"/>
      </w:pPr>
      <w:r>
        <w:t xml:space="preserve">        - 22</w:t>
      </w:r>
    </w:p>
    <w:p w14:paraId="16B35A7D" w14:textId="77777777" w:rsidR="00603A9A" w:rsidRDefault="00603A9A" w:rsidP="00603A9A">
      <w:pPr>
        <w:pStyle w:val="PL"/>
      </w:pPr>
      <w:r>
        <w:t xml:space="preserve">        - 20</w:t>
      </w:r>
    </w:p>
    <w:p w14:paraId="79A3223B" w14:textId="77777777" w:rsidR="00603A9A" w:rsidRDefault="00603A9A" w:rsidP="00603A9A">
      <w:pPr>
        <w:pStyle w:val="PL"/>
      </w:pPr>
      <w:r>
        <w:t xml:space="preserve">        - 18</w:t>
      </w:r>
    </w:p>
    <w:p w14:paraId="026533D0" w14:textId="77777777" w:rsidR="00603A9A" w:rsidRDefault="00603A9A" w:rsidP="00603A9A">
      <w:pPr>
        <w:pStyle w:val="PL"/>
      </w:pPr>
      <w:r>
        <w:t xml:space="preserve">        - 16</w:t>
      </w:r>
    </w:p>
    <w:p w14:paraId="7F816822" w14:textId="77777777" w:rsidR="00603A9A" w:rsidRDefault="00603A9A" w:rsidP="00603A9A">
      <w:pPr>
        <w:pStyle w:val="PL"/>
      </w:pPr>
      <w:r>
        <w:t xml:space="preserve">        - 14</w:t>
      </w:r>
    </w:p>
    <w:p w14:paraId="2284DBB0" w14:textId="77777777" w:rsidR="00603A9A" w:rsidRDefault="00603A9A" w:rsidP="00603A9A">
      <w:pPr>
        <w:pStyle w:val="PL"/>
      </w:pPr>
      <w:r>
        <w:t xml:space="preserve">        - 12</w:t>
      </w:r>
    </w:p>
    <w:p w14:paraId="5DECB8BE" w14:textId="77777777" w:rsidR="00603A9A" w:rsidRDefault="00603A9A" w:rsidP="00603A9A">
      <w:pPr>
        <w:pStyle w:val="PL"/>
      </w:pPr>
      <w:r>
        <w:t xml:space="preserve">        - 10</w:t>
      </w:r>
    </w:p>
    <w:p w14:paraId="5D7827A4" w14:textId="77777777" w:rsidR="00603A9A" w:rsidRDefault="00603A9A" w:rsidP="00603A9A">
      <w:pPr>
        <w:pStyle w:val="PL"/>
      </w:pPr>
      <w:r>
        <w:t xml:space="preserve">        - 8</w:t>
      </w:r>
    </w:p>
    <w:p w14:paraId="65959784" w14:textId="77777777" w:rsidR="00603A9A" w:rsidRDefault="00603A9A" w:rsidP="00603A9A">
      <w:pPr>
        <w:pStyle w:val="PL"/>
      </w:pPr>
      <w:r>
        <w:t xml:space="preserve">        - 6</w:t>
      </w:r>
    </w:p>
    <w:p w14:paraId="36E29419" w14:textId="77777777" w:rsidR="00603A9A" w:rsidRDefault="00603A9A" w:rsidP="00603A9A">
      <w:pPr>
        <w:pStyle w:val="PL"/>
      </w:pPr>
      <w:r>
        <w:t xml:space="preserve">        - 5</w:t>
      </w:r>
    </w:p>
    <w:p w14:paraId="2D584133" w14:textId="77777777" w:rsidR="00603A9A" w:rsidRDefault="00603A9A" w:rsidP="00603A9A">
      <w:pPr>
        <w:pStyle w:val="PL"/>
      </w:pPr>
      <w:r>
        <w:t xml:space="preserve">        - 4</w:t>
      </w:r>
    </w:p>
    <w:p w14:paraId="2DCA0B42" w14:textId="77777777" w:rsidR="00603A9A" w:rsidRDefault="00603A9A" w:rsidP="00603A9A">
      <w:pPr>
        <w:pStyle w:val="PL"/>
      </w:pPr>
      <w:r>
        <w:t xml:space="preserve">        - 3</w:t>
      </w:r>
    </w:p>
    <w:p w14:paraId="3B1EB2A0" w14:textId="77777777" w:rsidR="00603A9A" w:rsidRDefault="00603A9A" w:rsidP="00603A9A">
      <w:pPr>
        <w:pStyle w:val="PL"/>
      </w:pPr>
      <w:r>
        <w:t xml:space="preserve">        - 2</w:t>
      </w:r>
    </w:p>
    <w:p w14:paraId="23B78130" w14:textId="77777777" w:rsidR="00603A9A" w:rsidRDefault="00603A9A" w:rsidP="00603A9A">
      <w:pPr>
        <w:pStyle w:val="PL"/>
      </w:pPr>
      <w:r>
        <w:t xml:space="preserve">        - 1</w:t>
      </w:r>
    </w:p>
    <w:p w14:paraId="51E3D8D7" w14:textId="77777777" w:rsidR="00603A9A" w:rsidRDefault="00603A9A" w:rsidP="00603A9A">
      <w:pPr>
        <w:pStyle w:val="PL"/>
      </w:pPr>
      <w:r>
        <w:t xml:space="preserve">    QOffsetRangeList:</w:t>
      </w:r>
    </w:p>
    <w:p w14:paraId="2D02981B" w14:textId="77777777" w:rsidR="00603A9A" w:rsidRDefault="00603A9A" w:rsidP="00603A9A">
      <w:pPr>
        <w:pStyle w:val="PL"/>
      </w:pPr>
      <w:r>
        <w:t xml:space="preserve">      type: object</w:t>
      </w:r>
    </w:p>
    <w:p w14:paraId="57922224" w14:textId="77777777" w:rsidR="00603A9A" w:rsidRDefault="00603A9A" w:rsidP="00603A9A">
      <w:pPr>
        <w:pStyle w:val="PL"/>
      </w:pPr>
      <w:r>
        <w:t xml:space="preserve">      properties:</w:t>
      </w:r>
    </w:p>
    <w:p w14:paraId="1C34B338" w14:textId="77777777" w:rsidR="00603A9A" w:rsidRDefault="00603A9A" w:rsidP="00603A9A">
      <w:pPr>
        <w:pStyle w:val="PL"/>
      </w:pPr>
      <w:r>
        <w:t xml:space="preserve">        rsrpOffsetSSB:</w:t>
      </w:r>
    </w:p>
    <w:p w14:paraId="2CCC33A7" w14:textId="77777777" w:rsidR="00603A9A" w:rsidRDefault="00603A9A" w:rsidP="00603A9A">
      <w:pPr>
        <w:pStyle w:val="PL"/>
      </w:pPr>
      <w:r>
        <w:t xml:space="preserve">          $ref: '#/components/schemas/QOffsetRange'</w:t>
      </w:r>
    </w:p>
    <w:p w14:paraId="30E64C02" w14:textId="77777777" w:rsidR="00603A9A" w:rsidRDefault="00603A9A" w:rsidP="00603A9A">
      <w:pPr>
        <w:pStyle w:val="PL"/>
      </w:pPr>
      <w:r>
        <w:t xml:space="preserve">        rsrqOffsetSSB:</w:t>
      </w:r>
    </w:p>
    <w:p w14:paraId="0DFEC75D" w14:textId="77777777" w:rsidR="00603A9A" w:rsidRDefault="00603A9A" w:rsidP="00603A9A">
      <w:pPr>
        <w:pStyle w:val="PL"/>
      </w:pPr>
      <w:r>
        <w:t xml:space="preserve">          $ref: '#/components/schemas/QOffsetRange'</w:t>
      </w:r>
    </w:p>
    <w:p w14:paraId="0232FE13" w14:textId="77777777" w:rsidR="00603A9A" w:rsidRDefault="00603A9A" w:rsidP="00603A9A">
      <w:pPr>
        <w:pStyle w:val="PL"/>
      </w:pPr>
      <w:r>
        <w:t xml:space="preserve">        sinrOffsetSSB:</w:t>
      </w:r>
    </w:p>
    <w:p w14:paraId="7949D6B9" w14:textId="77777777" w:rsidR="00603A9A" w:rsidRDefault="00603A9A" w:rsidP="00603A9A">
      <w:pPr>
        <w:pStyle w:val="PL"/>
      </w:pPr>
      <w:r>
        <w:t xml:space="preserve">          $ref: '#/components/schemas/QOffsetRange'</w:t>
      </w:r>
    </w:p>
    <w:p w14:paraId="20BF5D6A" w14:textId="77777777" w:rsidR="00603A9A" w:rsidRDefault="00603A9A" w:rsidP="00603A9A">
      <w:pPr>
        <w:pStyle w:val="PL"/>
      </w:pPr>
      <w:r>
        <w:t xml:space="preserve">        rsrpOffsetCSI-RS:</w:t>
      </w:r>
    </w:p>
    <w:p w14:paraId="686F6CC5" w14:textId="77777777" w:rsidR="00603A9A" w:rsidRDefault="00603A9A" w:rsidP="00603A9A">
      <w:pPr>
        <w:pStyle w:val="PL"/>
      </w:pPr>
      <w:r>
        <w:t xml:space="preserve">          $ref: '#/components/schemas/QOffsetRange'</w:t>
      </w:r>
    </w:p>
    <w:p w14:paraId="15ACA36D" w14:textId="77777777" w:rsidR="00603A9A" w:rsidRDefault="00603A9A" w:rsidP="00603A9A">
      <w:pPr>
        <w:pStyle w:val="PL"/>
      </w:pPr>
      <w:r>
        <w:t xml:space="preserve">        rsrqOffsetCSI-RS:</w:t>
      </w:r>
    </w:p>
    <w:p w14:paraId="1B06489E" w14:textId="77777777" w:rsidR="00603A9A" w:rsidRDefault="00603A9A" w:rsidP="00603A9A">
      <w:pPr>
        <w:pStyle w:val="PL"/>
      </w:pPr>
      <w:r>
        <w:t xml:space="preserve">          $ref: '#/components/schemas/QOffsetRange'</w:t>
      </w:r>
    </w:p>
    <w:p w14:paraId="5B1C9BD4" w14:textId="77777777" w:rsidR="00603A9A" w:rsidRDefault="00603A9A" w:rsidP="00603A9A">
      <w:pPr>
        <w:pStyle w:val="PL"/>
      </w:pPr>
      <w:r>
        <w:t xml:space="preserve">        sinrOffsetCSI-RS:</w:t>
      </w:r>
    </w:p>
    <w:p w14:paraId="73930A53" w14:textId="77777777" w:rsidR="00603A9A" w:rsidRDefault="00603A9A" w:rsidP="00603A9A">
      <w:pPr>
        <w:pStyle w:val="PL"/>
      </w:pPr>
      <w:r>
        <w:t xml:space="preserve">          $ref: '#/components/schemas/QOffsetRange'</w:t>
      </w:r>
    </w:p>
    <w:p w14:paraId="6B000B16" w14:textId="77777777" w:rsidR="00603A9A" w:rsidRDefault="00603A9A" w:rsidP="00603A9A">
      <w:pPr>
        <w:pStyle w:val="PL"/>
      </w:pPr>
      <w:r>
        <w:t xml:space="preserve">    QOffsetFreq:</w:t>
      </w:r>
    </w:p>
    <w:p w14:paraId="7BB62B6C" w14:textId="77777777" w:rsidR="00603A9A" w:rsidRDefault="00603A9A" w:rsidP="00603A9A">
      <w:pPr>
        <w:pStyle w:val="PL"/>
      </w:pPr>
      <w:r>
        <w:t xml:space="preserve">      type: number</w:t>
      </w:r>
    </w:p>
    <w:p w14:paraId="16ACC5BF" w14:textId="77777777" w:rsidR="00603A9A" w:rsidRDefault="00603A9A" w:rsidP="00603A9A">
      <w:pPr>
        <w:pStyle w:val="PL"/>
      </w:pPr>
      <w:r>
        <w:t xml:space="preserve">      default: 0      </w:t>
      </w:r>
    </w:p>
    <w:p w14:paraId="7D2AFF6F" w14:textId="77777777" w:rsidR="00603A9A" w:rsidRDefault="00603A9A" w:rsidP="00603A9A">
      <w:pPr>
        <w:pStyle w:val="PL"/>
      </w:pPr>
      <w:r>
        <w:t xml:space="preserve">    TReselectionNRSf:</w:t>
      </w:r>
    </w:p>
    <w:p w14:paraId="7596375D" w14:textId="77777777" w:rsidR="00603A9A" w:rsidRDefault="00603A9A" w:rsidP="00603A9A">
      <w:pPr>
        <w:pStyle w:val="PL"/>
      </w:pPr>
      <w:r>
        <w:t xml:space="preserve">      type: integer</w:t>
      </w:r>
    </w:p>
    <w:p w14:paraId="1ED6D64F" w14:textId="77777777" w:rsidR="00603A9A" w:rsidRDefault="00603A9A" w:rsidP="00603A9A">
      <w:pPr>
        <w:pStyle w:val="PL"/>
      </w:pPr>
      <w:r>
        <w:t xml:space="preserve">      enum:</w:t>
      </w:r>
    </w:p>
    <w:p w14:paraId="32E8615A" w14:textId="77777777" w:rsidR="00603A9A" w:rsidRDefault="00603A9A" w:rsidP="00603A9A">
      <w:pPr>
        <w:pStyle w:val="PL"/>
      </w:pPr>
      <w:r>
        <w:t xml:space="preserve">        - 25</w:t>
      </w:r>
    </w:p>
    <w:p w14:paraId="17EB8C92" w14:textId="77777777" w:rsidR="00603A9A" w:rsidRDefault="00603A9A" w:rsidP="00603A9A">
      <w:pPr>
        <w:pStyle w:val="PL"/>
      </w:pPr>
      <w:r>
        <w:t xml:space="preserve">        - 50</w:t>
      </w:r>
    </w:p>
    <w:p w14:paraId="427C6C78" w14:textId="77777777" w:rsidR="00603A9A" w:rsidRDefault="00603A9A" w:rsidP="00603A9A">
      <w:pPr>
        <w:pStyle w:val="PL"/>
      </w:pPr>
      <w:r>
        <w:t xml:space="preserve">        - 75</w:t>
      </w:r>
    </w:p>
    <w:p w14:paraId="3A5A109C" w14:textId="77777777" w:rsidR="00603A9A" w:rsidRDefault="00603A9A" w:rsidP="00603A9A">
      <w:pPr>
        <w:pStyle w:val="PL"/>
      </w:pPr>
      <w:r>
        <w:t xml:space="preserve">        - 100</w:t>
      </w:r>
    </w:p>
    <w:p w14:paraId="2C3C026C" w14:textId="77777777" w:rsidR="00603A9A" w:rsidRDefault="00603A9A" w:rsidP="00603A9A">
      <w:pPr>
        <w:pStyle w:val="PL"/>
      </w:pPr>
      <w:r>
        <w:t xml:space="preserve">    SsbPeriodicity:</w:t>
      </w:r>
    </w:p>
    <w:p w14:paraId="1535A33B" w14:textId="77777777" w:rsidR="00603A9A" w:rsidRDefault="00603A9A" w:rsidP="00603A9A">
      <w:pPr>
        <w:pStyle w:val="PL"/>
      </w:pPr>
      <w:r>
        <w:t xml:space="preserve">      type: integer</w:t>
      </w:r>
    </w:p>
    <w:p w14:paraId="45C3D88A" w14:textId="77777777" w:rsidR="00603A9A" w:rsidRDefault="00603A9A" w:rsidP="00603A9A">
      <w:pPr>
        <w:pStyle w:val="PL"/>
      </w:pPr>
      <w:r>
        <w:t xml:space="preserve">      enum:</w:t>
      </w:r>
    </w:p>
    <w:p w14:paraId="0556F244" w14:textId="77777777" w:rsidR="00603A9A" w:rsidRDefault="00603A9A" w:rsidP="00603A9A">
      <w:pPr>
        <w:pStyle w:val="PL"/>
      </w:pPr>
      <w:r>
        <w:lastRenderedPageBreak/>
        <w:t xml:space="preserve">        - 5</w:t>
      </w:r>
    </w:p>
    <w:p w14:paraId="7398BCCB" w14:textId="77777777" w:rsidR="00603A9A" w:rsidRDefault="00603A9A" w:rsidP="00603A9A">
      <w:pPr>
        <w:pStyle w:val="PL"/>
      </w:pPr>
      <w:r>
        <w:t xml:space="preserve">        - 10</w:t>
      </w:r>
    </w:p>
    <w:p w14:paraId="458FAA63" w14:textId="77777777" w:rsidR="00603A9A" w:rsidRDefault="00603A9A" w:rsidP="00603A9A">
      <w:pPr>
        <w:pStyle w:val="PL"/>
      </w:pPr>
      <w:r>
        <w:t xml:space="preserve">        - 20</w:t>
      </w:r>
    </w:p>
    <w:p w14:paraId="33886E82" w14:textId="77777777" w:rsidR="00603A9A" w:rsidRDefault="00603A9A" w:rsidP="00603A9A">
      <w:pPr>
        <w:pStyle w:val="PL"/>
      </w:pPr>
      <w:r>
        <w:t xml:space="preserve">        - 40</w:t>
      </w:r>
    </w:p>
    <w:p w14:paraId="14044333" w14:textId="77777777" w:rsidR="00603A9A" w:rsidRDefault="00603A9A" w:rsidP="00603A9A">
      <w:pPr>
        <w:pStyle w:val="PL"/>
      </w:pPr>
      <w:r>
        <w:t xml:space="preserve">        - 80</w:t>
      </w:r>
    </w:p>
    <w:p w14:paraId="0292CA6E" w14:textId="77777777" w:rsidR="00603A9A" w:rsidRDefault="00603A9A" w:rsidP="00603A9A">
      <w:pPr>
        <w:pStyle w:val="PL"/>
      </w:pPr>
      <w:r>
        <w:t xml:space="preserve">        - 160</w:t>
      </w:r>
    </w:p>
    <w:p w14:paraId="546C9BB3" w14:textId="77777777" w:rsidR="00603A9A" w:rsidRDefault="00603A9A" w:rsidP="00603A9A">
      <w:pPr>
        <w:pStyle w:val="PL"/>
      </w:pPr>
      <w:r>
        <w:t xml:space="preserve">    SsbDuration:</w:t>
      </w:r>
    </w:p>
    <w:p w14:paraId="659E15A4" w14:textId="77777777" w:rsidR="00603A9A" w:rsidRDefault="00603A9A" w:rsidP="00603A9A">
      <w:pPr>
        <w:pStyle w:val="PL"/>
      </w:pPr>
      <w:r>
        <w:t xml:space="preserve">      type: integer</w:t>
      </w:r>
    </w:p>
    <w:p w14:paraId="7CB12FD5" w14:textId="77777777" w:rsidR="00603A9A" w:rsidRDefault="00603A9A" w:rsidP="00603A9A">
      <w:pPr>
        <w:pStyle w:val="PL"/>
      </w:pPr>
      <w:r>
        <w:t xml:space="preserve">      enum:</w:t>
      </w:r>
    </w:p>
    <w:p w14:paraId="3484F6DD" w14:textId="77777777" w:rsidR="00603A9A" w:rsidRDefault="00603A9A" w:rsidP="00603A9A">
      <w:pPr>
        <w:pStyle w:val="PL"/>
      </w:pPr>
      <w:r>
        <w:t xml:space="preserve">        - 1</w:t>
      </w:r>
    </w:p>
    <w:p w14:paraId="6BFF591E" w14:textId="77777777" w:rsidR="00603A9A" w:rsidRDefault="00603A9A" w:rsidP="00603A9A">
      <w:pPr>
        <w:pStyle w:val="PL"/>
      </w:pPr>
      <w:r>
        <w:t xml:space="preserve">        - 2</w:t>
      </w:r>
    </w:p>
    <w:p w14:paraId="3E0AD620" w14:textId="77777777" w:rsidR="00603A9A" w:rsidRDefault="00603A9A" w:rsidP="00603A9A">
      <w:pPr>
        <w:pStyle w:val="PL"/>
      </w:pPr>
      <w:r>
        <w:t xml:space="preserve">        - 3</w:t>
      </w:r>
    </w:p>
    <w:p w14:paraId="40C557C7" w14:textId="77777777" w:rsidR="00603A9A" w:rsidRDefault="00603A9A" w:rsidP="00603A9A">
      <w:pPr>
        <w:pStyle w:val="PL"/>
      </w:pPr>
      <w:r>
        <w:t xml:space="preserve">        - 4</w:t>
      </w:r>
    </w:p>
    <w:p w14:paraId="6DC53213" w14:textId="77777777" w:rsidR="00603A9A" w:rsidRDefault="00603A9A" w:rsidP="00603A9A">
      <w:pPr>
        <w:pStyle w:val="PL"/>
      </w:pPr>
      <w:r>
        <w:t xml:space="preserve">        - 5</w:t>
      </w:r>
    </w:p>
    <w:p w14:paraId="411EF95D" w14:textId="77777777" w:rsidR="00603A9A" w:rsidRDefault="00603A9A" w:rsidP="00603A9A">
      <w:pPr>
        <w:pStyle w:val="PL"/>
      </w:pPr>
      <w:r>
        <w:t xml:space="preserve">    SsbSubCarrierSpacing:</w:t>
      </w:r>
    </w:p>
    <w:p w14:paraId="5C51455E" w14:textId="77777777" w:rsidR="00603A9A" w:rsidRDefault="00603A9A" w:rsidP="00603A9A">
      <w:pPr>
        <w:pStyle w:val="PL"/>
      </w:pPr>
      <w:r>
        <w:t xml:space="preserve">      type: integer</w:t>
      </w:r>
    </w:p>
    <w:p w14:paraId="34DF0629" w14:textId="77777777" w:rsidR="00603A9A" w:rsidRDefault="00603A9A" w:rsidP="00603A9A">
      <w:pPr>
        <w:pStyle w:val="PL"/>
      </w:pPr>
      <w:r>
        <w:t xml:space="preserve">      enum:</w:t>
      </w:r>
    </w:p>
    <w:p w14:paraId="6AFC12A8" w14:textId="77777777" w:rsidR="00603A9A" w:rsidRDefault="00603A9A" w:rsidP="00603A9A">
      <w:pPr>
        <w:pStyle w:val="PL"/>
      </w:pPr>
      <w:r>
        <w:t xml:space="preserve">        - 15</w:t>
      </w:r>
    </w:p>
    <w:p w14:paraId="6364A6F9" w14:textId="77777777" w:rsidR="00603A9A" w:rsidRDefault="00603A9A" w:rsidP="00603A9A">
      <w:pPr>
        <w:pStyle w:val="PL"/>
      </w:pPr>
      <w:r>
        <w:t xml:space="preserve">        - 30</w:t>
      </w:r>
    </w:p>
    <w:p w14:paraId="276686AF" w14:textId="77777777" w:rsidR="00603A9A" w:rsidRDefault="00603A9A" w:rsidP="00603A9A">
      <w:pPr>
        <w:pStyle w:val="PL"/>
      </w:pPr>
      <w:r>
        <w:t xml:space="preserve">        - 120</w:t>
      </w:r>
    </w:p>
    <w:p w14:paraId="2349B474" w14:textId="77777777" w:rsidR="00603A9A" w:rsidRDefault="00603A9A" w:rsidP="00603A9A">
      <w:pPr>
        <w:pStyle w:val="PL"/>
      </w:pPr>
      <w:r>
        <w:t xml:space="preserve">        - 240</w:t>
      </w:r>
    </w:p>
    <w:p w14:paraId="5D9C878D" w14:textId="77777777" w:rsidR="00603A9A" w:rsidRDefault="00603A9A" w:rsidP="00603A9A">
      <w:pPr>
        <w:pStyle w:val="PL"/>
      </w:pPr>
      <w:r>
        <w:t xml:space="preserve">    CoverageShape:</w:t>
      </w:r>
    </w:p>
    <w:p w14:paraId="59091C04" w14:textId="77777777" w:rsidR="00603A9A" w:rsidRDefault="00603A9A" w:rsidP="00603A9A">
      <w:pPr>
        <w:pStyle w:val="PL"/>
      </w:pPr>
      <w:r>
        <w:t xml:space="preserve">      type: integer</w:t>
      </w:r>
    </w:p>
    <w:p w14:paraId="4D849F97" w14:textId="77777777" w:rsidR="00603A9A" w:rsidRDefault="00603A9A" w:rsidP="00603A9A">
      <w:pPr>
        <w:pStyle w:val="PL"/>
      </w:pPr>
      <w:r>
        <w:t xml:space="preserve">      maximum: 65535</w:t>
      </w:r>
    </w:p>
    <w:p w14:paraId="73EB5166" w14:textId="77777777" w:rsidR="00603A9A" w:rsidRDefault="00603A9A" w:rsidP="00603A9A">
      <w:pPr>
        <w:pStyle w:val="PL"/>
      </w:pPr>
      <w:r>
        <w:t xml:space="preserve">    DigitalTilt:</w:t>
      </w:r>
    </w:p>
    <w:p w14:paraId="259EA553" w14:textId="77777777" w:rsidR="00603A9A" w:rsidRDefault="00603A9A" w:rsidP="00603A9A">
      <w:pPr>
        <w:pStyle w:val="PL"/>
      </w:pPr>
      <w:r>
        <w:t xml:space="preserve">      type: integer</w:t>
      </w:r>
    </w:p>
    <w:p w14:paraId="523930F3" w14:textId="77777777" w:rsidR="00603A9A" w:rsidRDefault="00603A9A" w:rsidP="00603A9A">
      <w:pPr>
        <w:pStyle w:val="PL"/>
      </w:pPr>
      <w:r>
        <w:t xml:space="preserve">      minimum: -900</w:t>
      </w:r>
    </w:p>
    <w:p w14:paraId="7717C546" w14:textId="77777777" w:rsidR="00603A9A" w:rsidRDefault="00603A9A" w:rsidP="00603A9A">
      <w:pPr>
        <w:pStyle w:val="PL"/>
      </w:pPr>
      <w:r>
        <w:t xml:space="preserve">      maximum: 900</w:t>
      </w:r>
    </w:p>
    <w:p w14:paraId="65F7F6F4" w14:textId="77777777" w:rsidR="00603A9A" w:rsidRDefault="00603A9A" w:rsidP="00603A9A">
      <w:pPr>
        <w:pStyle w:val="PL"/>
      </w:pPr>
      <w:r>
        <w:t xml:space="preserve">    DigitalAzimuth:</w:t>
      </w:r>
    </w:p>
    <w:p w14:paraId="74C9D776" w14:textId="77777777" w:rsidR="00603A9A" w:rsidRDefault="00603A9A" w:rsidP="00603A9A">
      <w:pPr>
        <w:pStyle w:val="PL"/>
      </w:pPr>
      <w:r>
        <w:t xml:space="preserve">      type: integer</w:t>
      </w:r>
    </w:p>
    <w:p w14:paraId="7E5BCE7D" w14:textId="77777777" w:rsidR="00603A9A" w:rsidRDefault="00603A9A" w:rsidP="00603A9A">
      <w:pPr>
        <w:pStyle w:val="PL"/>
      </w:pPr>
      <w:r>
        <w:t xml:space="preserve">      minimum: -1800</w:t>
      </w:r>
    </w:p>
    <w:p w14:paraId="230D7EBC" w14:textId="77777777" w:rsidR="00603A9A" w:rsidRDefault="00603A9A" w:rsidP="00603A9A">
      <w:pPr>
        <w:pStyle w:val="PL"/>
      </w:pPr>
      <w:r>
        <w:t xml:space="preserve">      maximum: 1800</w:t>
      </w:r>
    </w:p>
    <w:p w14:paraId="57C3A65F" w14:textId="77777777" w:rsidR="00603A9A" w:rsidRDefault="00603A9A" w:rsidP="00603A9A">
      <w:pPr>
        <w:pStyle w:val="PL"/>
      </w:pPr>
    </w:p>
    <w:p w14:paraId="07D26D92" w14:textId="77777777" w:rsidR="00603A9A" w:rsidRDefault="00603A9A" w:rsidP="00603A9A">
      <w:pPr>
        <w:pStyle w:val="PL"/>
      </w:pPr>
      <w:r>
        <w:t xml:space="preserve">    RSSetId:</w:t>
      </w:r>
    </w:p>
    <w:p w14:paraId="2EC23276" w14:textId="77777777" w:rsidR="00603A9A" w:rsidRDefault="00603A9A" w:rsidP="00603A9A">
      <w:pPr>
        <w:pStyle w:val="PL"/>
      </w:pPr>
      <w:r>
        <w:t xml:space="preserve">      type: integer</w:t>
      </w:r>
    </w:p>
    <w:p w14:paraId="6B16AA16" w14:textId="77777777" w:rsidR="00603A9A" w:rsidRDefault="00603A9A" w:rsidP="00603A9A">
      <w:pPr>
        <w:pStyle w:val="PL"/>
      </w:pPr>
      <w:r>
        <w:t xml:space="preserve">      maximum: 4194303</w:t>
      </w:r>
    </w:p>
    <w:p w14:paraId="5F880A4C" w14:textId="77777777" w:rsidR="00603A9A" w:rsidRDefault="00603A9A" w:rsidP="00603A9A">
      <w:pPr>
        <w:pStyle w:val="PL"/>
      </w:pPr>
      <w:r>
        <w:t xml:space="preserve">    </w:t>
      </w:r>
    </w:p>
    <w:p w14:paraId="00FFECA4" w14:textId="77777777" w:rsidR="00603A9A" w:rsidRDefault="00603A9A" w:rsidP="00603A9A">
      <w:pPr>
        <w:pStyle w:val="PL"/>
      </w:pPr>
      <w:r>
        <w:t xml:space="preserve">    RSSetType:</w:t>
      </w:r>
    </w:p>
    <w:p w14:paraId="7525F9AF" w14:textId="77777777" w:rsidR="00603A9A" w:rsidRDefault="00603A9A" w:rsidP="00603A9A">
      <w:pPr>
        <w:pStyle w:val="PL"/>
      </w:pPr>
      <w:r>
        <w:t xml:space="preserve">      type: string</w:t>
      </w:r>
    </w:p>
    <w:p w14:paraId="4CE8B1ED" w14:textId="77777777" w:rsidR="00603A9A" w:rsidRDefault="00603A9A" w:rsidP="00603A9A">
      <w:pPr>
        <w:pStyle w:val="PL"/>
      </w:pPr>
      <w:r>
        <w:t xml:space="preserve">      enum:</w:t>
      </w:r>
    </w:p>
    <w:p w14:paraId="15FEA026" w14:textId="77777777" w:rsidR="00603A9A" w:rsidRDefault="00603A9A" w:rsidP="00603A9A">
      <w:pPr>
        <w:pStyle w:val="PL"/>
      </w:pPr>
      <w:r>
        <w:t xml:space="preserve">        - RS1</w:t>
      </w:r>
    </w:p>
    <w:p w14:paraId="64529D7B" w14:textId="77777777" w:rsidR="00603A9A" w:rsidRDefault="00603A9A" w:rsidP="00603A9A">
      <w:pPr>
        <w:pStyle w:val="PL"/>
      </w:pPr>
      <w:r>
        <w:t xml:space="preserve">        - RS2</w:t>
      </w:r>
    </w:p>
    <w:p w14:paraId="5070630E" w14:textId="77777777" w:rsidR="00603A9A" w:rsidRDefault="00603A9A" w:rsidP="00603A9A">
      <w:pPr>
        <w:pStyle w:val="PL"/>
      </w:pPr>
    </w:p>
    <w:p w14:paraId="0294F518" w14:textId="77777777" w:rsidR="00603A9A" w:rsidRDefault="00603A9A" w:rsidP="00603A9A">
      <w:pPr>
        <w:pStyle w:val="PL"/>
      </w:pPr>
      <w:r>
        <w:t xml:space="preserve">    FrequencyDomainPara:</w:t>
      </w:r>
    </w:p>
    <w:p w14:paraId="278B4780" w14:textId="77777777" w:rsidR="00603A9A" w:rsidRDefault="00603A9A" w:rsidP="00603A9A">
      <w:pPr>
        <w:pStyle w:val="PL"/>
      </w:pPr>
      <w:r>
        <w:t xml:space="preserve">      type: object</w:t>
      </w:r>
    </w:p>
    <w:p w14:paraId="2542D2AB" w14:textId="77777777" w:rsidR="00603A9A" w:rsidRDefault="00603A9A" w:rsidP="00603A9A">
      <w:pPr>
        <w:pStyle w:val="PL"/>
      </w:pPr>
      <w:r>
        <w:t xml:space="preserve">      properties:</w:t>
      </w:r>
    </w:p>
    <w:p w14:paraId="0F98BA73" w14:textId="77777777" w:rsidR="00603A9A" w:rsidRDefault="00603A9A" w:rsidP="00603A9A">
      <w:pPr>
        <w:pStyle w:val="PL"/>
      </w:pPr>
      <w:r>
        <w:t xml:space="preserve">        rimRSSubcarrierSpacing:</w:t>
      </w:r>
    </w:p>
    <w:p w14:paraId="71357676" w14:textId="77777777" w:rsidR="00603A9A" w:rsidRDefault="00603A9A" w:rsidP="00603A9A">
      <w:pPr>
        <w:pStyle w:val="PL"/>
      </w:pPr>
      <w:r>
        <w:t xml:space="preserve">          type: integer</w:t>
      </w:r>
    </w:p>
    <w:p w14:paraId="2B0E7EE9" w14:textId="77777777" w:rsidR="00603A9A" w:rsidRDefault="00603A9A" w:rsidP="00603A9A">
      <w:pPr>
        <w:pStyle w:val="PL"/>
      </w:pPr>
      <w:r>
        <w:t xml:space="preserve">        rIMRSBandwidth:</w:t>
      </w:r>
    </w:p>
    <w:p w14:paraId="662775CD" w14:textId="77777777" w:rsidR="00603A9A" w:rsidRDefault="00603A9A" w:rsidP="00603A9A">
      <w:pPr>
        <w:pStyle w:val="PL"/>
      </w:pPr>
      <w:r>
        <w:t xml:space="preserve">         type: integer</w:t>
      </w:r>
    </w:p>
    <w:p w14:paraId="12DF2C6A" w14:textId="77777777" w:rsidR="00603A9A" w:rsidRDefault="00603A9A" w:rsidP="00603A9A">
      <w:pPr>
        <w:pStyle w:val="PL"/>
      </w:pPr>
      <w:r>
        <w:t xml:space="preserve">        nrofGlobalRIMRSFrequencyCandidates:</w:t>
      </w:r>
    </w:p>
    <w:p w14:paraId="16B7AA6A" w14:textId="77777777" w:rsidR="00603A9A" w:rsidRDefault="00603A9A" w:rsidP="00603A9A">
      <w:pPr>
        <w:pStyle w:val="PL"/>
      </w:pPr>
      <w:r>
        <w:t xml:space="preserve">          type: integer</w:t>
      </w:r>
    </w:p>
    <w:p w14:paraId="1F115810" w14:textId="77777777" w:rsidR="00603A9A" w:rsidRDefault="00603A9A" w:rsidP="00603A9A">
      <w:pPr>
        <w:pStyle w:val="PL"/>
      </w:pPr>
      <w:r>
        <w:t xml:space="preserve">        rimRSCommonCarrierReferencePoint:</w:t>
      </w:r>
    </w:p>
    <w:p w14:paraId="776C1016" w14:textId="77777777" w:rsidR="00603A9A" w:rsidRDefault="00603A9A" w:rsidP="00603A9A">
      <w:pPr>
        <w:pStyle w:val="PL"/>
      </w:pPr>
      <w:r>
        <w:t xml:space="preserve">         type: integer</w:t>
      </w:r>
    </w:p>
    <w:p w14:paraId="07B217A1" w14:textId="77777777" w:rsidR="00603A9A" w:rsidRDefault="00603A9A" w:rsidP="00603A9A">
      <w:pPr>
        <w:pStyle w:val="PL"/>
      </w:pPr>
      <w:r>
        <w:t xml:space="preserve">         minimum: 0</w:t>
      </w:r>
    </w:p>
    <w:p w14:paraId="564123E0" w14:textId="77777777" w:rsidR="00603A9A" w:rsidRDefault="00603A9A" w:rsidP="00603A9A">
      <w:pPr>
        <w:pStyle w:val="PL"/>
      </w:pPr>
      <w:r>
        <w:t xml:space="preserve">         maximum: 3279165</w:t>
      </w:r>
    </w:p>
    <w:p w14:paraId="1C0A1E8C" w14:textId="77777777" w:rsidR="00603A9A" w:rsidRDefault="00603A9A" w:rsidP="00603A9A">
      <w:pPr>
        <w:pStyle w:val="PL"/>
      </w:pPr>
    </w:p>
    <w:p w14:paraId="4B428FFD" w14:textId="77777777" w:rsidR="00603A9A" w:rsidRDefault="00603A9A" w:rsidP="00603A9A">
      <w:pPr>
        <w:pStyle w:val="PL"/>
      </w:pPr>
      <w:r>
        <w:t xml:space="preserve">        rimRSStartingFrequencyOffsetIdList:</w:t>
      </w:r>
    </w:p>
    <w:p w14:paraId="539AC06A" w14:textId="77777777" w:rsidR="00603A9A" w:rsidRDefault="00603A9A" w:rsidP="00603A9A">
      <w:pPr>
        <w:pStyle w:val="PL"/>
      </w:pPr>
      <w:r>
        <w:t xml:space="preserve">          type: array</w:t>
      </w:r>
    </w:p>
    <w:p w14:paraId="72D484BC" w14:textId="77777777" w:rsidR="00603A9A" w:rsidRDefault="00603A9A" w:rsidP="00603A9A">
      <w:pPr>
        <w:pStyle w:val="PL"/>
      </w:pPr>
      <w:r>
        <w:t xml:space="preserve">          items:</w:t>
      </w:r>
    </w:p>
    <w:p w14:paraId="5DF52585" w14:textId="77777777" w:rsidR="00603A9A" w:rsidRDefault="00603A9A" w:rsidP="00603A9A">
      <w:pPr>
        <w:pStyle w:val="PL"/>
      </w:pPr>
      <w:r>
        <w:t xml:space="preserve">            type: integer</w:t>
      </w:r>
    </w:p>
    <w:p w14:paraId="20AD37A9" w14:textId="77777777" w:rsidR="00603A9A" w:rsidRDefault="00603A9A" w:rsidP="00603A9A">
      <w:pPr>
        <w:pStyle w:val="PL"/>
      </w:pPr>
    </w:p>
    <w:p w14:paraId="303D07CA" w14:textId="77777777" w:rsidR="00603A9A" w:rsidRDefault="00603A9A" w:rsidP="00603A9A">
      <w:pPr>
        <w:pStyle w:val="PL"/>
      </w:pPr>
      <w:r>
        <w:t xml:space="preserve">    SequenceDomainPara:</w:t>
      </w:r>
    </w:p>
    <w:p w14:paraId="3060AF78" w14:textId="77777777" w:rsidR="00603A9A" w:rsidRDefault="00603A9A" w:rsidP="00603A9A">
      <w:pPr>
        <w:pStyle w:val="PL"/>
      </w:pPr>
      <w:r>
        <w:t xml:space="preserve">      type: object</w:t>
      </w:r>
    </w:p>
    <w:p w14:paraId="08385554" w14:textId="77777777" w:rsidR="00603A9A" w:rsidRDefault="00603A9A" w:rsidP="00603A9A">
      <w:pPr>
        <w:pStyle w:val="PL"/>
      </w:pPr>
      <w:r>
        <w:t xml:space="preserve">      properties:</w:t>
      </w:r>
    </w:p>
    <w:p w14:paraId="742E3CF9" w14:textId="77777777" w:rsidR="00603A9A" w:rsidRDefault="00603A9A" w:rsidP="00603A9A">
      <w:pPr>
        <w:pStyle w:val="PL"/>
      </w:pPr>
      <w:r>
        <w:t xml:space="preserve">        nrofRIMRSSequenceCandidatesofRS1:</w:t>
      </w:r>
    </w:p>
    <w:p w14:paraId="2CE604E9" w14:textId="77777777" w:rsidR="00603A9A" w:rsidRDefault="00603A9A" w:rsidP="00603A9A">
      <w:pPr>
        <w:pStyle w:val="PL"/>
      </w:pPr>
      <w:r>
        <w:t xml:space="preserve">         type: integer</w:t>
      </w:r>
    </w:p>
    <w:p w14:paraId="0F571A37" w14:textId="77777777" w:rsidR="00603A9A" w:rsidRDefault="00603A9A" w:rsidP="00603A9A">
      <w:pPr>
        <w:pStyle w:val="PL"/>
      </w:pPr>
      <w:r>
        <w:t xml:space="preserve">        rimRSScrambleIdListofRS1:</w:t>
      </w:r>
    </w:p>
    <w:p w14:paraId="1B9572F8" w14:textId="77777777" w:rsidR="00603A9A" w:rsidRDefault="00603A9A" w:rsidP="00603A9A">
      <w:pPr>
        <w:pStyle w:val="PL"/>
      </w:pPr>
      <w:r>
        <w:t xml:space="preserve">          type: array</w:t>
      </w:r>
    </w:p>
    <w:p w14:paraId="4F685668" w14:textId="77777777" w:rsidR="00603A9A" w:rsidRDefault="00603A9A" w:rsidP="00603A9A">
      <w:pPr>
        <w:pStyle w:val="PL"/>
      </w:pPr>
      <w:r>
        <w:t xml:space="preserve">          items:</w:t>
      </w:r>
    </w:p>
    <w:p w14:paraId="70C7A41A" w14:textId="77777777" w:rsidR="00603A9A" w:rsidRDefault="00603A9A" w:rsidP="00603A9A">
      <w:pPr>
        <w:pStyle w:val="PL"/>
      </w:pPr>
      <w:r>
        <w:t xml:space="preserve">            type: integer</w:t>
      </w:r>
    </w:p>
    <w:p w14:paraId="35EF6EDC" w14:textId="77777777" w:rsidR="00603A9A" w:rsidRDefault="00603A9A" w:rsidP="00603A9A">
      <w:pPr>
        <w:pStyle w:val="PL"/>
      </w:pPr>
      <w:r>
        <w:t xml:space="preserve">        nrofRIMRSSequenceCandidatesofRS2:</w:t>
      </w:r>
    </w:p>
    <w:p w14:paraId="3D7CB9AD" w14:textId="77777777" w:rsidR="00603A9A" w:rsidRDefault="00603A9A" w:rsidP="00603A9A">
      <w:pPr>
        <w:pStyle w:val="PL"/>
      </w:pPr>
      <w:r>
        <w:t xml:space="preserve">         type: integer</w:t>
      </w:r>
    </w:p>
    <w:p w14:paraId="74EBEDD2" w14:textId="77777777" w:rsidR="00603A9A" w:rsidRDefault="00603A9A" w:rsidP="00603A9A">
      <w:pPr>
        <w:pStyle w:val="PL"/>
      </w:pPr>
      <w:r>
        <w:t xml:space="preserve">        rimRSScrambleIdListofRS2:</w:t>
      </w:r>
    </w:p>
    <w:p w14:paraId="1A0F988A" w14:textId="77777777" w:rsidR="00603A9A" w:rsidRDefault="00603A9A" w:rsidP="00603A9A">
      <w:pPr>
        <w:pStyle w:val="PL"/>
      </w:pPr>
      <w:r>
        <w:t xml:space="preserve">          type: array</w:t>
      </w:r>
    </w:p>
    <w:p w14:paraId="635B945D" w14:textId="77777777" w:rsidR="00603A9A" w:rsidRDefault="00603A9A" w:rsidP="00603A9A">
      <w:pPr>
        <w:pStyle w:val="PL"/>
      </w:pPr>
      <w:r>
        <w:t xml:space="preserve">          items:</w:t>
      </w:r>
    </w:p>
    <w:p w14:paraId="4B579065" w14:textId="77777777" w:rsidR="00603A9A" w:rsidRDefault="00603A9A" w:rsidP="00603A9A">
      <w:pPr>
        <w:pStyle w:val="PL"/>
      </w:pPr>
      <w:r>
        <w:t xml:space="preserve">            type: integer</w:t>
      </w:r>
    </w:p>
    <w:p w14:paraId="794B6002" w14:textId="77777777" w:rsidR="00603A9A" w:rsidRDefault="00603A9A" w:rsidP="00603A9A">
      <w:pPr>
        <w:pStyle w:val="PL"/>
      </w:pPr>
      <w:r>
        <w:t xml:space="preserve">        enableEnoughNotEnoughIndication:</w:t>
      </w:r>
    </w:p>
    <w:p w14:paraId="5BAF2D74" w14:textId="77777777" w:rsidR="00603A9A" w:rsidRDefault="00603A9A" w:rsidP="00603A9A">
      <w:pPr>
        <w:pStyle w:val="PL"/>
      </w:pPr>
      <w:r>
        <w:lastRenderedPageBreak/>
        <w:t xml:space="preserve">          type: string</w:t>
      </w:r>
    </w:p>
    <w:p w14:paraId="6A6F9760" w14:textId="77777777" w:rsidR="00603A9A" w:rsidRDefault="00603A9A" w:rsidP="00603A9A">
      <w:pPr>
        <w:pStyle w:val="PL"/>
      </w:pPr>
      <w:r>
        <w:t xml:space="preserve">          enum:</w:t>
      </w:r>
    </w:p>
    <w:p w14:paraId="560F2EB7" w14:textId="77777777" w:rsidR="00603A9A" w:rsidRDefault="00603A9A" w:rsidP="00603A9A">
      <w:pPr>
        <w:pStyle w:val="PL"/>
      </w:pPr>
      <w:r>
        <w:t xml:space="preserve">            - ENABLE</w:t>
      </w:r>
    </w:p>
    <w:p w14:paraId="1F801174" w14:textId="77777777" w:rsidR="00603A9A" w:rsidRDefault="00603A9A" w:rsidP="00603A9A">
      <w:pPr>
        <w:pStyle w:val="PL"/>
      </w:pPr>
      <w:r>
        <w:t xml:space="preserve">            - DISABLE</w:t>
      </w:r>
    </w:p>
    <w:p w14:paraId="0F2A42FF" w14:textId="77777777" w:rsidR="00603A9A" w:rsidRDefault="00603A9A" w:rsidP="00603A9A">
      <w:pPr>
        <w:pStyle w:val="PL"/>
      </w:pPr>
      <w:r>
        <w:t xml:space="preserve">          default: DISABLE                        </w:t>
      </w:r>
    </w:p>
    <w:p w14:paraId="6358D86C" w14:textId="77777777" w:rsidR="00603A9A" w:rsidRDefault="00603A9A" w:rsidP="00603A9A">
      <w:pPr>
        <w:pStyle w:val="PL"/>
      </w:pPr>
      <w:r>
        <w:t xml:space="preserve">        rIMRSScrambleTimerMultiplier:</w:t>
      </w:r>
    </w:p>
    <w:p w14:paraId="62739261" w14:textId="77777777" w:rsidR="00603A9A" w:rsidRDefault="00603A9A" w:rsidP="00603A9A">
      <w:pPr>
        <w:pStyle w:val="PL"/>
      </w:pPr>
      <w:r>
        <w:t xml:space="preserve">          type: integer</w:t>
      </w:r>
    </w:p>
    <w:p w14:paraId="06C389B4" w14:textId="77777777" w:rsidR="00603A9A" w:rsidRDefault="00603A9A" w:rsidP="00603A9A">
      <w:pPr>
        <w:pStyle w:val="PL"/>
      </w:pPr>
      <w:r>
        <w:t xml:space="preserve">        rIMRSScrambleTimerOffset:</w:t>
      </w:r>
    </w:p>
    <w:p w14:paraId="1686788A" w14:textId="77777777" w:rsidR="00603A9A" w:rsidRDefault="00603A9A" w:rsidP="00603A9A">
      <w:pPr>
        <w:pStyle w:val="PL"/>
      </w:pPr>
      <w:r>
        <w:t xml:space="preserve">          type: integer</w:t>
      </w:r>
    </w:p>
    <w:p w14:paraId="3FCAF7D0" w14:textId="77777777" w:rsidR="00603A9A" w:rsidRDefault="00603A9A" w:rsidP="00603A9A">
      <w:pPr>
        <w:pStyle w:val="PL"/>
      </w:pPr>
    </w:p>
    <w:p w14:paraId="6891AA72" w14:textId="77777777" w:rsidR="00603A9A" w:rsidRDefault="00603A9A" w:rsidP="00603A9A">
      <w:pPr>
        <w:pStyle w:val="PL"/>
      </w:pPr>
      <w:r>
        <w:t xml:space="preserve">    TimeDomainPara:</w:t>
      </w:r>
    </w:p>
    <w:p w14:paraId="3744C6FC" w14:textId="77777777" w:rsidR="00603A9A" w:rsidRDefault="00603A9A" w:rsidP="00603A9A">
      <w:pPr>
        <w:pStyle w:val="PL"/>
      </w:pPr>
      <w:r>
        <w:t xml:space="preserve">      type: object</w:t>
      </w:r>
    </w:p>
    <w:p w14:paraId="649276C7" w14:textId="77777777" w:rsidR="00603A9A" w:rsidRDefault="00603A9A" w:rsidP="00603A9A">
      <w:pPr>
        <w:pStyle w:val="PL"/>
      </w:pPr>
      <w:r>
        <w:t xml:space="preserve">      properties:</w:t>
      </w:r>
    </w:p>
    <w:p w14:paraId="61E3AA33" w14:textId="77777777" w:rsidR="00603A9A" w:rsidRDefault="00603A9A" w:rsidP="00603A9A">
      <w:pPr>
        <w:pStyle w:val="PL"/>
      </w:pPr>
      <w:r>
        <w:t xml:space="preserve">        dlULSwitchingPeriod1:</w:t>
      </w:r>
    </w:p>
    <w:p w14:paraId="760554AB" w14:textId="77777777" w:rsidR="00603A9A" w:rsidRDefault="00603A9A" w:rsidP="00603A9A">
      <w:pPr>
        <w:pStyle w:val="PL"/>
      </w:pPr>
      <w:r>
        <w:t xml:space="preserve">          type: string</w:t>
      </w:r>
    </w:p>
    <w:p w14:paraId="458E24C6" w14:textId="77777777" w:rsidR="00603A9A" w:rsidRDefault="00603A9A" w:rsidP="00603A9A">
      <w:pPr>
        <w:pStyle w:val="PL"/>
      </w:pPr>
      <w:r>
        <w:t xml:space="preserve">          enum:</w:t>
      </w:r>
    </w:p>
    <w:p w14:paraId="7925951F" w14:textId="77777777" w:rsidR="00603A9A" w:rsidRDefault="00603A9A" w:rsidP="00603A9A">
      <w:pPr>
        <w:pStyle w:val="PL"/>
      </w:pPr>
      <w:r>
        <w:t xml:space="preserve">           - MS0P5</w:t>
      </w:r>
    </w:p>
    <w:p w14:paraId="31D6B442" w14:textId="77777777" w:rsidR="00603A9A" w:rsidRDefault="00603A9A" w:rsidP="00603A9A">
      <w:pPr>
        <w:pStyle w:val="PL"/>
      </w:pPr>
      <w:r>
        <w:t xml:space="preserve">           - MS0P625</w:t>
      </w:r>
    </w:p>
    <w:p w14:paraId="14CE1455" w14:textId="77777777" w:rsidR="00603A9A" w:rsidRDefault="00603A9A" w:rsidP="00603A9A">
      <w:pPr>
        <w:pStyle w:val="PL"/>
      </w:pPr>
      <w:r>
        <w:t xml:space="preserve">           - MS1</w:t>
      </w:r>
    </w:p>
    <w:p w14:paraId="40EEB7E0" w14:textId="77777777" w:rsidR="00603A9A" w:rsidRDefault="00603A9A" w:rsidP="00603A9A">
      <w:pPr>
        <w:pStyle w:val="PL"/>
      </w:pPr>
      <w:r>
        <w:t xml:space="preserve">           - MS1P25</w:t>
      </w:r>
    </w:p>
    <w:p w14:paraId="2110F2A8" w14:textId="77777777" w:rsidR="00603A9A" w:rsidRDefault="00603A9A" w:rsidP="00603A9A">
      <w:pPr>
        <w:pStyle w:val="PL"/>
      </w:pPr>
      <w:r>
        <w:t xml:space="preserve">           - MS2</w:t>
      </w:r>
    </w:p>
    <w:p w14:paraId="2239C830" w14:textId="77777777" w:rsidR="00603A9A" w:rsidRDefault="00603A9A" w:rsidP="00603A9A">
      <w:pPr>
        <w:pStyle w:val="PL"/>
      </w:pPr>
      <w:r>
        <w:t xml:space="preserve">           - MS2P5</w:t>
      </w:r>
    </w:p>
    <w:p w14:paraId="1DC192E9" w14:textId="77777777" w:rsidR="00603A9A" w:rsidRDefault="00603A9A" w:rsidP="00603A9A">
      <w:pPr>
        <w:pStyle w:val="PL"/>
      </w:pPr>
      <w:r>
        <w:t xml:space="preserve">           - MS3</w:t>
      </w:r>
    </w:p>
    <w:p w14:paraId="262DB456" w14:textId="77777777" w:rsidR="00603A9A" w:rsidRDefault="00603A9A" w:rsidP="00603A9A">
      <w:pPr>
        <w:pStyle w:val="PL"/>
      </w:pPr>
      <w:r>
        <w:t xml:space="preserve">           - MS4</w:t>
      </w:r>
    </w:p>
    <w:p w14:paraId="426C09DB" w14:textId="77777777" w:rsidR="00603A9A" w:rsidRDefault="00603A9A" w:rsidP="00603A9A">
      <w:pPr>
        <w:pStyle w:val="PL"/>
      </w:pPr>
      <w:r>
        <w:t xml:space="preserve">           - MS5</w:t>
      </w:r>
    </w:p>
    <w:p w14:paraId="45C2DC64" w14:textId="77777777" w:rsidR="00603A9A" w:rsidRDefault="00603A9A" w:rsidP="00603A9A">
      <w:pPr>
        <w:pStyle w:val="PL"/>
      </w:pPr>
      <w:r>
        <w:t xml:space="preserve">           - MS10</w:t>
      </w:r>
    </w:p>
    <w:p w14:paraId="5F8DCD41" w14:textId="77777777" w:rsidR="00603A9A" w:rsidRDefault="00603A9A" w:rsidP="00603A9A">
      <w:pPr>
        <w:pStyle w:val="PL"/>
      </w:pPr>
      <w:r>
        <w:t xml:space="preserve">           - MS20</w:t>
      </w:r>
    </w:p>
    <w:p w14:paraId="5E082A27" w14:textId="77777777" w:rsidR="00603A9A" w:rsidRDefault="00603A9A" w:rsidP="00603A9A">
      <w:pPr>
        <w:pStyle w:val="PL"/>
      </w:pPr>
      <w:r>
        <w:t xml:space="preserve">        symbolOffsetOfReferencePoint1:</w:t>
      </w:r>
    </w:p>
    <w:p w14:paraId="7A45F773" w14:textId="77777777" w:rsidR="00603A9A" w:rsidRDefault="00603A9A" w:rsidP="00603A9A">
      <w:pPr>
        <w:pStyle w:val="PL"/>
      </w:pPr>
      <w:r>
        <w:t xml:space="preserve">           type: integer</w:t>
      </w:r>
    </w:p>
    <w:p w14:paraId="6932FC72" w14:textId="77777777" w:rsidR="00603A9A" w:rsidRDefault="00603A9A" w:rsidP="00603A9A">
      <w:pPr>
        <w:pStyle w:val="PL"/>
      </w:pPr>
      <w:r>
        <w:t xml:space="preserve">        dlULSwitchingPeriod2:</w:t>
      </w:r>
    </w:p>
    <w:p w14:paraId="640BA36A" w14:textId="77777777" w:rsidR="00603A9A" w:rsidRDefault="00603A9A" w:rsidP="00603A9A">
      <w:pPr>
        <w:pStyle w:val="PL"/>
      </w:pPr>
      <w:r>
        <w:t xml:space="preserve">          type: string</w:t>
      </w:r>
    </w:p>
    <w:p w14:paraId="2D88F8F8" w14:textId="77777777" w:rsidR="00603A9A" w:rsidRDefault="00603A9A" w:rsidP="00603A9A">
      <w:pPr>
        <w:pStyle w:val="PL"/>
      </w:pPr>
      <w:r>
        <w:t xml:space="preserve">          enum:</w:t>
      </w:r>
    </w:p>
    <w:p w14:paraId="7AC4054D" w14:textId="77777777" w:rsidR="00603A9A" w:rsidRDefault="00603A9A" w:rsidP="00603A9A">
      <w:pPr>
        <w:pStyle w:val="PL"/>
      </w:pPr>
      <w:r>
        <w:t xml:space="preserve">           - MS0P5</w:t>
      </w:r>
    </w:p>
    <w:p w14:paraId="4D0C588D" w14:textId="77777777" w:rsidR="00603A9A" w:rsidRDefault="00603A9A" w:rsidP="00603A9A">
      <w:pPr>
        <w:pStyle w:val="PL"/>
      </w:pPr>
      <w:r>
        <w:t xml:space="preserve">           - MS0P625</w:t>
      </w:r>
    </w:p>
    <w:p w14:paraId="6DAE038B" w14:textId="77777777" w:rsidR="00603A9A" w:rsidRDefault="00603A9A" w:rsidP="00603A9A">
      <w:pPr>
        <w:pStyle w:val="PL"/>
      </w:pPr>
      <w:r>
        <w:t xml:space="preserve">           - MS1</w:t>
      </w:r>
    </w:p>
    <w:p w14:paraId="47CAE208" w14:textId="77777777" w:rsidR="00603A9A" w:rsidRDefault="00603A9A" w:rsidP="00603A9A">
      <w:pPr>
        <w:pStyle w:val="PL"/>
      </w:pPr>
      <w:r>
        <w:t xml:space="preserve">           - MS1P25</w:t>
      </w:r>
    </w:p>
    <w:p w14:paraId="4D4E3488" w14:textId="77777777" w:rsidR="00603A9A" w:rsidRDefault="00603A9A" w:rsidP="00603A9A">
      <w:pPr>
        <w:pStyle w:val="PL"/>
      </w:pPr>
      <w:r>
        <w:t xml:space="preserve">           - MS2</w:t>
      </w:r>
    </w:p>
    <w:p w14:paraId="4C422743" w14:textId="77777777" w:rsidR="00603A9A" w:rsidRDefault="00603A9A" w:rsidP="00603A9A">
      <w:pPr>
        <w:pStyle w:val="PL"/>
      </w:pPr>
      <w:r>
        <w:t xml:space="preserve">           - MS2P5</w:t>
      </w:r>
    </w:p>
    <w:p w14:paraId="20E917B9" w14:textId="77777777" w:rsidR="00603A9A" w:rsidRDefault="00603A9A" w:rsidP="00603A9A">
      <w:pPr>
        <w:pStyle w:val="PL"/>
      </w:pPr>
      <w:r>
        <w:t xml:space="preserve">           - MS3</w:t>
      </w:r>
    </w:p>
    <w:p w14:paraId="293FDAA4" w14:textId="77777777" w:rsidR="00603A9A" w:rsidRDefault="00603A9A" w:rsidP="00603A9A">
      <w:pPr>
        <w:pStyle w:val="PL"/>
      </w:pPr>
      <w:r>
        <w:t xml:space="preserve">           - MS4</w:t>
      </w:r>
    </w:p>
    <w:p w14:paraId="11B39588" w14:textId="77777777" w:rsidR="00603A9A" w:rsidRDefault="00603A9A" w:rsidP="00603A9A">
      <w:pPr>
        <w:pStyle w:val="PL"/>
      </w:pPr>
      <w:r>
        <w:t xml:space="preserve">           - MS5</w:t>
      </w:r>
    </w:p>
    <w:p w14:paraId="317C2E9D" w14:textId="77777777" w:rsidR="00603A9A" w:rsidRDefault="00603A9A" w:rsidP="00603A9A">
      <w:pPr>
        <w:pStyle w:val="PL"/>
      </w:pPr>
      <w:r>
        <w:t xml:space="preserve">           - MS10</w:t>
      </w:r>
    </w:p>
    <w:p w14:paraId="04151D52" w14:textId="77777777" w:rsidR="00603A9A" w:rsidRDefault="00603A9A" w:rsidP="00603A9A">
      <w:pPr>
        <w:pStyle w:val="PL"/>
      </w:pPr>
      <w:r>
        <w:t xml:space="preserve">           - MS20</w:t>
      </w:r>
    </w:p>
    <w:p w14:paraId="391295ED" w14:textId="77777777" w:rsidR="00603A9A" w:rsidRDefault="00603A9A" w:rsidP="00603A9A">
      <w:pPr>
        <w:pStyle w:val="PL"/>
      </w:pPr>
      <w:r>
        <w:t xml:space="preserve">        symbolOffsetOfReferencePoint2:</w:t>
      </w:r>
    </w:p>
    <w:p w14:paraId="190E7559" w14:textId="77777777" w:rsidR="00603A9A" w:rsidRDefault="00603A9A" w:rsidP="00603A9A">
      <w:pPr>
        <w:pStyle w:val="PL"/>
      </w:pPr>
      <w:r>
        <w:t xml:space="preserve">          type: integer</w:t>
      </w:r>
    </w:p>
    <w:p w14:paraId="5AB89F69" w14:textId="77777777" w:rsidR="00603A9A" w:rsidRDefault="00603A9A" w:rsidP="00603A9A">
      <w:pPr>
        <w:pStyle w:val="PL"/>
      </w:pPr>
      <w:r>
        <w:t xml:space="preserve">        totalnrofSetIdofRS1:</w:t>
      </w:r>
    </w:p>
    <w:p w14:paraId="77C8754E" w14:textId="77777777" w:rsidR="00603A9A" w:rsidRDefault="00603A9A" w:rsidP="00603A9A">
      <w:pPr>
        <w:pStyle w:val="PL"/>
      </w:pPr>
      <w:r>
        <w:t xml:space="preserve">          type: integer</w:t>
      </w:r>
    </w:p>
    <w:p w14:paraId="60491C55" w14:textId="77777777" w:rsidR="00603A9A" w:rsidRDefault="00603A9A" w:rsidP="00603A9A">
      <w:pPr>
        <w:pStyle w:val="PL"/>
      </w:pPr>
      <w:r>
        <w:t xml:space="preserve">        totalnrofSetIdofRS2:</w:t>
      </w:r>
    </w:p>
    <w:p w14:paraId="6FD0D167" w14:textId="77777777" w:rsidR="00603A9A" w:rsidRDefault="00603A9A" w:rsidP="00603A9A">
      <w:pPr>
        <w:pStyle w:val="PL"/>
      </w:pPr>
      <w:r>
        <w:t xml:space="preserve">          type: integer</w:t>
      </w:r>
    </w:p>
    <w:p w14:paraId="38FE452B" w14:textId="77777777" w:rsidR="00603A9A" w:rsidRDefault="00603A9A" w:rsidP="00603A9A">
      <w:pPr>
        <w:pStyle w:val="PL"/>
      </w:pPr>
      <w:r>
        <w:t xml:space="preserve">        nrofConsecutiveRIMRS1:</w:t>
      </w:r>
    </w:p>
    <w:p w14:paraId="0DB05A11" w14:textId="77777777" w:rsidR="00603A9A" w:rsidRDefault="00603A9A" w:rsidP="00603A9A">
      <w:pPr>
        <w:pStyle w:val="PL"/>
      </w:pPr>
      <w:r>
        <w:t xml:space="preserve">          type: integer</w:t>
      </w:r>
    </w:p>
    <w:p w14:paraId="417BF0AD" w14:textId="77777777" w:rsidR="00603A9A" w:rsidRDefault="00603A9A" w:rsidP="00603A9A">
      <w:pPr>
        <w:pStyle w:val="PL"/>
      </w:pPr>
      <w:r>
        <w:t xml:space="preserve">        nrofConsecutiveRIMRS2:</w:t>
      </w:r>
    </w:p>
    <w:p w14:paraId="4ACD0705" w14:textId="77777777" w:rsidR="00603A9A" w:rsidRDefault="00603A9A" w:rsidP="00603A9A">
      <w:pPr>
        <w:pStyle w:val="PL"/>
      </w:pPr>
      <w:r>
        <w:t xml:space="preserve">          type: integer</w:t>
      </w:r>
    </w:p>
    <w:p w14:paraId="3693336B" w14:textId="77777777" w:rsidR="00603A9A" w:rsidRDefault="00603A9A" w:rsidP="00603A9A">
      <w:pPr>
        <w:pStyle w:val="PL"/>
      </w:pPr>
      <w:r>
        <w:t xml:space="preserve">        consecutiveRIMRS1List:</w:t>
      </w:r>
    </w:p>
    <w:p w14:paraId="4828593A" w14:textId="77777777" w:rsidR="00603A9A" w:rsidRDefault="00603A9A" w:rsidP="00603A9A">
      <w:pPr>
        <w:pStyle w:val="PL"/>
      </w:pPr>
      <w:r>
        <w:t xml:space="preserve">          type: array</w:t>
      </w:r>
    </w:p>
    <w:p w14:paraId="4EF3D93D" w14:textId="77777777" w:rsidR="00603A9A" w:rsidRDefault="00603A9A" w:rsidP="00603A9A">
      <w:pPr>
        <w:pStyle w:val="PL"/>
      </w:pPr>
      <w:r>
        <w:t xml:space="preserve">          items:</w:t>
      </w:r>
    </w:p>
    <w:p w14:paraId="7BE1EAD3" w14:textId="77777777" w:rsidR="00603A9A" w:rsidRDefault="00603A9A" w:rsidP="00603A9A">
      <w:pPr>
        <w:pStyle w:val="PL"/>
      </w:pPr>
      <w:r>
        <w:t xml:space="preserve">            type: integer</w:t>
      </w:r>
    </w:p>
    <w:p w14:paraId="24FA8F8C" w14:textId="77777777" w:rsidR="00603A9A" w:rsidRDefault="00603A9A" w:rsidP="00603A9A">
      <w:pPr>
        <w:pStyle w:val="PL"/>
      </w:pPr>
      <w:r>
        <w:t xml:space="preserve">        consecutiveRIMRS2List:</w:t>
      </w:r>
    </w:p>
    <w:p w14:paraId="3B61C11B" w14:textId="77777777" w:rsidR="00603A9A" w:rsidRDefault="00603A9A" w:rsidP="00603A9A">
      <w:pPr>
        <w:pStyle w:val="PL"/>
      </w:pPr>
      <w:r>
        <w:t xml:space="preserve">          type: array</w:t>
      </w:r>
    </w:p>
    <w:p w14:paraId="3039FB15" w14:textId="77777777" w:rsidR="00603A9A" w:rsidRDefault="00603A9A" w:rsidP="00603A9A">
      <w:pPr>
        <w:pStyle w:val="PL"/>
      </w:pPr>
      <w:r>
        <w:t xml:space="preserve">          items:</w:t>
      </w:r>
    </w:p>
    <w:p w14:paraId="3B62190A" w14:textId="77777777" w:rsidR="00603A9A" w:rsidRDefault="00603A9A" w:rsidP="00603A9A">
      <w:pPr>
        <w:pStyle w:val="PL"/>
      </w:pPr>
      <w:r>
        <w:t xml:space="preserve">            type: integer</w:t>
      </w:r>
    </w:p>
    <w:p w14:paraId="3D676841" w14:textId="77777777" w:rsidR="00603A9A" w:rsidRDefault="00603A9A" w:rsidP="00603A9A">
      <w:pPr>
        <w:pStyle w:val="PL"/>
      </w:pPr>
      <w:r>
        <w:t xml:space="preserve">        enablenearfarIndicationRS1:</w:t>
      </w:r>
    </w:p>
    <w:p w14:paraId="4317545D" w14:textId="77777777" w:rsidR="00603A9A" w:rsidRDefault="00603A9A" w:rsidP="00603A9A">
      <w:pPr>
        <w:pStyle w:val="PL"/>
      </w:pPr>
      <w:r>
        <w:t xml:space="preserve">          type: string</w:t>
      </w:r>
    </w:p>
    <w:p w14:paraId="710C49F3" w14:textId="77777777" w:rsidR="00603A9A" w:rsidRDefault="00603A9A" w:rsidP="00603A9A">
      <w:pPr>
        <w:pStyle w:val="PL"/>
      </w:pPr>
      <w:r>
        <w:t xml:space="preserve">          enum:</w:t>
      </w:r>
    </w:p>
    <w:p w14:paraId="7F7DEB21" w14:textId="77777777" w:rsidR="00603A9A" w:rsidRDefault="00603A9A" w:rsidP="00603A9A">
      <w:pPr>
        <w:pStyle w:val="PL"/>
      </w:pPr>
      <w:r>
        <w:t xml:space="preserve">            - ENABLE</w:t>
      </w:r>
    </w:p>
    <w:p w14:paraId="1CB25AEF" w14:textId="77777777" w:rsidR="00603A9A" w:rsidRDefault="00603A9A" w:rsidP="00603A9A">
      <w:pPr>
        <w:pStyle w:val="PL"/>
      </w:pPr>
      <w:r>
        <w:t xml:space="preserve">            - DISABLE</w:t>
      </w:r>
    </w:p>
    <w:p w14:paraId="015745BD" w14:textId="77777777" w:rsidR="00603A9A" w:rsidRDefault="00603A9A" w:rsidP="00603A9A">
      <w:pPr>
        <w:pStyle w:val="PL"/>
      </w:pPr>
      <w:r>
        <w:t xml:space="preserve">          default: DISABLE                      </w:t>
      </w:r>
    </w:p>
    <w:p w14:paraId="0C1B1F02" w14:textId="77777777" w:rsidR="00603A9A" w:rsidRDefault="00603A9A" w:rsidP="00603A9A">
      <w:pPr>
        <w:pStyle w:val="PL"/>
      </w:pPr>
      <w:r>
        <w:t xml:space="preserve">        enablenearfarIndicationRS2:</w:t>
      </w:r>
    </w:p>
    <w:p w14:paraId="07813DD0" w14:textId="77777777" w:rsidR="00603A9A" w:rsidRDefault="00603A9A" w:rsidP="00603A9A">
      <w:pPr>
        <w:pStyle w:val="PL"/>
      </w:pPr>
      <w:r>
        <w:t xml:space="preserve">          type: string</w:t>
      </w:r>
    </w:p>
    <w:p w14:paraId="042D0861" w14:textId="77777777" w:rsidR="00603A9A" w:rsidRDefault="00603A9A" w:rsidP="00603A9A">
      <w:pPr>
        <w:pStyle w:val="PL"/>
      </w:pPr>
      <w:r>
        <w:t xml:space="preserve">          enum:</w:t>
      </w:r>
    </w:p>
    <w:p w14:paraId="4EA728B9" w14:textId="77777777" w:rsidR="00603A9A" w:rsidRDefault="00603A9A" w:rsidP="00603A9A">
      <w:pPr>
        <w:pStyle w:val="PL"/>
      </w:pPr>
      <w:r>
        <w:t xml:space="preserve">            - ENABLE</w:t>
      </w:r>
    </w:p>
    <w:p w14:paraId="7DD21B3B" w14:textId="77777777" w:rsidR="00603A9A" w:rsidRDefault="00603A9A" w:rsidP="00603A9A">
      <w:pPr>
        <w:pStyle w:val="PL"/>
      </w:pPr>
      <w:r>
        <w:t xml:space="preserve">            - DISABLE</w:t>
      </w:r>
    </w:p>
    <w:p w14:paraId="006B9CAD" w14:textId="77777777" w:rsidR="00603A9A" w:rsidRDefault="00603A9A" w:rsidP="00603A9A">
      <w:pPr>
        <w:pStyle w:val="PL"/>
      </w:pPr>
      <w:r>
        <w:t xml:space="preserve">          default: DISABLE                      </w:t>
      </w:r>
    </w:p>
    <w:p w14:paraId="3B663E3D" w14:textId="77777777" w:rsidR="00603A9A" w:rsidRDefault="00603A9A" w:rsidP="00603A9A">
      <w:pPr>
        <w:pStyle w:val="PL"/>
      </w:pPr>
    </w:p>
    <w:p w14:paraId="5C6E7623" w14:textId="77777777" w:rsidR="00603A9A" w:rsidRDefault="00603A9A" w:rsidP="00603A9A">
      <w:pPr>
        <w:pStyle w:val="PL"/>
      </w:pPr>
      <w:r>
        <w:t xml:space="preserve">    RimRSReportInfo:</w:t>
      </w:r>
    </w:p>
    <w:p w14:paraId="14B70910" w14:textId="77777777" w:rsidR="00603A9A" w:rsidRDefault="00603A9A" w:rsidP="00603A9A">
      <w:pPr>
        <w:pStyle w:val="PL"/>
      </w:pPr>
      <w:r>
        <w:t xml:space="preserve">      type: object</w:t>
      </w:r>
    </w:p>
    <w:p w14:paraId="4CE37750" w14:textId="77777777" w:rsidR="00603A9A" w:rsidRDefault="00603A9A" w:rsidP="00603A9A">
      <w:pPr>
        <w:pStyle w:val="PL"/>
      </w:pPr>
      <w:r>
        <w:t xml:space="preserve">      properties:</w:t>
      </w:r>
    </w:p>
    <w:p w14:paraId="4D65235C" w14:textId="77777777" w:rsidR="00603A9A" w:rsidRDefault="00603A9A" w:rsidP="00603A9A">
      <w:pPr>
        <w:pStyle w:val="PL"/>
      </w:pPr>
      <w:r>
        <w:t xml:space="preserve">        detectedSetID:</w:t>
      </w:r>
    </w:p>
    <w:p w14:paraId="3C0A5E75" w14:textId="77777777" w:rsidR="00603A9A" w:rsidRDefault="00603A9A" w:rsidP="00603A9A">
      <w:pPr>
        <w:pStyle w:val="PL"/>
      </w:pPr>
      <w:r>
        <w:lastRenderedPageBreak/>
        <w:t xml:space="preserve">          type: integer</w:t>
      </w:r>
    </w:p>
    <w:p w14:paraId="74D686C4" w14:textId="77777777" w:rsidR="00603A9A" w:rsidRDefault="00603A9A" w:rsidP="00603A9A">
      <w:pPr>
        <w:pStyle w:val="PL"/>
      </w:pPr>
      <w:r>
        <w:t xml:space="preserve">        propagationDelay:</w:t>
      </w:r>
    </w:p>
    <w:p w14:paraId="64FD0C5B" w14:textId="77777777" w:rsidR="00603A9A" w:rsidRDefault="00603A9A" w:rsidP="00603A9A">
      <w:pPr>
        <w:pStyle w:val="PL"/>
      </w:pPr>
      <w:r>
        <w:t xml:space="preserve">          type: integer</w:t>
      </w:r>
    </w:p>
    <w:p w14:paraId="5ACFE256" w14:textId="77777777" w:rsidR="00603A9A" w:rsidRDefault="00603A9A" w:rsidP="00603A9A">
      <w:pPr>
        <w:pStyle w:val="PL"/>
      </w:pPr>
      <w:r>
        <w:t xml:space="preserve">        functionalityOfRIMRS:</w:t>
      </w:r>
    </w:p>
    <w:p w14:paraId="742AF0EE" w14:textId="77777777" w:rsidR="00603A9A" w:rsidRDefault="00603A9A" w:rsidP="00603A9A">
      <w:pPr>
        <w:pStyle w:val="PL"/>
      </w:pPr>
      <w:r>
        <w:t xml:space="preserve">          type: string</w:t>
      </w:r>
    </w:p>
    <w:p w14:paraId="2E69C5AF" w14:textId="77777777" w:rsidR="00603A9A" w:rsidRDefault="00603A9A" w:rsidP="00603A9A">
      <w:pPr>
        <w:pStyle w:val="PL"/>
      </w:pPr>
      <w:r>
        <w:t xml:space="preserve">          enum:</w:t>
      </w:r>
    </w:p>
    <w:p w14:paraId="2AD1A1B8" w14:textId="77777777" w:rsidR="00603A9A" w:rsidRDefault="00603A9A" w:rsidP="00603A9A">
      <w:pPr>
        <w:pStyle w:val="PL"/>
      </w:pPr>
      <w:r>
        <w:t xml:space="preserve">            - RS1</w:t>
      </w:r>
    </w:p>
    <w:p w14:paraId="4735CCD6" w14:textId="77777777" w:rsidR="00603A9A" w:rsidRDefault="00603A9A" w:rsidP="00603A9A">
      <w:pPr>
        <w:pStyle w:val="PL"/>
      </w:pPr>
      <w:r>
        <w:t xml:space="preserve">            - RS2</w:t>
      </w:r>
    </w:p>
    <w:p w14:paraId="76000209" w14:textId="77777777" w:rsidR="00603A9A" w:rsidRDefault="00603A9A" w:rsidP="00603A9A">
      <w:pPr>
        <w:pStyle w:val="PL"/>
      </w:pPr>
      <w:r>
        <w:t xml:space="preserve">            - RS1_FOR_ENOUGH_MITIGATION</w:t>
      </w:r>
    </w:p>
    <w:p w14:paraId="795AFA5E" w14:textId="77777777" w:rsidR="00603A9A" w:rsidRDefault="00603A9A" w:rsidP="00603A9A">
      <w:pPr>
        <w:pStyle w:val="PL"/>
      </w:pPr>
      <w:r>
        <w:t xml:space="preserve">            - RS1_FOR_NOT_ENOUGH_MITIGATION         </w:t>
      </w:r>
    </w:p>
    <w:p w14:paraId="3243E5F4" w14:textId="77777777" w:rsidR="00603A9A" w:rsidRDefault="00603A9A" w:rsidP="00603A9A">
      <w:pPr>
        <w:pStyle w:val="PL"/>
      </w:pPr>
    </w:p>
    <w:p w14:paraId="71D99A94" w14:textId="77777777" w:rsidR="00603A9A" w:rsidRDefault="00603A9A" w:rsidP="00603A9A">
      <w:pPr>
        <w:pStyle w:val="PL"/>
      </w:pPr>
      <w:r>
        <w:t xml:space="preserve">    RimRSReportConf:</w:t>
      </w:r>
    </w:p>
    <w:p w14:paraId="440C10E8" w14:textId="77777777" w:rsidR="00603A9A" w:rsidRDefault="00603A9A" w:rsidP="00603A9A">
      <w:pPr>
        <w:pStyle w:val="PL"/>
      </w:pPr>
      <w:r>
        <w:t xml:space="preserve">      type: object</w:t>
      </w:r>
    </w:p>
    <w:p w14:paraId="1DF178EA" w14:textId="77777777" w:rsidR="00603A9A" w:rsidRDefault="00603A9A" w:rsidP="00603A9A">
      <w:pPr>
        <w:pStyle w:val="PL"/>
      </w:pPr>
      <w:r>
        <w:t xml:space="preserve">      properties:</w:t>
      </w:r>
    </w:p>
    <w:p w14:paraId="53B85A4F" w14:textId="77777777" w:rsidR="00603A9A" w:rsidRDefault="00603A9A" w:rsidP="00603A9A">
      <w:pPr>
        <w:pStyle w:val="PL"/>
      </w:pPr>
      <w:r>
        <w:t xml:space="preserve">        reportIndicator:</w:t>
      </w:r>
    </w:p>
    <w:p w14:paraId="626D7678" w14:textId="77777777" w:rsidR="00603A9A" w:rsidRDefault="00603A9A" w:rsidP="00603A9A">
      <w:pPr>
        <w:pStyle w:val="PL"/>
      </w:pPr>
      <w:r>
        <w:t xml:space="preserve">          type: string</w:t>
      </w:r>
    </w:p>
    <w:p w14:paraId="1C66B768" w14:textId="77777777" w:rsidR="00603A9A" w:rsidRDefault="00603A9A" w:rsidP="00603A9A">
      <w:pPr>
        <w:pStyle w:val="PL"/>
      </w:pPr>
      <w:r>
        <w:t xml:space="preserve">          enum:</w:t>
      </w:r>
    </w:p>
    <w:p w14:paraId="2B96D425" w14:textId="77777777" w:rsidR="00603A9A" w:rsidRDefault="00603A9A" w:rsidP="00603A9A">
      <w:pPr>
        <w:pStyle w:val="PL"/>
      </w:pPr>
      <w:r>
        <w:t xml:space="preserve">            - ENABLE</w:t>
      </w:r>
    </w:p>
    <w:p w14:paraId="54554E3B" w14:textId="77777777" w:rsidR="00603A9A" w:rsidRDefault="00603A9A" w:rsidP="00603A9A">
      <w:pPr>
        <w:pStyle w:val="PL"/>
      </w:pPr>
      <w:r>
        <w:t xml:space="preserve">            - DISABLE</w:t>
      </w:r>
    </w:p>
    <w:p w14:paraId="67A70F83" w14:textId="77777777" w:rsidR="00603A9A" w:rsidRDefault="00603A9A" w:rsidP="00603A9A">
      <w:pPr>
        <w:pStyle w:val="PL"/>
      </w:pPr>
      <w:r>
        <w:t xml:space="preserve">          default: DISABLE                      </w:t>
      </w:r>
    </w:p>
    <w:p w14:paraId="0F0B0BE1" w14:textId="77777777" w:rsidR="00603A9A" w:rsidRDefault="00603A9A" w:rsidP="00603A9A">
      <w:pPr>
        <w:pStyle w:val="PL"/>
      </w:pPr>
      <w:r>
        <w:t xml:space="preserve">        reportInterval:</w:t>
      </w:r>
    </w:p>
    <w:p w14:paraId="35D370CF" w14:textId="77777777" w:rsidR="00603A9A" w:rsidRDefault="00603A9A" w:rsidP="00603A9A">
      <w:pPr>
        <w:pStyle w:val="PL"/>
      </w:pPr>
      <w:r>
        <w:t xml:space="preserve">           type: integer</w:t>
      </w:r>
    </w:p>
    <w:p w14:paraId="0B9B8646" w14:textId="77777777" w:rsidR="00603A9A" w:rsidRDefault="00603A9A" w:rsidP="00603A9A">
      <w:pPr>
        <w:pStyle w:val="PL"/>
      </w:pPr>
      <w:r>
        <w:t xml:space="preserve">        nrofRIMRSReportInfo:</w:t>
      </w:r>
    </w:p>
    <w:p w14:paraId="687AF36F" w14:textId="77777777" w:rsidR="00603A9A" w:rsidRDefault="00603A9A" w:rsidP="00603A9A">
      <w:pPr>
        <w:pStyle w:val="PL"/>
      </w:pPr>
      <w:r>
        <w:t xml:space="preserve">          type: integer</w:t>
      </w:r>
    </w:p>
    <w:p w14:paraId="4FD9D884" w14:textId="77777777" w:rsidR="00603A9A" w:rsidRDefault="00603A9A" w:rsidP="00603A9A">
      <w:pPr>
        <w:pStyle w:val="PL"/>
      </w:pPr>
      <w:r>
        <w:t xml:space="preserve">        maxPropagationDelay:</w:t>
      </w:r>
    </w:p>
    <w:p w14:paraId="73542F12" w14:textId="77777777" w:rsidR="00603A9A" w:rsidRDefault="00603A9A" w:rsidP="00603A9A">
      <w:pPr>
        <w:pStyle w:val="PL"/>
      </w:pPr>
      <w:r>
        <w:t xml:space="preserve">          type: integer</w:t>
      </w:r>
    </w:p>
    <w:p w14:paraId="7F9EADB0" w14:textId="77777777" w:rsidR="00603A9A" w:rsidRDefault="00603A9A" w:rsidP="00603A9A">
      <w:pPr>
        <w:pStyle w:val="PL"/>
      </w:pPr>
      <w:r>
        <w:t xml:space="preserve">        rimRSReportInfoList:</w:t>
      </w:r>
    </w:p>
    <w:p w14:paraId="057A255D" w14:textId="77777777" w:rsidR="00603A9A" w:rsidRDefault="00603A9A" w:rsidP="00603A9A">
      <w:pPr>
        <w:pStyle w:val="PL"/>
      </w:pPr>
      <w:r>
        <w:t xml:space="preserve">          type: array</w:t>
      </w:r>
    </w:p>
    <w:p w14:paraId="39F80DF8" w14:textId="77777777" w:rsidR="00603A9A" w:rsidRDefault="00603A9A" w:rsidP="00603A9A">
      <w:pPr>
        <w:pStyle w:val="PL"/>
      </w:pPr>
      <w:r>
        <w:t xml:space="preserve">          items:</w:t>
      </w:r>
    </w:p>
    <w:p w14:paraId="7C3CAADF" w14:textId="77777777" w:rsidR="00603A9A" w:rsidRDefault="00603A9A" w:rsidP="00603A9A">
      <w:pPr>
        <w:pStyle w:val="PL"/>
      </w:pPr>
      <w:r>
        <w:t xml:space="preserve">            $ref: '#/components/schemas/RimRSReportInfo'</w:t>
      </w:r>
    </w:p>
    <w:p w14:paraId="3E742DAA" w14:textId="77777777" w:rsidR="00603A9A" w:rsidRDefault="00603A9A" w:rsidP="00603A9A">
      <w:pPr>
        <w:pStyle w:val="PL"/>
      </w:pPr>
      <w:r>
        <w:t xml:space="preserve">    TceMappingInfo:</w:t>
      </w:r>
    </w:p>
    <w:p w14:paraId="0A08A7F4" w14:textId="77777777" w:rsidR="00603A9A" w:rsidRDefault="00603A9A" w:rsidP="00603A9A">
      <w:pPr>
        <w:pStyle w:val="PL"/>
      </w:pPr>
      <w:r>
        <w:t xml:space="preserve">      type: object</w:t>
      </w:r>
    </w:p>
    <w:p w14:paraId="09200347" w14:textId="77777777" w:rsidR="00603A9A" w:rsidRDefault="00603A9A" w:rsidP="00603A9A">
      <w:pPr>
        <w:pStyle w:val="PL"/>
      </w:pPr>
      <w:r>
        <w:t xml:space="preserve">      properties:</w:t>
      </w:r>
    </w:p>
    <w:p w14:paraId="2C2A60C8" w14:textId="77777777" w:rsidR="00603A9A" w:rsidRDefault="00603A9A" w:rsidP="00603A9A">
      <w:pPr>
        <w:pStyle w:val="PL"/>
      </w:pPr>
      <w:r>
        <w:t xml:space="preserve">        TceIPAddress:</w:t>
      </w:r>
    </w:p>
    <w:p w14:paraId="70CFB604" w14:textId="77777777" w:rsidR="00603A9A" w:rsidRDefault="00603A9A" w:rsidP="00603A9A">
      <w:pPr>
        <w:pStyle w:val="PL"/>
      </w:pPr>
      <w:r>
        <w:t xml:space="preserve">          oneOf:</w:t>
      </w:r>
    </w:p>
    <w:p w14:paraId="6B869DBA" w14:textId="77777777" w:rsidR="00603A9A" w:rsidRDefault="00603A9A" w:rsidP="00603A9A">
      <w:pPr>
        <w:pStyle w:val="PL"/>
      </w:pPr>
      <w:r>
        <w:t xml:space="preserve">            - $ref: 'TS28623_ComDefs.yaml#/components/schemas/Ipv4Addr'</w:t>
      </w:r>
    </w:p>
    <w:p w14:paraId="265DE687" w14:textId="77777777" w:rsidR="00603A9A" w:rsidRDefault="00603A9A" w:rsidP="00603A9A">
      <w:pPr>
        <w:pStyle w:val="PL"/>
      </w:pPr>
      <w:r>
        <w:t xml:space="preserve">            - $ref: 'TS28623_ComDefs.yaml#/components/schemas/Ipv6Addr'</w:t>
      </w:r>
    </w:p>
    <w:p w14:paraId="7B61898E" w14:textId="77777777" w:rsidR="00603A9A" w:rsidRDefault="00603A9A" w:rsidP="00603A9A">
      <w:pPr>
        <w:pStyle w:val="PL"/>
      </w:pPr>
      <w:r>
        <w:t xml:space="preserve">        TceID:</w:t>
      </w:r>
    </w:p>
    <w:p w14:paraId="67E6F57C" w14:textId="77777777" w:rsidR="00603A9A" w:rsidRDefault="00603A9A" w:rsidP="00603A9A">
      <w:pPr>
        <w:pStyle w:val="PL"/>
      </w:pPr>
      <w:r>
        <w:t xml:space="preserve">          type: integer</w:t>
      </w:r>
    </w:p>
    <w:p w14:paraId="22647B47" w14:textId="77777777" w:rsidR="00603A9A" w:rsidRDefault="00603A9A" w:rsidP="00603A9A">
      <w:pPr>
        <w:pStyle w:val="PL"/>
      </w:pPr>
      <w:r>
        <w:t xml:space="preserve">        PlmnTarget:</w:t>
      </w:r>
    </w:p>
    <w:p w14:paraId="03DA157C" w14:textId="77777777" w:rsidR="00603A9A" w:rsidRDefault="00603A9A" w:rsidP="00603A9A">
      <w:pPr>
        <w:pStyle w:val="PL"/>
      </w:pPr>
      <w:r>
        <w:t xml:space="preserve">          $ref: 'TS28623_ComDefs.yaml#/components/schemas/PlmnId'</w:t>
      </w:r>
    </w:p>
    <w:p w14:paraId="6076DC7C" w14:textId="77777777" w:rsidR="00603A9A" w:rsidRDefault="00603A9A" w:rsidP="00603A9A">
      <w:pPr>
        <w:pStyle w:val="PL"/>
      </w:pPr>
      <w:r>
        <w:t xml:space="preserve">    TceMappingInfoList:</w:t>
      </w:r>
    </w:p>
    <w:p w14:paraId="4AF561DB" w14:textId="77777777" w:rsidR="00603A9A" w:rsidRDefault="00603A9A" w:rsidP="00603A9A">
      <w:pPr>
        <w:pStyle w:val="PL"/>
      </w:pPr>
      <w:r>
        <w:t xml:space="preserve">      type: array</w:t>
      </w:r>
    </w:p>
    <w:p w14:paraId="42B7DC1C" w14:textId="77777777" w:rsidR="00603A9A" w:rsidRDefault="00603A9A" w:rsidP="00603A9A">
      <w:pPr>
        <w:pStyle w:val="PL"/>
      </w:pPr>
      <w:r>
        <w:t xml:space="preserve">      items:</w:t>
      </w:r>
    </w:p>
    <w:p w14:paraId="2283F7F0" w14:textId="77777777" w:rsidR="00603A9A" w:rsidRDefault="00603A9A" w:rsidP="00603A9A">
      <w:pPr>
        <w:pStyle w:val="PL"/>
      </w:pPr>
      <w:r>
        <w:t xml:space="preserve">        $ref: '#/components/schemas/TceMappingInfo'</w:t>
      </w:r>
    </w:p>
    <w:p w14:paraId="3BCB7CE4" w14:textId="77777777" w:rsidR="00603A9A" w:rsidRDefault="00603A9A" w:rsidP="00603A9A">
      <w:pPr>
        <w:pStyle w:val="PL"/>
      </w:pPr>
      <w:r>
        <w:t xml:space="preserve">    ResourceType:</w:t>
      </w:r>
    </w:p>
    <w:p w14:paraId="08831458" w14:textId="77777777" w:rsidR="00603A9A" w:rsidRDefault="00603A9A" w:rsidP="00603A9A">
      <w:pPr>
        <w:pStyle w:val="PL"/>
      </w:pPr>
      <w:r>
        <w:t xml:space="preserve">      type: string</w:t>
      </w:r>
    </w:p>
    <w:p w14:paraId="27B01B75" w14:textId="77777777" w:rsidR="00603A9A" w:rsidRDefault="00603A9A" w:rsidP="00603A9A">
      <w:pPr>
        <w:pStyle w:val="PL"/>
      </w:pPr>
      <w:r>
        <w:t xml:space="preserve">      enum:</w:t>
      </w:r>
    </w:p>
    <w:p w14:paraId="2A1A26C8" w14:textId="77777777" w:rsidR="00603A9A" w:rsidRDefault="00603A9A" w:rsidP="00603A9A">
      <w:pPr>
        <w:pStyle w:val="PL"/>
      </w:pPr>
      <w:r>
        <w:t xml:space="preserve">        - PRB</w:t>
      </w:r>
    </w:p>
    <w:p w14:paraId="484E80E0" w14:textId="77777777" w:rsidR="00603A9A" w:rsidRDefault="00603A9A" w:rsidP="00603A9A">
      <w:pPr>
        <w:pStyle w:val="PL"/>
      </w:pPr>
      <w:r>
        <w:t xml:space="preserve">        - PRB_UL</w:t>
      </w:r>
    </w:p>
    <w:p w14:paraId="06B2F063" w14:textId="77777777" w:rsidR="00603A9A" w:rsidRDefault="00603A9A" w:rsidP="00603A9A">
      <w:pPr>
        <w:pStyle w:val="PL"/>
      </w:pPr>
      <w:r>
        <w:t xml:space="preserve">        - PRB_DL</w:t>
      </w:r>
    </w:p>
    <w:p w14:paraId="19BCC5BB" w14:textId="77777777" w:rsidR="00603A9A" w:rsidRDefault="00603A9A" w:rsidP="00603A9A">
      <w:pPr>
        <w:pStyle w:val="PL"/>
      </w:pPr>
      <w:r>
        <w:t xml:space="preserve">        - RRC_CONNECTED_USERS</w:t>
      </w:r>
    </w:p>
    <w:p w14:paraId="79FA6083" w14:textId="77777777" w:rsidR="00603A9A" w:rsidRDefault="00603A9A" w:rsidP="00603A9A">
      <w:pPr>
        <w:pStyle w:val="PL"/>
      </w:pPr>
      <w:r>
        <w:t xml:space="preserve">        - DRB    </w:t>
      </w:r>
    </w:p>
    <w:p w14:paraId="155569AB" w14:textId="77777777" w:rsidR="00603A9A" w:rsidRDefault="00603A9A" w:rsidP="00603A9A">
      <w:pPr>
        <w:pStyle w:val="PL"/>
      </w:pPr>
      <w:r>
        <w:t xml:space="preserve">    ParameterRange:</w:t>
      </w:r>
    </w:p>
    <w:p w14:paraId="08C38424" w14:textId="77777777" w:rsidR="00603A9A" w:rsidRDefault="00603A9A" w:rsidP="00603A9A">
      <w:pPr>
        <w:pStyle w:val="PL"/>
      </w:pPr>
      <w:r>
        <w:t xml:space="preserve">      type: object</w:t>
      </w:r>
    </w:p>
    <w:p w14:paraId="4FB10356" w14:textId="77777777" w:rsidR="00603A9A" w:rsidRDefault="00603A9A" w:rsidP="00603A9A">
      <w:pPr>
        <w:pStyle w:val="PL"/>
      </w:pPr>
      <w:r>
        <w:t xml:space="preserve">      properties:</w:t>
      </w:r>
    </w:p>
    <w:p w14:paraId="54D9E52A" w14:textId="77777777" w:rsidR="00603A9A" w:rsidRDefault="00603A9A" w:rsidP="00603A9A">
      <w:pPr>
        <w:pStyle w:val="PL"/>
      </w:pPr>
      <w:r>
        <w:t xml:space="preserve">          maxValue:</w:t>
      </w:r>
    </w:p>
    <w:p w14:paraId="46395DD0" w14:textId="77777777" w:rsidR="00603A9A" w:rsidRDefault="00603A9A" w:rsidP="00603A9A">
      <w:pPr>
        <w:pStyle w:val="PL"/>
      </w:pPr>
      <w:r>
        <w:t xml:space="preserve">            type: integer</w:t>
      </w:r>
    </w:p>
    <w:p w14:paraId="21D0E16F" w14:textId="77777777" w:rsidR="00603A9A" w:rsidRDefault="00603A9A" w:rsidP="00603A9A">
      <w:pPr>
        <w:pStyle w:val="PL"/>
      </w:pPr>
      <w:r>
        <w:t xml:space="preserve">          minValue:</w:t>
      </w:r>
    </w:p>
    <w:p w14:paraId="6565363D" w14:textId="77777777" w:rsidR="00603A9A" w:rsidRDefault="00603A9A" w:rsidP="00603A9A">
      <w:pPr>
        <w:pStyle w:val="PL"/>
      </w:pPr>
      <w:r>
        <w:t xml:space="preserve">            type: integer</w:t>
      </w:r>
    </w:p>
    <w:p w14:paraId="76DEB6F8" w14:textId="77777777" w:rsidR="00603A9A" w:rsidRDefault="00603A9A" w:rsidP="00603A9A">
      <w:pPr>
        <w:pStyle w:val="PL"/>
      </w:pPr>
    </w:p>
    <w:p w14:paraId="591E4F1D" w14:textId="77777777" w:rsidR="00603A9A" w:rsidRDefault="00603A9A" w:rsidP="00603A9A">
      <w:pPr>
        <w:pStyle w:val="PL"/>
      </w:pPr>
      <w:r>
        <w:t xml:space="preserve">    NTNTAClist:</w:t>
      </w:r>
    </w:p>
    <w:p w14:paraId="7ACDF1A9" w14:textId="77777777" w:rsidR="00603A9A" w:rsidRDefault="00603A9A" w:rsidP="00603A9A">
      <w:pPr>
        <w:pStyle w:val="PL"/>
      </w:pPr>
      <w:r>
        <w:t xml:space="preserve">      type: array</w:t>
      </w:r>
    </w:p>
    <w:p w14:paraId="49BCD056" w14:textId="77777777" w:rsidR="00603A9A" w:rsidRDefault="00603A9A" w:rsidP="00603A9A">
      <w:pPr>
        <w:pStyle w:val="PL"/>
      </w:pPr>
      <w:r>
        <w:t xml:space="preserve">      items:</w:t>
      </w:r>
    </w:p>
    <w:p w14:paraId="6B915B77" w14:textId="77777777" w:rsidR="00603A9A" w:rsidRDefault="00603A9A" w:rsidP="00603A9A">
      <w:pPr>
        <w:pStyle w:val="PL"/>
      </w:pPr>
      <w:r>
        <w:t xml:space="preserve">        $ref: '#/components/schemas/NrTac'</w:t>
      </w:r>
    </w:p>
    <w:p w14:paraId="426ED778" w14:textId="77777777" w:rsidR="00603A9A" w:rsidRDefault="00603A9A" w:rsidP="00603A9A">
      <w:pPr>
        <w:pStyle w:val="PL"/>
      </w:pPr>
      <w:r>
        <w:t xml:space="preserve">    </w:t>
      </w:r>
    </w:p>
    <w:p w14:paraId="314CFE85" w14:textId="77777777" w:rsidR="00603A9A" w:rsidRDefault="00603A9A" w:rsidP="00603A9A">
      <w:pPr>
        <w:pStyle w:val="PL"/>
      </w:pPr>
      <w:r>
        <w:t xml:space="preserve">    Ephemeris:</w:t>
      </w:r>
    </w:p>
    <w:p w14:paraId="71CD0BAE" w14:textId="77777777" w:rsidR="00603A9A" w:rsidRDefault="00603A9A" w:rsidP="00603A9A">
      <w:pPr>
        <w:pStyle w:val="PL"/>
      </w:pPr>
      <w:r>
        <w:t xml:space="preserve">      type: object</w:t>
      </w:r>
    </w:p>
    <w:p w14:paraId="62460A78" w14:textId="77777777" w:rsidR="00603A9A" w:rsidRDefault="00603A9A" w:rsidP="00603A9A">
      <w:pPr>
        <w:pStyle w:val="PL"/>
      </w:pPr>
      <w:r>
        <w:t xml:space="preserve">      oneOf:</w:t>
      </w:r>
    </w:p>
    <w:p w14:paraId="340C8BF7" w14:textId="77777777" w:rsidR="00603A9A" w:rsidRDefault="00603A9A" w:rsidP="00603A9A">
      <w:pPr>
        <w:pStyle w:val="PL"/>
      </w:pPr>
      <w:r>
        <w:t xml:space="preserve">        - required: [ positionVelocity ]</w:t>
      </w:r>
    </w:p>
    <w:p w14:paraId="60624B8F" w14:textId="77777777" w:rsidR="00603A9A" w:rsidRDefault="00603A9A" w:rsidP="00603A9A">
      <w:pPr>
        <w:pStyle w:val="PL"/>
      </w:pPr>
      <w:r>
        <w:t xml:space="preserve">        - required: [ orbital ]</w:t>
      </w:r>
    </w:p>
    <w:p w14:paraId="35F99C12" w14:textId="77777777" w:rsidR="00603A9A" w:rsidRDefault="00603A9A" w:rsidP="00603A9A">
      <w:pPr>
        <w:pStyle w:val="PL"/>
      </w:pPr>
      <w:r>
        <w:t xml:space="preserve">      required:</w:t>
      </w:r>
    </w:p>
    <w:p w14:paraId="43E52054" w14:textId="77777777" w:rsidR="00603A9A" w:rsidRDefault="00603A9A" w:rsidP="00603A9A">
      <w:pPr>
        <w:pStyle w:val="PL"/>
      </w:pPr>
      <w:r>
        <w:t xml:space="preserve">        - satelliteId</w:t>
      </w:r>
    </w:p>
    <w:p w14:paraId="4815FC6C" w14:textId="77777777" w:rsidR="00603A9A" w:rsidRDefault="00603A9A" w:rsidP="00603A9A">
      <w:pPr>
        <w:pStyle w:val="PL"/>
      </w:pPr>
      <w:r>
        <w:t xml:space="preserve">        - epochTime</w:t>
      </w:r>
    </w:p>
    <w:p w14:paraId="0E81A722" w14:textId="77777777" w:rsidR="00603A9A" w:rsidRDefault="00603A9A" w:rsidP="00603A9A">
      <w:pPr>
        <w:pStyle w:val="PL"/>
      </w:pPr>
      <w:r>
        <w:t xml:space="preserve">      properties:</w:t>
      </w:r>
    </w:p>
    <w:p w14:paraId="1EF58C69" w14:textId="77777777" w:rsidR="00603A9A" w:rsidRDefault="00603A9A" w:rsidP="00603A9A">
      <w:pPr>
        <w:pStyle w:val="PL"/>
      </w:pPr>
      <w:r>
        <w:t xml:space="preserve">        satelliteId:</w:t>
      </w:r>
    </w:p>
    <w:p w14:paraId="4D184F71" w14:textId="77777777" w:rsidR="00603A9A" w:rsidRDefault="00603A9A" w:rsidP="00603A9A">
      <w:pPr>
        <w:pStyle w:val="PL"/>
      </w:pPr>
      <w:r>
        <w:t xml:space="preserve">          type: string</w:t>
      </w:r>
    </w:p>
    <w:p w14:paraId="38AC7DD7" w14:textId="77777777" w:rsidR="00603A9A" w:rsidRDefault="00603A9A" w:rsidP="00603A9A">
      <w:pPr>
        <w:pStyle w:val="PL"/>
      </w:pPr>
      <w:r>
        <w:t xml:space="preserve">          pattern: '^[0-9]{5}$'</w:t>
      </w:r>
    </w:p>
    <w:p w14:paraId="4C646823" w14:textId="77777777" w:rsidR="00603A9A" w:rsidRDefault="00603A9A" w:rsidP="00603A9A">
      <w:pPr>
        <w:pStyle w:val="PL"/>
      </w:pPr>
      <w:r>
        <w:lastRenderedPageBreak/>
        <w:t xml:space="preserve">        epochTime:</w:t>
      </w:r>
    </w:p>
    <w:p w14:paraId="42FBE80C" w14:textId="77777777" w:rsidR="00603A9A" w:rsidRDefault="00603A9A" w:rsidP="00603A9A">
      <w:pPr>
        <w:pStyle w:val="PL"/>
      </w:pPr>
      <w:r>
        <w:t xml:space="preserve">          $ref: 'TS28623_ComDefs.yaml#/components/schemas/DateTime'</w:t>
      </w:r>
    </w:p>
    <w:p w14:paraId="5501EC53" w14:textId="77777777" w:rsidR="00603A9A" w:rsidRDefault="00603A9A" w:rsidP="00603A9A">
      <w:pPr>
        <w:pStyle w:val="PL"/>
      </w:pPr>
      <w:r>
        <w:t xml:space="preserve">        positionVelocity:</w:t>
      </w:r>
    </w:p>
    <w:p w14:paraId="45D40F6F" w14:textId="77777777" w:rsidR="00603A9A" w:rsidRDefault="00603A9A" w:rsidP="00603A9A">
      <w:pPr>
        <w:pStyle w:val="PL"/>
      </w:pPr>
      <w:r>
        <w:t xml:space="preserve">          $ref: '#/components/schemas/PositionVelocity'</w:t>
      </w:r>
    </w:p>
    <w:p w14:paraId="7360E2A6" w14:textId="77777777" w:rsidR="00603A9A" w:rsidRDefault="00603A9A" w:rsidP="00603A9A">
      <w:pPr>
        <w:pStyle w:val="PL"/>
      </w:pPr>
      <w:r>
        <w:t xml:space="preserve">        orbital:</w:t>
      </w:r>
    </w:p>
    <w:p w14:paraId="66E3E586" w14:textId="77777777" w:rsidR="00603A9A" w:rsidRDefault="00603A9A" w:rsidP="00603A9A">
      <w:pPr>
        <w:pStyle w:val="PL"/>
      </w:pPr>
      <w:r>
        <w:t xml:space="preserve">          $ref: '#/components/schemas/Orbital'</w:t>
      </w:r>
    </w:p>
    <w:p w14:paraId="4FE9432F" w14:textId="77777777" w:rsidR="00603A9A" w:rsidRDefault="00603A9A" w:rsidP="00603A9A">
      <w:pPr>
        <w:pStyle w:val="PL"/>
      </w:pPr>
    </w:p>
    <w:p w14:paraId="42C3456E" w14:textId="77777777" w:rsidR="00603A9A" w:rsidRDefault="00603A9A" w:rsidP="00603A9A">
      <w:pPr>
        <w:pStyle w:val="PL"/>
      </w:pPr>
      <w:r>
        <w:t xml:space="preserve">    EphemerisInfos:</w:t>
      </w:r>
    </w:p>
    <w:p w14:paraId="584B6141" w14:textId="77777777" w:rsidR="00603A9A" w:rsidRDefault="00603A9A" w:rsidP="00603A9A">
      <w:pPr>
        <w:pStyle w:val="PL"/>
      </w:pPr>
      <w:r>
        <w:t xml:space="preserve">      type: array</w:t>
      </w:r>
    </w:p>
    <w:p w14:paraId="5EDEE1B7" w14:textId="77777777" w:rsidR="00603A9A" w:rsidRDefault="00603A9A" w:rsidP="00603A9A">
      <w:pPr>
        <w:pStyle w:val="PL"/>
      </w:pPr>
      <w:r>
        <w:t xml:space="preserve">      items:</w:t>
      </w:r>
    </w:p>
    <w:p w14:paraId="278600EC" w14:textId="77777777" w:rsidR="00603A9A" w:rsidRDefault="00603A9A" w:rsidP="00603A9A">
      <w:pPr>
        <w:pStyle w:val="PL"/>
      </w:pPr>
      <w:r>
        <w:t xml:space="preserve">        $ref: '#/components/schemas/Ephemeris'</w:t>
      </w:r>
    </w:p>
    <w:p w14:paraId="5ADE3699" w14:textId="77777777" w:rsidR="00603A9A" w:rsidRDefault="00603A9A" w:rsidP="00603A9A">
      <w:pPr>
        <w:pStyle w:val="PL"/>
      </w:pPr>
    </w:p>
    <w:p w14:paraId="19E175C2" w14:textId="77777777" w:rsidR="00603A9A" w:rsidRDefault="00603A9A" w:rsidP="00603A9A">
      <w:pPr>
        <w:pStyle w:val="PL"/>
      </w:pPr>
      <w:r>
        <w:t xml:space="preserve">    PositionVelocity:</w:t>
      </w:r>
    </w:p>
    <w:p w14:paraId="796F55B6" w14:textId="77777777" w:rsidR="00603A9A" w:rsidRDefault="00603A9A" w:rsidP="00603A9A">
      <w:pPr>
        <w:pStyle w:val="PL"/>
      </w:pPr>
      <w:r>
        <w:t xml:space="preserve">      type: object</w:t>
      </w:r>
    </w:p>
    <w:p w14:paraId="3F3816D6" w14:textId="77777777" w:rsidR="00603A9A" w:rsidRDefault="00603A9A" w:rsidP="00603A9A">
      <w:pPr>
        <w:pStyle w:val="PL"/>
      </w:pPr>
      <w:r>
        <w:t xml:space="preserve">      properties:</w:t>
      </w:r>
    </w:p>
    <w:p w14:paraId="65D0E2FC" w14:textId="77777777" w:rsidR="00603A9A" w:rsidRDefault="00603A9A" w:rsidP="00603A9A">
      <w:pPr>
        <w:pStyle w:val="PL"/>
      </w:pPr>
      <w:r>
        <w:t xml:space="preserve">        positionX:</w:t>
      </w:r>
    </w:p>
    <w:p w14:paraId="19A0D62F" w14:textId="77777777" w:rsidR="00603A9A" w:rsidRDefault="00603A9A" w:rsidP="00603A9A">
      <w:pPr>
        <w:pStyle w:val="PL"/>
      </w:pPr>
      <w:r>
        <w:t xml:space="preserve">          type: integer</w:t>
      </w:r>
    </w:p>
    <w:p w14:paraId="4A458D7C" w14:textId="77777777" w:rsidR="00603A9A" w:rsidRDefault="00603A9A" w:rsidP="00603A9A">
      <w:pPr>
        <w:pStyle w:val="PL"/>
      </w:pPr>
      <w:r>
        <w:t xml:space="preserve">          default: 0</w:t>
      </w:r>
    </w:p>
    <w:p w14:paraId="6951A1AA" w14:textId="77777777" w:rsidR="00603A9A" w:rsidRDefault="00603A9A" w:rsidP="00603A9A">
      <w:pPr>
        <w:pStyle w:val="PL"/>
      </w:pPr>
      <w:r>
        <w:t xml:space="preserve">          minimum: 0</w:t>
      </w:r>
    </w:p>
    <w:p w14:paraId="7BB3EBDE" w14:textId="77777777" w:rsidR="00603A9A" w:rsidRDefault="00603A9A" w:rsidP="00603A9A">
      <w:pPr>
        <w:pStyle w:val="PL"/>
      </w:pPr>
      <w:r>
        <w:t xml:space="preserve">          maximum: 604800</w:t>
      </w:r>
    </w:p>
    <w:p w14:paraId="406CA02E" w14:textId="77777777" w:rsidR="00603A9A" w:rsidRDefault="00603A9A" w:rsidP="00603A9A">
      <w:pPr>
        <w:pStyle w:val="PL"/>
      </w:pPr>
      <w:r>
        <w:t xml:space="preserve">        positionY:</w:t>
      </w:r>
    </w:p>
    <w:p w14:paraId="2249DA5B" w14:textId="77777777" w:rsidR="00603A9A" w:rsidRDefault="00603A9A" w:rsidP="00603A9A">
      <w:pPr>
        <w:pStyle w:val="PL"/>
      </w:pPr>
      <w:r>
        <w:t xml:space="preserve">          type: integer</w:t>
      </w:r>
    </w:p>
    <w:p w14:paraId="064AA024" w14:textId="77777777" w:rsidR="00603A9A" w:rsidRDefault="00603A9A" w:rsidP="00603A9A">
      <w:pPr>
        <w:pStyle w:val="PL"/>
      </w:pPr>
      <w:r>
        <w:t xml:space="preserve">          default: 0          </w:t>
      </w:r>
    </w:p>
    <w:p w14:paraId="77EE38B3" w14:textId="77777777" w:rsidR="00603A9A" w:rsidRDefault="00603A9A" w:rsidP="00603A9A">
      <w:pPr>
        <w:pStyle w:val="PL"/>
      </w:pPr>
      <w:r>
        <w:t xml:space="preserve">          minimum: 0</w:t>
      </w:r>
    </w:p>
    <w:p w14:paraId="09023101" w14:textId="77777777" w:rsidR="00603A9A" w:rsidRDefault="00603A9A" w:rsidP="00603A9A">
      <w:pPr>
        <w:pStyle w:val="PL"/>
      </w:pPr>
      <w:r>
        <w:t xml:space="preserve">          maximum: 604800</w:t>
      </w:r>
    </w:p>
    <w:p w14:paraId="341E9E26" w14:textId="77777777" w:rsidR="00603A9A" w:rsidRDefault="00603A9A" w:rsidP="00603A9A">
      <w:pPr>
        <w:pStyle w:val="PL"/>
      </w:pPr>
      <w:r>
        <w:t xml:space="preserve">        positionZ:</w:t>
      </w:r>
    </w:p>
    <w:p w14:paraId="15A5E6C8" w14:textId="77777777" w:rsidR="00603A9A" w:rsidRDefault="00603A9A" w:rsidP="00603A9A">
      <w:pPr>
        <w:pStyle w:val="PL"/>
      </w:pPr>
      <w:r>
        <w:t xml:space="preserve">          type: integer</w:t>
      </w:r>
    </w:p>
    <w:p w14:paraId="18934B5E" w14:textId="77777777" w:rsidR="00603A9A" w:rsidRDefault="00603A9A" w:rsidP="00603A9A">
      <w:pPr>
        <w:pStyle w:val="PL"/>
      </w:pPr>
      <w:r>
        <w:t xml:space="preserve">          default: 0          </w:t>
      </w:r>
    </w:p>
    <w:p w14:paraId="65BF1E47" w14:textId="77777777" w:rsidR="00603A9A" w:rsidRDefault="00603A9A" w:rsidP="00603A9A">
      <w:pPr>
        <w:pStyle w:val="PL"/>
      </w:pPr>
      <w:r>
        <w:t xml:space="preserve">          minimum: 0</w:t>
      </w:r>
    </w:p>
    <w:p w14:paraId="6FF96E6B" w14:textId="77777777" w:rsidR="00603A9A" w:rsidRDefault="00603A9A" w:rsidP="00603A9A">
      <w:pPr>
        <w:pStyle w:val="PL"/>
      </w:pPr>
      <w:r>
        <w:t xml:space="preserve">          maximum: 604800</w:t>
      </w:r>
    </w:p>
    <w:p w14:paraId="4F0DFCE6" w14:textId="77777777" w:rsidR="00603A9A" w:rsidRDefault="00603A9A" w:rsidP="00603A9A">
      <w:pPr>
        <w:pStyle w:val="PL"/>
      </w:pPr>
      <w:r>
        <w:t xml:space="preserve">        velocityVX:</w:t>
      </w:r>
    </w:p>
    <w:p w14:paraId="66ABF179" w14:textId="77777777" w:rsidR="00603A9A" w:rsidRDefault="00603A9A" w:rsidP="00603A9A">
      <w:pPr>
        <w:pStyle w:val="PL"/>
      </w:pPr>
      <w:r>
        <w:t xml:space="preserve">          type: integer</w:t>
      </w:r>
    </w:p>
    <w:p w14:paraId="6D5B9AB4" w14:textId="77777777" w:rsidR="00603A9A" w:rsidRDefault="00603A9A" w:rsidP="00603A9A">
      <w:pPr>
        <w:pStyle w:val="PL"/>
      </w:pPr>
      <w:r>
        <w:t xml:space="preserve">          default: 0          </w:t>
      </w:r>
    </w:p>
    <w:p w14:paraId="6E4ACCDF" w14:textId="77777777" w:rsidR="00603A9A" w:rsidRDefault="00603A9A" w:rsidP="00603A9A">
      <w:pPr>
        <w:pStyle w:val="PL"/>
      </w:pPr>
      <w:r>
        <w:t xml:space="preserve">          minimum: -131072</w:t>
      </w:r>
    </w:p>
    <w:p w14:paraId="46A26CFD" w14:textId="77777777" w:rsidR="00603A9A" w:rsidRDefault="00603A9A" w:rsidP="00603A9A">
      <w:pPr>
        <w:pStyle w:val="PL"/>
      </w:pPr>
      <w:r>
        <w:t xml:space="preserve">          maximum: 131071         </w:t>
      </w:r>
    </w:p>
    <w:p w14:paraId="603C07FD" w14:textId="77777777" w:rsidR="00603A9A" w:rsidRDefault="00603A9A" w:rsidP="00603A9A">
      <w:pPr>
        <w:pStyle w:val="PL"/>
      </w:pPr>
      <w:r>
        <w:t xml:space="preserve">        velocityVY:</w:t>
      </w:r>
    </w:p>
    <w:p w14:paraId="7A0B6C31" w14:textId="77777777" w:rsidR="00603A9A" w:rsidRDefault="00603A9A" w:rsidP="00603A9A">
      <w:pPr>
        <w:pStyle w:val="PL"/>
      </w:pPr>
      <w:r>
        <w:t xml:space="preserve">          type: integer</w:t>
      </w:r>
    </w:p>
    <w:p w14:paraId="23429A99" w14:textId="77777777" w:rsidR="00603A9A" w:rsidRDefault="00603A9A" w:rsidP="00603A9A">
      <w:pPr>
        <w:pStyle w:val="PL"/>
      </w:pPr>
      <w:r>
        <w:t xml:space="preserve">          default: 0          </w:t>
      </w:r>
    </w:p>
    <w:p w14:paraId="4D31B0BB" w14:textId="77777777" w:rsidR="00603A9A" w:rsidRDefault="00603A9A" w:rsidP="00603A9A">
      <w:pPr>
        <w:pStyle w:val="PL"/>
      </w:pPr>
      <w:r>
        <w:t xml:space="preserve">          minimum: -131072</w:t>
      </w:r>
    </w:p>
    <w:p w14:paraId="0655C4E9" w14:textId="77777777" w:rsidR="00603A9A" w:rsidRDefault="00603A9A" w:rsidP="00603A9A">
      <w:pPr>
        <w:pStyle w:val="PL"/>
      </w:pPr>
      <w:r>
        <w:t xml:space="preserve">          maximum: 131071           </w:t>
      </w:r>
    </w:p>
    <w:p w14:paraId="236FE35B" w14:textId="77777777" w:rsidR="00603A9A" w:rsidRDefault="00603A9A" w:rsidP="00603A9A">
      <w:pPr>
        <w:pStyle w:val="PL"/>
      </w:pPr>
      <w:r>
        <w:t xml:space="preserve">        velocityVZ:</w:t>
      </w:r>
    </w:p>
    <w:p w14:paraId="1671E331" w14:textId="77777777" w:rsidR="00603A9A" w:rsidRDefault="00603A9A" w:rsidP="00603A9A">
      <w:pPr>
        <w:pStyle w:val="PL"/>
      </w:pPr>
      <w:r>
        <w:t xml:space="preserve">          type: integer</w:t>
      </w:r>
    </w:p>
    <w:p w14:paraId="2A258D11" w14:textId="77777777" w:rsidR="00603A9A" w:rsidRDefault="00603A9A" w:rsidP="00603A9A">
      <w:pPr>
        <w:pStyle w:val="PL"/>
      </w:pPr>
      <w:r>
        <w:t xml:space="preserve">          default: 0          </w:t>
      </w:r>
    </w:p>
    <w:p w14:paraId="7DA19CD7" w14:textId="77777777" w:rsidR="00603A9A" w:rsidRDefault="00603A9A" w:rsidP="00603A9A">
      <w:pPr>
        <w:pStyle w:val="PL"/>
      </w:pPr>
      <w:r>
        <w:t xml:space="preserve">          minimum: -131072</w:t>
      </w:r>
    </w:p>
    <w:p w14:paraId="3C0AD1E0" w14:textId="77777777" w:rsidR="00603A9A" w:rsidRDefault="00603A9A" w:rsidP="00603A9A">
      <w:pPr>
        <w:pStyle w:val="PL"/>
      </w:pPr>
      <w:r>
        <w:t xml:space="preserve">          maximum: 131071</w:t>
      </w:r>
    </w:p>
    <w:p w14:paraId="06225C44" w14:textId="77777777" w:rsidR="00603A9A" w:rsidRDefault="00603A9A" w:rsidP="00603A9A">
      <w:pPr>
        <w:pStyle w:val="PL"/>
      </w:pPr>
    </w:p>
    <w:p w14:paraId="6F3A40AB" w14:textId="77777777" w:rsidR="00603A9A" w:rsidRDefault="00603A9A" w:rsidP="00603A9A">
      <w:pPr>
        <w:pStyle w:val="PL"/>
      </w:pPr>
      <w:r>
        <w:t xml:space="preserve">    Orbital:</w:t>
      </w:r>
    </w:p>
    <w:p w14:paraId="28CFC128" w14:textId="77777777" w:rsidR="00603A9A" w:rsidRDefault="00603A9A" w:rsidP="00603A9A">
      <w:pPr>
        <w:pStyle w:val="PL"/>
      </w:pPr>
      <w:r>
        <w:t xml:space="preserve">      type: object</w:t>
      </w:r>
    </w:p>
    <w:p w14:paraId="4531D7B3" w14:textId="77777777" w:rsidR="00603A9A" w:rsidRDefault="00603A9A" w:rsidP="00603A9A">
      <w:pPr>
        <w:pStyle w:val="PL"/>
      </w:pPr>
      <w:r>
        <w:t xml:space="preserve">      properties:</w:t>
      </w:r>
    </w:p>
    <w:p w14:paraId="242CC266" w14:textId="77777777" w:rsidR="00603A9A" w:rsidRDefault="00603A9A" w:rsidP="00603A9A">
      <w:pPr>
        <w:pStyle w:val="PL"/>
      </w:pPr>
      <w:r>
        <w:t xml:space="preserve">          semiMajorAxis:</w:t>
      </w:r>
    </w:p>
    <w:p w14:paraId="642A8AC2" w14:textId="77777777" w:rsidR="00603A9A" w:rsidRDefault="00603A9A" w:rsidP="00603A9A">
      <w:pPr>
        <w:pStyle w:val="PL"/>
      </w:pPr>
      <w:r>
        <w:t xml:space="preserve">            type: integer</w:t>
      </w:r>
    </w:p>
    <w:p w14:paraId="4F1A2E29" w14:textId="77777777" w:rsidR="00603A9A" w:rsidRDefault="00603A9A" w:rsidP="00603A9A">
      <w:pPr>
        <w:pStyle w:val="PL"/>
      </w:pPr>
      <w:r>
        <w:t xml:space="preserve">            default: 0            </w:t>
      </w:r>
    </w:p>
    <w:p w14:paraId="3A69B423" w14:textId="77777777" w:rsidR="00603A9A" w:rsidRDefault="00603A9A" w:rsidP="00603A9A">
      <w:pPr>
        <w:pStyle w:val="PL"/>
      </w:pPr>
      <w:r>
        <w:t xml:space="preserve">            minimum: 0</w:t>
      </w:r>
    </w:p>
    <w:p w14:paraId="04306302" w14:textId="77777777" w:rsidR="00603A9A" w:rsidRDefault="00603A9A" w:rsidP="00603A9A">
      <w:pPr>
        <w:pStyle w:val="PL"/>
      </w:pPr>
      <w:r>
        <w:t xml:space="preserve">            maximum: 8589934591 </w:t>
      </w:r>
    </w:p>
    <w:p w14:paraId="4F52F15B" w14:textId="77777777" w:rsidR="00603A9A" w:rsidRDefault="00603A9A" w:rsidP="00603A9A">
      <w:pPr>
        <w:pStyle w:val="PL"/>
      </w:pPr>
      <w:r>
        <w:t xml:space="preserve">          eccentricity:</w:t>
      </w:r>
    </w:p>
    <w:p w14:paraId="3C0221A7" w14:textId="77777777" w:rsidR="00603A9A" w:rsidRDefault="00603A9A" w:rsidP="00603A9A">
      <w:pPr>
        <w:pStyle w:val="PL"/>
      </w:pPr>
      <w:r>
        <w:t xml:space="preserve">            type: integer</w:t>
      </w:r>
    </w:p>
    <w:p w14:paraId="38D1C53B" w14:textId="77777777" w:rsidR="00603A9A" w:rsidRDefault="00603A9A" w:rsidP="00603A9A">
      <w:pPr>
        <w:pStyle w:val="PL"/>
      </w:pPr>
      <w:r>
        <w:t xml:space="preserve">            default: 0                 </w:t>
      </w:r>
    </w:p>
    <w:p w14:paraId="62883FCC" w14:textId="77777777" w:rsidR="00603A9A" w:rsidRDefault="00603A9A" w:rsidP="00603A9A">
      <w:pPr>
        <w:pStyle w:val="PL"/>
      </w:pPr>
      <w:r>
        <w:t xml:space="preserve">            minimum: -524288</w:t>
      </w:r>
    </w:p>
    <w:p w14:paraId="20046D5F" w14:textId="77777777" w:rsidR="00603A9A" w:rsidRDefault="00603A9A" w:rsidP="00603A9A">
      <w:pPr>
        <w:pStyle w:val="PL"/>
      </w:pPr>
      <w:r>
        <w:t xml:space="preserve">            maximum: 524287</w:t>
      </w:r>
    </w:p>
    <w:p w14:paraId="64E49D71" w14:textId="77777777" w:rsidR="00603A9A" w:rsidRDefault="00603A9A" w:rsidP="00603A9A">
      <w:pPr>
        <w:pStyle w:val="PL"/>
      </w:pPr>
      <w:r>
        <w:t xml:space="preserve">          periapsis:</w:t>
      </w:r>
    </w:p>
    <w:p w14:paraId="3178E047" w14:textId="77777777" w:rsidR="00603A9A" w:rsidRDefault="00603A9A" w:rsidP="00603A9A">
      <w:pPr>
        <w:pStyle w:val="PL"/>
      </w:pPr>
      <w:r>
        <w:t xml:space="preserve">            type: integer</w:t>
      </w:r>
    </w:p>
    <w:p w14:paraId="0540D0AC" w14:textId="77777777" w:rsidR="00603A9A" w:rsidRDefault="00603A9A" w:rsidP="00603A9A">
      <w:pPr>
        <w:pStyle w:val="PL"/>
      </w:pPr>
      <w:r>
        <w:t xml:space="preserve">            default: 0     </w:t>
      </w:r>
    </w:p>
    <w:p w14:paraId="229217E6" w14:textId="77777777" w:rsidR="00603A9A" w:rsidRDefault="00603A9A" w:rsidP="00603A9A">
      <w:pPr>
        <w:pStyle w:val="PL"/>
      </w:pPr>
      <w:r>
        <w:t xml:space="preserve">            minimum: 0</w:t>
      </w:r>
    </w:p>
    <w:p w14:paraId="59AB9BFC" w14:textId="77777777" w:rsidR="00603A9A" w:rsidRDefault="00603A9A" w:rsidP="00603A9A">
      <w:pPr>
        <w:pStyle w:val="PL"/>
      </w:pPr>
      <w:r>
        <w:t xml:space="preserve">            maximum: 16777215</w:t>
      </w:r>
    </w:p>
    <w:p w14:paraId="278BECB0" w14:textId="77777777" w:rsidR="00603A9A" w:rsidRDefault="00603A9A" w:rsidP="00603A9A">
      <w:pPr>
        <w:pStyle w:val="PL"/>
      </w:pPr>
      <w:r>
        <w:t xml:space="preserve">          longitude:</w:t>
      </w:r>
    </w:p>
    <w:p w14:paraId="3E03E31F" w14:textId="77777777" w:rsidR="00603A9A" w:rsidRDefault="00603A9A" w:rsidP="00603A9A">
      <w:pPr>
        <w:pStyle w:val="PL"/>
      </w:pPr>
      <w:r>
        <w:t xml:space="preserve">            type: integer</w:t>
      </w:r>
    </w:p>
    <w:p w14:paraId="362CE52B" w14:textId="77777777" w:rsidR="00603A9A" w:rsidRDefault="00603A9A" w:rsidP="00603A9A">
      <w:pPr>
        <w:pStyle w:val="PL"/>
      </w:pPr>
      <w:r>
        <w:t xml:space="preserve">            default: 0                 </w:t>
      </w:r>
    </w:p>
    <w:p w14:paraId="73607258" w14:textId="77777777" w:rsidR="00603A9A" w:rsidRDefault="00603A9A" w:rsidP="00603A9A">
      <w:pPr>
        <w:pStyle w:val="PL"/>
      </w:pPr>
      <w:r>
        <w:t xml:space="preserve">            minimum: 0</w:t>
      </w:r>
    </w:p>
    <w:p w14:paraId="560F7DFF" w14:textId="77777777" w:rsidR="00603A9A" w:rsidRDefault="00603A9A" w:rsidP="00603A9A">
      <w:pPr>
        <w:pStyle w:val="PL"/>
      </w:pPr>
      <w:r>
        <w:t xml:space="preserve">            maximum: 2097151</w:t>
      </w:r>
    </w:p>
    <w:p w14:paraId="2B618C5C" w14:textId="77777777" w:rsidR="00603A9A" w:rsidRDefault="00603A9A" w:rsidP="00603A9A">
      <w:pPr>
        <w:pStyle w:val="PL"/>
      </w:pPr>
      <w:r>
        <w:t xml:space="preserve">          inclination:</w:t>
      </w:r>
    </w:p>
    <w:p w14:paraId="58526E67" w14:textId="77777777" w:rsidR="00603A9A" w:rsidRDefault="00603A9A" w:rsidP="00603A9A">
      <w:pPr>
        <w:pStyle w:val="PL"/>
      </w:pPr>
      <w:r>
        <w:t xml:space="preserve">            type: integer</w:t>
      </w:r>
    </w:p>
    <w:p w14:paraId="6D623C1C" w14:textId="77777777" w:rsidR="00603A9A" w:rsidRDefault="00603A9A" w:rsidP="00603A9A">
      <w:pPr>
        <w:pStyle w:val="PL"/>
      </w:pPr>
      <w:r>
        <w:t xml:space="preserve">            default: 0                 </w:t>
      </w:r>
    </w:p>
    <w:p w14:paraId="6CA8DE14" w14:textId="77777777" w:rsidR="00603A9A" w:rsidRDefault="00603A9A" w:rsidP="00603A9A">
      <w:pPr>
        <w:pStyle w:val="PL"/>
      </w:pPr>
      <w:r>
        <w:t xml:space="preserve">            minimum: -524288</w:t>
      </w:r>
    </w:p>
    <w:p w14:paraId="255C924A" w14:textId="77777777" w:rsidR="00603A9A" w:rsidRDefault="00603A9A" w:rsidP="00603A9A">
      <w:pPr>
        <w:pStyle w:val="PL"/>
      </w:pPr>
      <w:r>
        <w:t xml:space="preserve">            maximum: 524287</w:t>
      </w:r>
    </w:p>
    <w:p w14:paraId="6B64DF72" w14:textId="77777777" w:rsidR="00603A9A" w:rsidRDefault="00603A9A" w:rsidP="00603A9A">
      <w:pPr>
        <w:pStyle w:val="PL"/>
      </w:pPr>
      <w:r>
        <w:t xml:space="preserve">          meanAnomaly:</w:t>
      </w:r>
    </w:p>
    <w:p w14:paraId="17DD0BF5" w14:textId="77777777" w:rsidR="00603A9A" w:rsidRDefault="00603A9A" w:rsidP="00603A9A">
      <w:pPr>
        <w:pStyle w:val="PL"/>
      </w:pPr>
      <w:r>
        <w:t xml:space="preserve">            type: integer</w:t>
      </w:r>
    </w:p>
    <w:p w14:paraId="16206D14" w14:textId="77777777" w:rsidR="00603A9A" w:rsidRDefault="00603A9A" w:rsidP="00603A9A">
      <w:pPr>
        <w:pStyle w:val="PL"/>
      </w:pPr>
      <w:r>
        <w:t xml:space="preserve">            default: 0                 </w:t>
      </w:r>
    </w:p>
    <w:p w14:paraId="75055F25" w14:textId="77777777" w:rsidR="00603A9A" w:rsidRDefault="00603A9A" w:rsidP="00603A9A">
      <w:pPr>
        <w:pStyle w:val="PL"/>
      </w:pPr>
      <w:r>
        <w:t xml:space="preserve">            minimum: 0</w:t>
      </w:r>
    </w:p>
    <w:p w14:paraId="6A200833" w14:textId="77777777" w:rsidR="00603A9A" w:rsidRDefault="00603A9A" w:rsidP="00603A9A">
      <w:pPr>
        <w:pStyle w:val="PL"/>
      </w:pPr>
      <w:r>
        <w:lastRenderedPageBreak/>
        <w:t xml:space="preserve">            maximum: 16777215</w:t>
      </w:r>
    </w:p>
    <w:p w14:paraId="69E76CCF" w14:textId="77777777" w:rsidR="00603A9A" w:rsidRDefault="00603A9A" w:rsidP="00603A9A">
      <w:pPr>
        <w:pStyle w:val="PL"/>
      </w:pPr>
    </w:p>
    <w:p w14:paraId="6E462AB2" w14:textId="77777777" w:rsidR="00603A9A" w:rsidRDefault="00603A9A" w:rsidP="00603A9A">
      <w:pPr>
        <w:pStyle w:val="PL"/>
      </w:pPr>
      <w:r>
        <w:t xml:space="preserve">    MappedCellIdInfo:</w:t>
      </w:r>
    </w:p>
    <w:p w14:paraId="14E0E547" w14:textId="77777777" w:rsidR="00603A9A" w:rsidRDefault="00603A9A" w:rsidP="00603A9A">
      <w:pPr>
        <w:pStyle w:val="PL"/>
      </w:pPr>
      <w:r>
        <w:t xml:space="preserve">      type: object</w:t>
      </w:r>
    </w:p>
    <w:p w14:paraId="12C89CF4" w14:textId="77777777" w:rsidR="00603A9A" w:rsidRDefault="00603A9A" w:rsidP="00603A9A">
      <w:pPr>
        <w:pStyle w:val="PL"/>
      </w:pPr>
      <w:r>
        <w:t xml:space="preserve">      properties:</w:t>
      </w:r>
    </w:p>
    <w:p w14:paraId="3539ED0C" w14:textId="77777777" w:rsidR="00603A9A" w:rsidRDefault="00603A9A" w:rsidP="00603A9A">
      <w:pPr>
        <w:pStyle w:val="PL"/>
      </w:pPr>
      <w:r>
        <w:t xml:space="preserve">        ntnGeoArea:</w:t>
      </w:r>
    </w:p>
    <w:p w14:paraId="0A47A5E0" w14:textId="77777777" w:rsidR="00603A9A" w:rsidRDefault="00603A9A" w:rsidP="00603A9A">
      <w:pPr>
        <w:pStyle w:val="PL"/>
      </w:pPr>
      <w:r>
        <w:t xml:space="preserve">          $ref: 'TS28623_ComDefs.yaml#/components/schemas/GeoArea'</w:t>
      </w:r>
    </w:p>
    <w:p w14:paraId="79B344E8" w14:textId="77777777" w:rsidR="00603A9A" w:rsidRDefault="00603A9A" w:rsidP="00603A9A">
      <w:pPr>
        <w:pStyle w:val="PL"/>
      </w:pPr>
      <w:r>
        <w:t xml:space="preserve">        mappedCellId:</w:t>
      </w:r>
    </w:p>
    <w:p w14:paraId="6D6783DF" w14:textId="77777777" w:rsidR="00603A9A" w:rsidRDefault="00603A9A" w:rsidP="00603A9A">
      <w:pPr>
        <w:pStyle w:val="PL"/>
      </w:pPr>
      <w:r>
        <w:t xml:space="preserve">          $ref: 'TS28541_5GcNrm.yaml#/components/schemas/Ncgi'</w:t>
      </w:r>
    </w:p>
    <w:p w14:paraId="373AEB23" w14:textId="77777777" w:rsidR="00603A9A" w:rsidRDefault="00603A9A" w:rsidP="00603A9A">
      <w:pPr>
        <w:pStyle w:val="PL"/>
      </w:pPr>
      <w:r>
        <w:t xml:space="preserve">    MappedCellIdInfoList:</w:t>
      </w:r>
    </w:p>
    <w:p w14:paraId="6A5B718F" w14:textId="77777777" w:rsidR="00603A9A" w:rsidRDefault="00603A9A" w:rsidP="00603A9A">
      <w:pPr>
        <w:pStyle w:val="PL"/>
      </w:pPr>
      <w:r>
        <w:t xml:space="preserve">      type: array</w:t>
      </w:r>
    </w:p>
    <w:p w14:paraId="51205E9A" w14:textId="77777777" w:rsidR="00603A9A" w:rsidRDefault="00603A9A" w:rsidP="00603A9A">
      <w:pPr>
        <w:pStyle w:val="PL"/>
      </w:pPr>
      <w:r>
        <w:t xml:space="preserve">      items:</w:t>
      </w:r>
    </w:p>
    <w:p w14:paraId="61DA2A1C" w14:textId="77777777" w:rsidR="00603A9A" w:rsidRDefault="00603A9A" w:rsidP="00603A9A">
      <w:pPr>
        <w:pStyle w:val="PL"/>
      </w:pPr>
      <w:r>
        <w:t xml:space="preserve">        $ref: '#/components/schemas/MappedCellIdInfo'</w:t>
      </w:r>
    </w:p>
    <w:p w14:paraId="098E7128" w14:textId="77777777" w:rsidR="00603A9A" w:rsidRDefault="00603A9A" w:rsidP="00603A9A">
      <w:pPr>
        <w:pStyle w:val="PL"/>
      </w:pPr>
      <w:r>
        <w:t xml:space="preserve">    QceIdMappingInfo:</w:t>
      </w:r>
    </w:p>
    <w:p w14:paraId="3897BE1C" w14:textId="77777777" w:rsidR="00603A9A" w:rsidRDefault="00603A9A" w:rsidP="00603A9A">
      <w:pPr>
        <w:pStyle w:val="PL"/>
      </w:pPr>
      <w:r>
        <w:t xml:space="preserve">      type: object</w:t>
      </w:r>
    </w:p>
    <w:p w14:paraId="306502F4" w14:textId="77777777" w:rsidR="00603A9A" w:rsidRDefault="00603A9A" w:rsidP="00603A9A">
      <w:pPr>
        <w:pStyle w:val="PL"/>
      </w:pPr>
      <w:r>
        <w:t xml:space="preserve">      properties:</w:t>
      </w:r>
    </w:p>
    <w:p w14:paraId="2E2F08C2" w14:textId="77777777" w:rsidR="00603A9A" w:rsidRDefault="00603A9A" w:rsidP="00603A9A">
      <w:pPr>
        <w:pStyle w:val="PL"/>
      </w:pPr>
      <w:r>
        <w:t xml:space="preserve">        qoECollectionEntityAddress:</w:t>
      </w:r>
    </w:p>
    <w:p w14:paraId="5D6FC434" w14:textId="77777777" w:rsidR="00603A9A" w:rsidRDefault="00603A9A" w:rsidP="00603A9A">
      <w:pPr>
        <w:pStyle w:val="PL"/>
      </w:pPr>
      <w:r>
        <w:t xml:space="preserve">          oneOf:</w:t>
      </w:r>
    </w:p>
    <w:p w14:paraId="23C6F4E8" w14:textId="77777777" w:rsidR="00603A9A" w:rsidRDefault="00603A9A" w:rsidP="00603A9A">
      <w:pPr>
        <w:pStyle w:val="PL"/>
      </w:pPr>
      <w:r>
        <w:t xml:space="preserve">            - $ref: 'TS28623_ComDefs.yaml#/components/schemas/Ipv4Addr'</w:t>
      </w:r>
    </w:p>
    <w:p w14:paraId="22AE1EFB" w14:textId="77777777" w:rsidR="00603A9A" w:rsidRDefault="00603A9A" w:rsidP="00603A9A">
      <w:pPr>
        <w:pStyle w:val="PL"/>
      </w:pPr>
      <w:r>
        <w:t xml:space="preserve">            - $ref: 'TS28623_ComDefs.yaml#/components/schemas/Ipv6Addr'</w:t>
      </w:r>
    </w:p>
    <w:p w14:paraId="0CE74D97" w14:textId="77777777" w:rsidR="00603A9A" w:rsidRDefault="00603A9A" w:rsidP="00603A9A">
      <w:pPr>
        <w:pStyle w:val="PL"/>
      </w:pPr>
      <w:r>
        <w:t xml:space="preserve">        qoECollectionEntityIdentity:</w:t>
      </w:r>
    </w:p>
    <w:p w14:paraId="20985B7F" w14:textId="77777777" w:rsidR="00603A9A" w:rsidRDefault="00603A9A" w:rsidP="00603A9A">
      <w:pPr>
        <w:pStyle w:val="PL"/>
      </w:pPr>
      <w:r>
        <w:t xml:space="preserve">          type: string</w:t>
      </w:r>
    </w:p>
    <w:p w14:paraId="0FFACF1D" w14:textId="77777777" w:rsidR="00603A9A" w:rsidRDefault="00603A9A" w:rsidP="00603A9A">
      <w:pPr>
        <w:pStyle w:val="PL"/>
      </w:pPr>
      <w:r>
        <w:t xml:space="preserve">        pLMNTarget:</w:t>
      </w:r>
    </w:p>
    <w:p w14:paraId="23E832F3" w14:textId="77777777" w:rsidR="00603A9A" w:rsidRDefault="00603A9A" w:rsidP="00603A9A">
      <w:pPr>
        <w:pStyle w:val="PL"/>
      </w:pPr>
      <w:r>
        <w:t xml:space="preserve">          $ref: 'TS28623_ComDefs.yaml#/components/schemas/PlmnId'</w:t>
      </w:r>
    </w:p>
    <w:p w14:paraId="1DF75C96" w14:textId="77777777" w:rsidR="00603A9A" w:rsidRDefault="00603A9A" w:rsidP="00603A9A">
      <w:pPr>
        <w:pStyle w:val="PL"/>
      </w:pPr>
      <w:r>
        <w:t xml:space="preserve">    QceIdMappingInfoList:</w:t>
      </w:r>
    </w:p>
    <w:p w14:paraId="35A7A4D5" w14:textId="77777777" w:rsidR="00603A9A" w:rsidRDefault="00603A9A" w:rsidP="00603A9A">
      <w:pPr>
        <w:pStyle w:val="PL"/>
      </w:pPr>
      <w:r>
        <w:t xml:space="preserve">      type: array</w:t>
      </w:r>
    </w:p>
    <w:p w14:paraId="7B6B5E03" w14:textId="77777777" w:rsidR="00603A9A" w:rsidRDefault="00603A9A" w:rsidP="00603A9A">
      <w:pPr>
        <w:pStyle w:val="PL"/>
      </w:pPr>
      <w:r>
        <w:t xml:space="preserve">      items:</w:t>
      </w:r>
    </w:p>
    <w:p w14:paraId="610282BD" w14:textId="77777777" w:rsidR="00603A9A" w:rsidRDefault="00603A9A" w:rsidP="00603A9A">
      <w:pPr>
        <w:pStyle w:val="PL"/>
      </w:pPr>
      <w:r>
        <w:t xml:space="preserve">        $ref: '#/components/schemas/QceIdMappingInfo'       </w:t>
      </w:r>
    </w:p>
    <w:p w14:paraId="385E6AFF" w14:textId="77777777" w:rsidR="00603A9A" w:rsidRDefault="00603A9A" w:rsidP="00603A9A">
      <w:pPr>
        <w:pStyle w:val="PL"/>
      </w:pPr>
      <w:r>
        <w:t xml:space="preserve">    MdtUserConsentReqList:</w:t>
      </w:r>
    </w:p>
    <w:p w14:paraId="193B866A" w14:textId="77777777" w:rsidR="00603A9A" w:rsidRDefault="00603A9A" w:rsidP="00603A9A">
      <w:pPr>
        <w:pStyle w:val="PL"/>
      </w:pPr>
      <w:r>
        <w:t xml:space="preserve">      type: array</w:t>
      </w:r>
    </w:p>
    <w:p w14:paraId="1BA058D1" w14:textId="77777777" w:rsidR="00603A9A" w:rsidRDefault="00603A9A" w:rsidP="00603A9A">
      <w:pPr>
        <w:pStyle w:val="PL"/>
      </w:pPr>
      <w:r>
        <w:t xml:space="preserve">      items:</w:t>
      </w:r>
    </w:p>
    <w:p w14:paraId="717C0843" w14:textId="77777777" w:rsidR="00603A9A" w:rsidRDefault="00603A9A" w:rsidP="00603A9A">
      <w:pPr>
        <w:pStyle w:val="PL"/>
      </w:pPr>
      <w:r>
        <w:t xml:space="preserve">        type: string</w:t>
      </w:r>
    </w:p>
    <w:p w14:paraId="3E55F757" w14:textId="77777777" w:rsidR="00603A9A" w:rsidRDefault="00603A9A" w:rsidP="00603A9A">
      <w:pPr>
        <w:pStyle w:val="PL"/>
      </w:pPr>
      <w:r>
        <w:t xml:space="preserve">        enum:</w:t>
      </w:r>
    </w:p>
    <w:p w14:paraId="02FE87F8" w14:textId="77777777" w:rsidR="00603A9A" w:rsidRDefault="00603A9A" w:rsidP="00603A9A">
      <w:pPr>
        <w:pStyle w:val="PL"/>
      </w:pPr>
      <w:r>
        <w:t xml:space="preserve">          - M1</w:t>
      </w:r>
    </w:p>
    <w:p w14:paraId="79B2F3E1" w14:textId="77777777" w:rsidR="00603A9A" w:rsidRDefault="00603A9A" w:rsidP="00603A9A">
      <w:pPr>
        <w:pStyle w:val="PL"/>
      </w:pPr>
      <w:r>
        <w:t xml:space="preserve">          - M2</w:t>
      </w:r>
    </w:p>
    <w:p w14:paraId="6143072F" w14:textId="77777777" w:rsidR="00603A9A" w:rsidRDefault="00603A9A" w:rsidP="00603A9A">
      <w:pPr>
        <w:pStyle w:val="PL"/>
      </w:pPr>
      <w:r>
        <w:t xml:space="preserve">          - M3</w:t>
      </w:r>
    </w:p>
    <w:p w14:paraId="63777DFF" w14:textId="77777777" w:rsidR="00603A9A" w:rsidRDefault="00603A9A" w:rsidP="00603A9A">
      <w:pPr>
        <w:pStyle w:val="PL"/>
      </w:pPr>
      <w:r>
        <w:t xml:space="preserve">          - M4</w:t>
      </w:r>
    </w:p>
    <w:p w14:paraId="7A299D5D" w14:textId="77777777" w:rsidR="00603A9A" w:rsidRDefault="00603A9A" w:rsidP="00603A9A">
      <w:pPr>
        <w:pStyle w:val="PL"/>
      </w:pPr>
      <w:r>
        <w:t xml:space="preserve">          - M5</w:t>
      </w:r>
    </w:p>
    <w:p w14:paraId="2986F10C" w14:textId="77777777" w:rsidR="00603A9A" w:rsidRDefault="00603A9A" w:rsidP="00603A9A">
      <w:pPr>
        <w:pStyle w:val="PL"/>
      </w:pPr>
      <w:r>
        <w:t xml:space="preserve">          - M6</w:t>
      </w:r>
    </w:p>
    <w:p w14:paraId="38DA215E" w14:textId="77777777" w:rsidR="00603A9A" w:rsidRDefault="00603A9A" w:rsidP="00603A9A">
      <w:pPr>
        <w:pStyle w:val="PL"/>
      </w:pPr>
      <w:r>
        <w:t xml:space="preserve">          - M7</w:t>
      </w:r>
    </w:p>
    <w:p w14:paraId="233EDBFB" w14:textId="77777777" w:rsidR="00603A9A" w:rsidRDefault="00603A9A" w:rsidP="00603A9A">
      <w:pPr>
        <w:pStyle w:val="PL"/>
      </w:pPr>
      <w:r>
        <w:t xml:space="preserve">          - M8</w:t>
      </w:r>
    </w:p>
    <w:p w14:paraId="3D89F4F0" w14:textId="77777777" w:rsidR="00603A9A" w:rsidRDefault="00603A9A" w:rsidP="00603A9A">
      <w:pPr>
        <w:pStyle w:val="PL"/>
      </w:pPr>
      <w:r>
        <w:t xml:space="preserve">          - M9</w:t>
      </w:r>
    </w:p>
    <w:p w14:paraId="70868356" w14:textId="77777777" w:rsidR="00603A9A" w:rsidRDefault="00603A9A" w:rsidP="00603A9A">
      <w:pPr>
        <w:pStyle w:val="PL"/>
      </w:pPr>
      <w:r>
        <w:t xml:space="preserve">          - MDT_UE_LOCATION</w:t>
      </w:r>
    </w:p>
    <w:p w14:paraId="73696683" w14:textId="77777777" w:rsidR="00603A9A" w:rsidRDefault="00603A9A" w:rsidP="00603A9A">
      <w:pPr>
        <w:pStyle w:val="PL"/>
        <w:rPr>
          <w:ins w:id="693" w:author="gautamd"/>
        </w:rPr>
      </w:pPr>
      <w:ins w:id="694" w:author="gautamd">
        <w:r>
          <w:t xml:space="preserve">    URSPInfo:</w:t>
        </w:r>
      </w:ins>
    </w:p>
    <w:p w14:paraId="2D8E9B90" w14:textId="77777777" w:rsidR="00603A9A" w:rsidRDefault="00603A9A" w:rsidP="00603A9A">
      <w:pPr>
        <w:pStyle w:val="PL"/>
        <w:rPr>
          <w:ins w:id="695" w:author="gautamd"/>
        </w:rPr>
      </w:pPr>
      <w:ins w:id="696" w:author="gautamd">
        <w:r>
          <w:t xml:space="preserve">      type: object</w:t>
        </w:r>
      </w:ins>
    </w:p>
    <w:p w14:paraId="52F2B369" w14:textId="77777777" w:rsidR="00603A9A" w:rsidRDefault="00603A9A" w:rsidP="00603A9A">
      <w:pPr>
        <w:pStyle w:val="PL"/>
        <w:rPr>
          <w:ins w:id="697" w:author="gautamd"/>
        </w:rPr>
      </w:pPr>
      <w:ins w:id="698" w:author="gautamd">
        <w:r>
          <w:t xml:space="preserve">      properties:</w:t>
        </w:r>
      </w:ins>
    </w:p>
    <w:p w14:paraId="43D9A3A7" w14:textId="77777777" w:rsidR="00603A9A" w:rsidRDefault="00603A9A" w:rsidP="00603A9A">
      <w:pPr>
        <w:pStyle w:val="PL"/>
        <w:rPr>
          <w:ins w:id="699" w:author="gautamd"/>
        </w:rPr>
      </w:pPr>
      <w:ins w:id="700" w:author="gautamd">
        <w:r>
          <w:t xml:space="preserve">        applicationID:</w:t>
        </w:r>
      </w:ins>
    </w:p>
    <w:p w14:paraId="0F6815B6" w14:textId="77777777" w:rsidR="00603A9A" w:rsidRDefault="00603A9A" w:rsidP="00603A9A">
      <w:pPr>
        <w:pStyle w:val="PL"/>
        <w:rPr>
          <w:ins w:id="701" w:author="gautamd"/>
        </w:rPr>
      </w:pPr>
      <w:ins w:id="702" w:author="gautamd">
        <w:r>
          <w:t xml:space="preserve">          type: string</w:t>
        </w:r>
      </w:ins>
    </w:p>
    <w:p w14:paraId="2715AB01" w14:textId="77777777" w:rsidR="00603A9A" w:rsidRDefault="00603A9A" w:rsidP="00603A9A">
      <w:pPr>
        <w:pStyle w:val="PL"/>
        <w:rPr>
          <w:ins w:id="703" w:author="gautamd"/>
        </w:rPr>
      </w:pPr>
      <w:ins w:id="704" w:author="gautamd">
        <w:r>
          <w:t xml:space="preserve">        destinationIPInfo:</w:t>
        </w:r>
      </w:ins>
    </w:p>
    <w:p w14:paraId="054E0E92" w14:textId="77777777" w:rsidR="00603A9A" w:rsidRDefault="00603A9A" w:rsidP="00603A9A">
      <w:pPr>
        <w:pStyle w:val="PL"/>
        <w:rPr>
          <w:ins w:id="705" w:author="gautamd"/>
        </w:rPr>
      </w:pPr>
      <w:ins w:id="706" w:author="gautamd">
        <w:r>
          <w:t xml:space="preserve">          type: string</w:t>
        </w:r>
      </w:ins>
    </w:p>
    <w:p w14:paraId="1E91BC46" w14:textId="77777777" w:rsidR="00603A9A" w:rsidRDefault="00603A9A" w:rsidP="00603A9A">
      <w:pPr>
        <w:pStyle w:val="PL"/>
        <w:rPr>
          <w:ins w:id="707" w:author="gautamd"/>
        </w:rPr>
      </w:pPr>
      <w:ins w:id="708" w:author="gautamd">
        <w:r>
          <w:t xml:space="preserve">        nonIPDescriptiors:</w:t>
        </w:r>
      </w:ins>
    </w:p>
    <w:p w14:paraId="57F09CF9" w14:textId="77777777" w:rsidR="00603A9A" w:rsidRDefault="00603A9A" w:rsidP="00603A9A">
      <w:pPr>
        <w:pStyle w:val="PL"/>
        <w:rPr>
          <w:ins w:id="709" w:author="gautamd"/>
        </w:rPr>
      </w:pPr>
      <w:ins w:id="710" w:author="gautamd">
        <w:r>
          <w:t xml:space="preserve">          type: string</w:t>
        </w:r>
      </w:ins>
    </w:p>
    <w:p w14:paraId="44C2EA9A" w14:textId="77777777" w:rsidR="00603A9A" w:rsidRDefault="00603A9A" w:rsidP="00603A9A">
      <w:pPr>
        <w:pStyle w:val="PL"/>
        <w:rPr>
          <w:ins w:id="711" w:author="gautamd"/>
        </w:rPr>
      </w:pPr>
      <w:ins w:id="712" w:author="gautamd">
        <w:r>
          <w:t xml:space="preserve">        dNNs:</w:t>
        </w:r>
      </w:ins>
    </w:p>
    <w:p w14:paraId="04AEF03D" w14:textId="77777777" w:rsidR="00603A9A" w:rsidRDefault="00603A9A" w:rsidP="00603A9A">
      <w:pPr>
        <w:pStyle w:val="PL"/>
        <w:rPr>
          <w:ins w:id="713" w:author="gautamd"/>
        </w:rPr>
      </w:pPr>
      <w:ins w:id="714" w:author="gautamd">
        <w:r>
          <w:t xml:space="preserve">          type: string</w:t>
        </w:r>
      </w:ins>
    </w:p>
    <w:p w14:paraId="464302EA" w14:textId="77777777" w:rsidR="00603A9A" w:rsidRDefault="00603A9A" w:rsidP="00603A9A">
      <w:pPr>
        <w:pStyle w:val="PL"/>
        <w:rPr>
          <w:ins w:id="715" w:author="gautamd"/>
        </w:rPr>
      </w:pPr>
      <w:ins w:id="716" w:author="gautamd">
        <w:r>
          <w:t xml:space="preserve">        connectionCapabilities:</w:t>
        </w:r>
      </w:ins>
    </w:p>
    <w:p w14:paraId="13D3B20A" w14:textId="77777777" w:rsidR="00603A9A" w:rsidRDefault="00603A9A" w:rsidP="00603A9A">
      <w:pPr>
        <w:pStyle w:val="PL"/>
        <w:rPr>
          <w:ins w:id="717" w:author="gautamd"/>
        </w:rPr>
      </w:pPr>
      <w:ins w:id="718" w:author="gautamd">
        <w:r>
          <w:t xml:space="preserve">          type: array</w:t>
        </w:r>
      </w:ins>
    </w:p>
    <w:p w14:paraId="3B61D3BE" w14:textId="77777777" w:rsidR="00603A9A" w:rsidRDefault="00603A9A" w:rsidP="00603A9A">
      <w:pPr>
        <w:pStyle w:val="PL"/>
        <w:rPr>
          <w:ins w:id="719" w:author="gautamd"/>
        </w:rPr>
      </w:pPr>
      <w:ins w:id="720" w:author="gautamd">
        <w:r>
          <w:t xml:space="preserve">          items:</w:t>
        </w:r>
      </w:ins>
    </w:p>
    <w:p w14:paraId="3304FD03" w14:textId="77777777" w:rsidR="00603A9A" w:rsidRDefault="00603A9A" w:rsidP="00603A9A">
      <w:pPr>
        <w:pStyle w:val="PL"/>
        <w:rPr>
          <w:ins w:id="721" w:author="gautamd"/>
        </w:rPr>
      </w:pPr>
      <w:ins w:id="722" w:author="gautamd">
        <w:r>
          <w:t xml:space="preserve">            type: string</w:t>
        </w:r>
      </w:ins>
    </w:p>
    <w:p w14:paraId="616B1F86" w14:textId="77777777" w:rsidR="00603A9A" w:rsidRDefault="00603A9A" w:rsidP="00603A9A">
      <w:pPr>
        <w:pStyle w:val="PL"/>
        <w:rPr>
          <w:ins w:id="723" w:author="gautamd"/>
        </w:rPr>
      </w:pPr>
      <w:ins w:id="724" w:author="gautamd">
        <w:r>
          <w:t xml:space="preserve">            enum:</w:t>
        </w:r>
      </w:ins>
    </w:p>
    <w:p w14:paraId="65A543CD" w14:textId="77777777" w:rsidR="00603A9A" w:rsidRDefault="00603A9A" w:rsidP="00603A9A">
      <w:pPr>
        <w:pStyle w:val="PL"/>
        <w:rPr>
          <w:ins w:id="725" w:author="gautamd"/>
        </w:rPr>
      </w:pPr>
      <w:ins w:id="726" w:author="gautamd">
        <w:r>
          <w:t xml:space="preserve">              - IMS</w:t>
        </w:r>
      </w:ins>
    </w:p>
    <w:p w14:paraId="1026ED70" w14:textId="77777777" w:rsidR="00603A9A" w:rsidRDefault="00603A9A" w:rsidP="00603A9A">
      <w:pPr>
        <w:pStyle w:val="PL"/>
        <w:rPr>
          <w:ins w:id="727" w:author="gautamd"/>
        </w:rPr>
      </w:pPr>
      <w:ins w:id="728" w:author="gautamd">
        <w:r>
          <w:t xml:space="preserve">              - MMS</w:t>
        </w:r>
      </w:ins>
    </w:p>
    <w:p w14:paraId="406F8C9F" w14:textId="77777777" w:rsidR="00603A9A" w:rsidRDefault="00603A9A" w:rsidP="00603A9A">
      <w:pPr>
        <w:pStyle w:val="PL"/>
        <w:rPr>
          <w:ins w:id="729" w:author="gautamd"/>
        </w:rPr>
      </w:pPr>
      <w:ins w:id="730" w:author="gautamd">
        <w:r>
          <w:t xml:space="preserve">              - INTERNET</w:t>
        </w:r>
      </w:ins>
    </w:p>
    <w:p w14:paraId="12728CAD" w14:textId="77777777" w:rsidR="00603A9A" w:rsidRDefault="00603A9A" w:rsidP="00603A9A">
      <w:pPr>
        <w:pStyle w:val="PL"/>
        <w:rPr>
          <w:ins w:id="731" w:author="gautamd"/>
        </w:rPr>
      </w:pPr>
      <w:ins w:id="732" w:author="gautamd">
        <w:r>
          <w:t xml:space="preserve">        destinationFQDN:</w:t>
        </w:r>
      </w:ins>
    </w:p>
    <w:p w14:paraId="4F8B8550" w14:textId="77777777" w:rsidR="00603A9A" w:rsidRDefault="00603A9A" w:rsidP="00603A9A">
      <w:pPr>
        <w:pStyle w:val="PL"/>
        <w:rPr>
          <w:ins w:id="733" w:author="gautamd"/>
        </w:rPr>
      </w:pPr>
      <w:ins w:id="734" w:author="gautamd">
        <w:r>
          <w:t xml:space="preserve">          type: string</w:t>
        </w:r>
      </w:ins>
    </w:p>
    <w:p w14:paraId="36863E4E" w14:textId="77777777" w:rsidR="00603A9A" w:rsidRDefault="00603A9A" w:rsidP="00603A9A">
      <w:pPr>
        <w:pStyle w:val="PL"/>
        <w:rPr>
          <w:ins w:id="735" w:author="gautamd"/>
        </w:rPr>
      </w:pPr>
      <w:ins w:id="736" w:author="gautamd">
        <w:r>
          <w:t xml:space="preserve">        pINID:</w:t>
        </w:r>
      </w:ins>
    </w:p>
    <w:p w14:paraId="571113EC" w14:textId="77777777" w:rsidR="00603A9A" w:rsidRDefault="00603A9A" w:rsidP="00603A9A">
      <w:pPr>
        <w:pStyle w:val="PL"/>
        <w:rPr>
          <w:ins w:id="737" w:author="gautamd"/>
        </w:rPr>
      </w:pPr>
      <w:ins w:id="738" w:author="gautamd">
        <w:r>
          <w:t xml:space="preserve">          type: string</w:t>
        </w:r>
      </w:ins>
    </w:p>
    <w:p w14:paraId="4536198E" w14:textId="77777777" w:rsidR="00603A9A" w:rsidRDefault="00603A9A" w:rsidP="00603A9A">
      <w:pPr>
        <w:pStyle w:val="PL"/>
        <w:rPr>
          <w:ins w:id="739" w:author="gautamd"/>
        </w:rPr>
      </w:pPr>
      <w:ins w:id="740" w:author="gautamd">
        <w:r>
          <w:t xml:space="preserve">        connectivityGrpId:</w:t>
        </w:r>
      </w:ins>
    </w:p>
    <w:p w14:paraId="477F27BD" w14:textId="77777777" w:rsidR="00603A9A" w:rsidRDefault="00603A9A" w:rsidP="00603A9A">
      <w:pPr>
        <w:pStyle w:val="PL"/>
        <w:rPr>
          <w:ins w:id="741" w:author="gautamd"/>
        </w:rPr>
      </w:pPr>
      <w:ins w:id="742" w:author="gautamd">
        <w:r>
          <w:t xml:space="preserve">          type: string</w:t>
        </w:r>
      </w:ins>
    </w:p>
    <w:p w14:paraId="74245E9D" w14:textId="77777777" w:rsidR="00603A9A" w:rsidRDefault="00603A9A" w:rsidP="00603A9A">
      <w:pPr>
        <w:pStyle w:val="PL"/>
      </w:pPr>
    </w:p>
    <w:p w14:paraId="324EAEE3" w14:textId="77777777" w:rsidR="00603A9A" w:rsidRDefault="00603A9A" w:rsidP="00603A9A">
      <w:pPr>
        <w:pStyle w:val="PL"/>
      </w:pPr>
      <w:r>
        <w:t>#-------- Definition of types for name-containments ------</w:t>
      </w:r>
    </w:p>
    <w:p w14:paraId="0F980C11" w14:textId="77777777" w:rsidR="00603A9A" w:rsidRDefault="00603A9A" w:rsidP="00603A9A">
      <w:pPr>
        <w:pStyle w:val="PL"/>
      </w:pPr>
      <w:r>
        <w:t xml:space="preserve">    SubNetwork-ncO-NrNrm:</w:t>
      </w:r>
    </w:p>
    <w:p w14:paraId="5713943C" w14:textId="77777777" w:rsidR="00603A9A" w:rsidRDefault="00603A9A" w:rsidP="00603A9A">
      <w:pPr>
        <w:pStyle w:val="PL"/>
      </w:pPr>
      <w:r>
        <w:t xml:space="preserve">      type: object</w:t>
      </w:r>
    </w:p>
    <w:p w14:paraId="252A9425" w14:textId="77777777" w:rsidR="00603A9A" w:rsidRDefault="00603A9A" w:rsidP="00603A9A">
      <w:pPr>
        <w:pStyle w:val="PL"/>
      </w:pPr>
      <w:r>
        <w:t xml:space="preserve">      properties:</w:t>
      </w:r>
    </w:p>
    <w:p w14:paraId="6D821AD1" w14:textId="77777777" w:rsidR="00603A9A" w:rsidRDefault="00603A9A" w:rsidP="00603A9A">
      <w:pPr>
        <w:pStyle w:val="PL"/>
      </w:pPr>
      <w:r>
        <w:t xml:space="preserve">        NRFrequency:</w:t>
      </w:r>
    </w:p>
    <w:p w14:paraId="334BB9CA" w14:textId="77777777" w:rsidR="00603A9A" w:rsidRDefault="00603A9A" w:rsidP="00603A9A">
      <w:pPr>
        <w:pStyle w:val="PL"/>
      </w:pPr>
      <w:r>
        <w:t xml:space="preserve">          $ref: '#/components/schemas/NRFrequency-Multiple'</w:t>
      </w:r>
    </w:p>
    <w:p w14:paraId="7B234994" w14:textId="77777777" w:rsidR="00603A9A" w:rsidRDefault="00603A9A" w:rsidP="00603A9A">
      <w:pPr>
        <w:pStyle w:val="PL"/>
      </w:pPr>
      <w:r>
        <w:t xml:space="preserve">        ExternalGnbCuCpFunction:</w:t>
      </w:r>
    </w:p>
    <w:p w14:paraId="13CAB2BF" w14:textId="77777777" w:rsidR="00603A9A" w:rsidRDefault="00603A9A" w:rsidP="00603A9A">
      <w:pPr>
        <w:pStyle w:val="PL"/>
      </w:pPr>
      <w:r>
        <w:t xml:space="preserve">          $ref: '#/components/schemas/ExternalGnbCuCpFunction-Multiple'</w:t>
      </w:r>
    </w:p>
    <w:p w14:paraId="62380627" w14:textId="77777777" w:rsidR="00603A9A" w:rsidRDefault="00603A9A" w:rsidP="00603A9A">
      <w:pPr>
        <w:pStyle w:val="PL"/>
      </w:pPr>
      <w:r>
        <w:t xml:space="preserve">        ExternalGnbCuUpFunction:</w:t>
      </w:r>
    </w:p>
    <w:p w14:paraId="1A50EBEC" w14:textId="77777777" w:rsidR="00603A9A" w:rsidRDefault="00603A9A" w:rsidP="00603A9A">
      <w:pPr>
        <w:pStyle w:val="PL"/>
      </w:pPr>
      <w:r>
        <w:lastRenderedPageBreak/>
        <w:t xml:space="preserve">          $ref: '#/components/schemas/ExternalGnbCuUpFunction-Multiple'</w:t>
      </w:r>
    </w:p>
    <w:p w14:paraId="2D7789D6" w14:textId="77777777" w:rsidR="00603A9A" w:rsidRDefault="00603A9A" w:rsidP="00603A9A">
      <w:pPr>
        <w:pStyle w:val="PL"/>
      </w:pPr>
      <w:r>
        <w:t xml:space="preserve">        ExternalGnbDuFunction:</w:t>
      </w:r>
    </w:p>
    <w:p w14:paraId="5DEFAD0F" w14:textId="77777777" w:rsidR="00603A9A" w:rsidRDefault="00603A9A" w:rsidP="00603A9A">
      <w:pPr>
        <w:pStyle w:val="PL"/>
      </w:pPr>
      <w:r>
        <w:t xml:space="preserve">          $ref: '#/components/schemas/ExternalGnbDuFunction-Multiple'</w:t>
      </w:r>
    </w:p>
    <w:p w14:paraId="4ECEFBE1" w14:textId="77777777" w:rsidR="00603A9A" w:rsidRDefault="00603A9A" w:rsidP="00603A9A">
      <w:pPr>
        <w:pStyle w:val="PL"/>
      </w:pPr>
      <w:r>
        <w:t xml:space="preserve">        ExternalENBFunction:</w:t>
      </w:r>
    </w:p>
    <w:p w14:paraId="75A1C1FF" w14:textId="77777777" w:rsidR="00603A9A" w:rsidRDefault="00603A9A" w:rsidP="00603A9A">
      <w:pPr>
        <w:pStyle w:val="PL"/>
      </w:pPr>
      <w:r>
        <w:t xml:space="preserve">          $ref: '#/components/schemas/ExternalENBFunction-Multiple'</w:t>
      </w:r>
    </w:p>
    <w:p w14:paraId="599C5CFB" w14:textId="77777777" w:rsidR="00603A9A" w:rsidRDefault="00603A9A" w:rsidP="00603A9A">
      <w:pPr>
        <w:pStyle w:val="PL"/>
      </w:pPr>
      <w:r>
        <w:t xml:space="preserve">        EUtranFrequency:</w:t>
      </w:r>
    </w:p>
    <w:p w14:paraId="5EA7E113" w14:textId="77777777" w:rsidR="00603A9A" w:rsidRDefault="00603A9A" w:rsidP="00603A9A">
      <w:pPr>
        <w:pStyle w:val="PL"/>
      </w:pPr>
      <w:r>
        <w:t xml:space="preserve">          $ref: '#/components/schemas/EUtranFrequency-Multiple'</w:t>
      </w:r>
    </w:p>
    <w:p w14:paraId="69727236" w14:textId="77777777" w:rsidR="00603A9A" w:rsidRDefault="00603A9A" w:rsidP="00603A9A">
      <w:pPr>
        <w:pStyle w:val="PL"/>
      </w:pPr>
      <w:r>
        <w:t xml:space="preserve">        DESManagementFunction:</w:t>
      </w:r>
    </w:p>
    <w:p w14:paraId="6694796D" w14:textId="77777777" w:rsidR="00603A9A" w:rsidRDefault="00603A9A" w:rsidP="00603A9A">
      <w:pPr>
        <w:pStyle w:val="PL"/>
      </w:pPr>
      <w:r>
        <w:t xml:space="preserve">          $ref: '#/components/schemas/DESManagementFunction-Single'</w:t>
      </w:r>
    </w:p>
    <w:p w14:paraId="69033571" w14:textId="77777777" w:rsidR="00603A9A" w:rsidRDefault="00603A9A" w:rsidP="00603A9A">
      <w:pPr>
        <w:pStyle w:val="PL"/>
      </w:pPr>
      <w:r>
        <w:t xml:space="preserve">        DRACHOptimizationFunction:</w:t>
      </w:r>
    </w:p>
    <w:p w14:paraId="3B263101" w14:textId="77777777" w:rsidR="00603A9A" w:rsidRDefault="00603A9A" w:rsidP="00603A9A">
      <w:pPr>
        <w:pStyle w:val="PL"/>
      </w:pPr>
      <w:r>
        <w:t xml:space="preserve">          $ref: '#/components/schemas/DRACHOptimizationFunction-Single'</w:t>
      </w:r>
    </w:p>
    <w:p w14:paraId="4332BDFE" w14:textId="77777777" w:rsidR="00603A9A" w:rsidRDefault="00603A9A" w:rsidP="00603A9A">
      <w:pPr>
        <w:pStyle w:val="PL"/>
      </w:pPr>
      <w:r>
        <w:t xml:space="preserve">        DMROFunction:</w:t>
      </w:r>
    </w:p>
    <w:p w14:paraId="0CAF8FD2" w14:textId="77777777" w:rsidR="00603A9A" w:rsidRDefault="00603A9A" w:rsidP="00603A9A">
      <w:pPr>
        <w:pStyle w:val="PL"/>
      </w:pPr>
      <w:r>
        <w:t xml:space="preserve">          $ref: '#/components/schemas/DMROFunction-Single'</w:t>
      </w:r>
    </w:p>
    <w:p w14:paraId="462D16E6" w14:textId="77777777" w:rsidR="00603A9A" w:rsidRDefault="00603A9A" w:rsidP="00603A9A">
      <w:pPr>
        <w:pStyle w:val="PL"/>
      </w:pPr>
      <w:r>
        <w:t xml:space="preserve">        DLBOFunction:</w:t>
      </w:r>
    </w:p>
    <w:p w14:paraId="4AD44474" w14:textId="77777777" w:rsidR="00603A9A" w:rsidRDefault="00603A9A" w:rsidP="00603A9A">
      <w:pPr>
        <w:pStyle w:val="PL"/>
      </w:pPr>
      <w:r>
        <w:t xml:space="preserve">          $ref: '#/components/schemas/DLBOFunction-Single'</w:t>
      </w:r>
    </w:p>
    <w:p w14:paraId="4C52FA3F" w14:textId="77777777" w:rsidR="00603A9A" w:rsidRDefault="00603A9A" w:rsidP="00603A9A">
      <w:pPr>
        <w:pStyle w:val="PL"/>
      </w:pPr>
      <w:r>
        <w:t xml:space="preserve">        DPCIConfigurationFunction:</w:t>
      </w:r>
    </w:p>
    <w:p w14:paraId="26571024" w14:textId="77777777" w:rsidR="00603A9A" w:rsidRDefault="00603A9A" w:rsidP="00603A9A">
      <w:pPr>
        <w:pStyle w:val="PL"/>
      </w:pPr>
      <w:r>
        <w:t xml:space="preserve">          $ref: '#/components/schemas/DPCIConfigurationFunction-Single'</w:t>
      </w:r>
    </w:p>
    <w:p w14:paraId="7512F2F7" w14:textId="77777777" w:rsidR="00603A9A" w:rsidRDefault="00603A9A" w:rsidP="00603A9A">
      <w:pPr>
        <w:pStyle w:val="PL"/>
      </w:pPr>
      <w:r>
        <w:t xml:space="preserve">        CPCIConfigurationFunction:</w:t>
      </w:r>
    </w:p>
    <w:p w14:paraId="72FFEF47" w14:textId="77777777" w:rsidR="00603A9A" w:rsidRDefault="00603A9A" w:rsidP="00603A9A">
      <w:pPr>
        <w:pStyle w:val="PL"/>
      </w:pPr>
      <w:r>
        <w:t xml:space="preserve">          $ref: '#/components/schemas/CPCIConfigurationFunction-Single'</w:t>
      </w:r>
    </w:p>
    <w:p w14:paraId="5F8B793E" w14:textId="77777777" w:rsidR="00603A9A" w:rsidRDefault="00603A9A" w:rsidP="00603A9A">
      <w:pPr>
        <w:pStyle w:val="PL"/>
      </w:pPr>
      <w:r>
        <w:t xml:space="preserve">        CESManagementFunction:</w:t>
      </w:r>
    </w:p>
    <w:p w14:paraId="04B72282" w14:textId="77777777" w:rsidR="00603A9A" w:rsidRDefault="00603A9A" w:rsidP="00603A9A">
      <w:pPr>
        <w:pStyle w:val="PL"/>
      </w:pPr>
      <w:r>
        <w:t xml:space="preserve">          $ref: '#/components/schemas/CESManagementFunction-Single'</w:t>
      </w:r>
    </w:p>
    <w:p w14:paraId="00B386AF" w14:textId="77777777" w:rsidR="00603A9A" w:rsidRDefault="00603A9A" w:rsidP="00603A9A">
      <w:pPr>
        <w:pStyle w:val="PL"/>
      </w:pPr>
      <w:r>
        <w:t xml:space="preserve">        Configurable5QISet:</w:t>
      </w:r>
    </w:p>
    <w:p w14:paraId="0242968F" w14:textId="77777777" w:rsidR="00603A9A" w:rsidRDefault="00603A9A" w:rsidP="00603A9A">
      <w:pPr>
        <w:pStyle w:val="PL"/>
      </w:pPr>
      <w:r>
        <w:t xml:space="preserve">          $ref: 'TS28541_5GcNrm.yaml#/components/schemas/Configurable5QISet-Multiple'</w:t>
      </w:r>
    </w:p>
    <w:p w14:paraId="4F969B28" w14:textId="77777777" w:rsidR="00603A9A" w:rsidRDefault="00603A9A" w:rsidP="00603A9A">
      <w:pPr>
        <w:pStyle w:val="PL"/>
      </w:pPr>
      <w:r>
        <w:t xml:space="preserve">        RimRSGlobal:</w:t>
      </w:r>
    </w:p>
    <w:p w14:paraId="5FCB1D23" w14:textId="77777777" w:rsidR="00603A9A" w:rsidRDefault="00603A9A" w:rsidP="00603A9A">
      <w:pPr>
        <w:pStyle w:val="PL"/>
      </w:pPr>
      <w:r>
        <w:t xml:space="preserve">          $ref: '#/components/schemas/RimRSGlobal-Single'</w:t>
      </w:r>
    </w:p>
    <w:p w14:paraId="0E29C3E0" w14:textId="77777777" w:rsidR="00603A9A" w:rsidRDefault="00603A9A" w:rsidP="00603A9A">
      <w:pPr>
        <w:pStyle w:val="PL"/>
      </w:pPr>
      <w:r>
        <w:t xml:space="preserve">        Dynamic5QISet:</w:t>
      </w:r>
    </w:p>
    <w:p w14:paraId="734C1B06" w14:textId="77777777" w:rsidR="00603A9A" w:rsidRDefault="00603A9A" w:rsidP="00603A9A">
      <w:pPr>
        <w:pStyle w:val="PL"/>
      </w:pPr>
      <w:r>
        <w:t xml:space="preserve">          $ref: 'TS28541_5GcNrm.yaml#/components/schemas/Dynamic5QISet-Multiple'</w:t>
      </w:r>
    </w:p>
    <w:p w14:paraId="49B5AD4A" w14:textId="77777777" w:rsidR="00603A9A" w:rsidRDefault="00603A9A" w:rsidP="00603A9A">
      <w:pPr>
        <w:pStyle w:val="PL"/>
      </w:pPr>
      <w:r>
        <w:t xml:space="preserve">        CCOFunction:</w:t>
      </w:r>
    </w:p>
    <w:p w14:paraId="59C5D050" w14:textId="77777777" w:rsidR="00603A9A" w:rsidRDefault="00603A9A" w:rsidP="00603A9A">
      <w:pPr>
        <w:pStyle w:val="PL"/>
      </w:pPr>
      <w:r>
        <w:t xml:space="preserve">          $ref: '#/components/schemas/CCOFunction-Single'</w:t>
      </w:r>
    </w:p>
    <w:p w14:paraId="14D58480" w14:textId="77777777" w:rsidR="00603A9A" w:rsidRDefault="00603A9A" w:rsidP="00603A9A">
      <w:pPr>
        <w:pStyle w:val="PL"/>
      </w:pPr>
    </w:p>
    <w:p w14:paraId="5E48EA81" w14:textId="77777777" w:rsidR="00603A9A" w:rsidRDefault="00603A9A" w:rsidP="00603A9A">
      <w:pPr>
        <w:pStyle w:val="PL"/>
      </w:pPr>
      <w:r>
        <w:t xml:space="preserve">    ManagedElement-ncO-NrNrm:</w:t>
      </w:r>
    </w:p>
    <w:p w14:paraId="2E59460F" w14:textId="77777777" w:rsidR="00603A9A" w:rsidRDefault="00603A9A" w:rsidP="00603A9A">
      <w:pPr>
        <w:pStyle w:val="PL"/>
      </w:pPr>
      <w:r>
        <w:t xml:space="preserve">      type: object</w:t>
      </w:r>
    </w:p>
    <w:p w14:paraId="31E17635" w14:textId="77777777" w:rsidR="00603A9A" w:rsidRDefault="00603A9A" w:rsidP="00603A9A">
      <w:pPr>
        <w:pStyle w:val="PL"/>
      </w:pPr>
      <w:r>
        <w:t xml:space="preserve">      properties:</w:t>
      </w:r>
    </w:p>
    <w:p w14:paraId="3180910B" w14:textId="77777777" w:rsidR="00603A9A" w:rsidRDefault="00603A9A" w:rsidP="00603A9A">
      <w:pPr>
        <w:pStyle w:val="PL"/>
      </w:pPr>
      <w:r>
        <w:t xml:space="preserve">        GnbDuFunction:</w:t>
      </w:r>
    </w:p>
    <w:p w14:paraId="2C4918E8" w14:textId="77777777" w:rsidR="00603A9A" w:rsidRDefault="00603A9A" w:rsidP="00603A9A">
      <w:pPr>
        <w:pStyle w:val="PL"/>
      </w:pPr>
      <w:r>
        <w:t xml:space="preserve">          $ref: '#/components/schemas/GnbDuFunction-Multiple'</w:t>
      </w:r>
    </w:p>
    <w:p w14:paraId="0B4D41D1" w14:textId="77777777" w:rsidR="00603A9A" w:rsidRDefault="00603A9A" w:rsidP="00603A9A">
      <w:pPr>
        <w:pStyle w:val="PL"/>
      </w:pPr>
      <w:r>
        <w:t xml:space="preserve">        GnbCuUpFunction:</w:t>
      </w:r>
    </w:p>
    <w:p w14:paraId="2DE2B7FB" w14:textId="77777777" w:rsidR="00603A9A" w:rsidRDefault="00603A9A" w:rsidP="00603A9A">
      <w:pPr>
        <w:pStyle w:val="PL"/>
      </w:pPr>
      <w:r>
        <w:t xml:space="preserve">          $ref: '#/components/schemas/GnbCuUpFunction-Multiple'</w:t>
      </w:r>
    </w:p>
    <w:p w14:paraId="6DB8F5D7" w14:textId="77777777" w:rsidR="00603A9A" w:rsidRDefault="00603A9A" w:rsidP="00603A9A">
      <w:pPr>
        <w:pStyle w:val="PL"/>
      </w:pPr>
      <w:r>
        <w:t xml:space="preserve">        GnbCuCpFunction:</w:t>
      </w:r>
    </w:p>
    <w:p w14:paraId="6BBC3B41" w14:textId="77777777" w:rsidR="00603A9A" w:rsidRDefault="00603A9A" w:rsidP="00603A9A">
      <w:pPr>
        <w:pStyle w:val="PL"/>
      </w:pPr>
      <w:r>
        <w:t xml:space="preserve">          $ref: '#/components/schemas/GnbCuCpFunction-Multiple'</w:t>
      </w:r>
    </w:p>
    <w:p w14:paraId="2F3A1A16" w14:textId="77777777" w:rsidR="00603A9A" w:rsidRDefault="00603A9A" w:rsidP="00603A9A">
      <w:pPr>
        <w:pStyle w:val="PL"/>
      </w:pPr>
      <w:r>
        <w:t xml:space="preserve">        DESManagementFunction:</w:t>
      </w:r>
    </w:p>
    <w:p w14:paraId="63078001" w14:textId="77777777" w:rsidR="00603A9A" w:rsidRDefault="00603A9A" w:rsidP="00603A9A">
      <w:pPr>
        <w:pStyle w:val="PL"/>
      </w:pPr>
      <w:r>
        <w:t xml:space="preserve">          $ref: '#/components/schemas/DESManagementFunction-Single'</w:t>
      </w:r>
    </w:p>
    <w:p w14:paraId="31C6812D" w14:textId="77777777" w:rsidR="00603A9A" w:rsidRDefault="00603A9A" w:rsidP="00603A9A">
      <w:pPr>
        <w:pStyle w:val="PL"/>
      </w:pPr>
      <w:r>
        <w:t xml:space="preserve">        DRACHOptimizationFunction:</w:t>
      </w:r>
    </w:p>
    <w:p w14:paraId="27567AE2" w14:textId="77777777" w:rsidR="00603A9A" w:rsidRDefault="00603A9A" w:rsidP="00603A9A">
      <w:pPr>
        <w:pStyle w:val="PL"/>
      </w:pPr>
      <w:r>
        <w:t xml:space="preserve">          $ref: '#/components/schemas/DRACHOptimizationFunction-Single'</w:t>
      </w:r>
    </w:p>
    <w:p w14:paraId="3BB4FA48" w14:textId="77777777" w:rsidR="00603A9A" w:rsidRDefault="00603A9A" w:rsidP="00603A9A">
      <w:pPr>
        <w:pStyle w:val="PL"/>
      </w:pPr>
      <w:r>
        <w:t xml:space="preserve">        DMROFunction:</w:t>
      </w:r>
    </w:p>
    <w:p w14:paraId="28F26F41" w14:textId="77777777" w:rsidR="00603A9A" w:rsidRDefault="00603A9A" w:rsidP="00603A9A">
      <w:pPr>
        <w:pStyle w:val="PL"/>
      </w:pPr>
      <w:r>
        <w:t xml:space="preserve">          $ref: '#/components/schemas/DMROFunction-Single'</w:t>
      </w:r>
    </w:p>
    <w:p w14:paraId="77A2D4F2" w14:textId="77777777" w:rsidR="00603A9A" w:rsidRDefault="00603A9A" w:rsidP="00603A9A">
      <w:pPr>
        <w:pStyle w:val="PL"/>
      </w:pPr>
      <w:r>
        <w:t xml:space="preserve">        DLBOFunction:</w:t>
      </w:r>
    </w:p>
    <w:p w14:paraId="3CD03AEE" w14:textId="77777777" w:rsidR="00603A9A" w:rsidRDefault="00603A9A" w:rsidP="00603A9A">
      <w:pPr>
        <w:pStyle w:val="PL"/>
      </w:pPr>
      <w:r>
        <w:t xml:space="preserve">          $ref: '#/components/schemas/DLBOFunction-Single'</w:t>
      </w:r>
    </w:p>
    <w:p w14:paraId="1B718F69" w14:textId="77777777" w:rsidR="00603A9A" w:rsidRDefault="00603A9A" w:rsidP="00603A9A">
      <w:pPr>
        <w:pStyle w:val="PL"/>
      </w:pPr>
      <w:r>
        <w:t xml:space="preserve">        DPCIConfigurationFunction:</w:t>
      </w:r>
    </w:p>
    <w:p w14:paraId="6E97658A" w14:textId="77777777" w:rsidR="00603A9A" w:rsidRDefault="00603A9A" w:rsidP="00603A9A">
      <w:pPr>
        <w:pStyle w:val="PL"/>
      </w:pPr>
      <w:r>
        <w:t xml:space="preserve">          $ref: '#/components/schemas/DPCIConfigurationFunction-Single'</w:t>
      </w:r>
    </w:p>
    <w:p w14:paraId="411F5A64" w14:textId="77777777" w:rsidR="00603A9A" w:rsidRDefault="00603A9A" w:rsidP="00603A9A">
      <w:pPr>
        <w:pStyle w:val="PL"/>
      </w:pPr>
      <w:r>
        <w:t xml:space="preserve">        CPCIConfigurationFunction:</w:t>
      </w:r>
    </w:p>
    <w:p w14:paraId="6ADB8086" w14:textId="77777777" w:rsidR="00603A9A" w:rsidRDefault="00603A9A" w:rsidP="00603A9A">
      <w:pPr>
        <w:pStyle w:val="PL"/>
      </w:pPr>
      <w:r>
        <w:t xml:space="preserve">          $ref: '#/components/schemas/CPCIConfigurationFunction-Single'</w:t>
      </w:r>
    </w:p>
    <w:p w14:paraId="01DE787D" w14:textId="77777777" w:rsidR="00603A9A" w:rsidRDefault="00603A9A" w:rsidP="00603A9A">
      <w:pPr>
        <w:pStyle w:val="PL"/>
      </w:pPr>
      <w:r>
        <w:t xml:space="preserve">        CESManagementFunction:</w:t>
      </w:r>
    </w:p>
    <w:p w14:paraId="4EC104CA" w14:textId="77777777" w:rsidR="00603A9A" w:rsidRDefault="00603A9A" w:rsidP="00603A9A">
      <w:pPr>
        <w:pStyle w:val="PL"/>
      </w:pPr>
      <w:r>
        <w:t xml:space="preserve">          $ref: '#/components/schemas/CESManagementFunction-Single'</w:t>
      </w:r>
    </w:p>
    <w:p w14:paraId="5DE187C2" w14:textId="77777777" w:rsidR="00603A9A" w:rsidRDefault="00603A9A" w:rsidP="00603A9A">
      <w:pPr>
        <w:pStyle w:val="PL"/>
      </w:pPr>
      <w:r>
        <w:t xml:space="preserve">        Configurable5QISet:</w:t>
      </w:r>
    </w:p>
    <w:p w14:paraId="30220E2C" w14:textId="77777777" w:rsidR="00603A9A" w:rsidRDefault="00603A9A" w:rsidP="00603A9A">
      <w:pPr>
        <w:pStyle w:val="PL"/>
      </w:pPr>
      <w:r>
        <w:t xml:space="preserve">          $ref: 'TS28541_5GcNrm.yaml#/components/schemas/Configurable5QISet-Multiple'</w:t>
      </w:r>
    </w:p>
    <w:p w14:paraId="258668A8" w14:textId="77777777" w:rsidR="00603A9A" w:rsidRDefault="00603A9A" w:rsidP="00603A9A">
      <w:pPr>
        <w:pStyle w:val="PL"/>
      </w:pPr>
      <w:r>
        <w:t xml:space="preserve">        Dynamic5QISet:</w:t>
      </w:r>
    </w:p>
    <w:p w14:paraId="3069B120" w14:textId="77777777" w:rsidR="00603A9A" w:rsidRDefault="00603A9A" w:rsidP="00603A9A">
      <w:pPr>
        <w:pStyle w:val="PL"/>
      </w:pPr>
      <w:r>
        <w:t xml:space="preserve">          $ref: 'TS28541_5GcNrm.yaml#/components/schemas/Dynamic5QISet-Multiple'</w:t>
      </w:r>
    </w:p>
    <w:p w14:paraId="61BCE606" w14:textId="77777777" w:rsidR="00603A9A" w:rsidRDefault="00603A9A" w:rsidP="00603A9A">
      <w:pPr>
        <w:pStyle w:val="PL"/>
      </w:pPr>
    </w:p>
    <w:p w14:paraId="26D1665F" w14:textId="77777777" w:rsidR="00603A9A" w:rsidRDefault="00603A9A" w:rsidP="00603A9A">
      <w:pPr>
        <w:pStyle w:val="PL"/>
      </w:pPr>
      <w:r>
        <w:t>#-------- Definition of abstract IOCs --------------------------------------------</w:t>
      </w:r>
    </w:p>
    <w:p w14:paraId="4A511D75" w14:textId="77777777" w:rsidR="00603A9A" w:rsidRDefault="00603A9A" w:rsidP="00603A9A">
      <w:pPr>
        <w:pStyle w:val="PL"/>
      </w:pPr>
    </w:p>
    <w:p w14:paraId="24E3EE44" w14:textId="77777777" w:rsidR="00603A9A" w:rsidRDefault="00603A9A" w:rsidP="00603A9A">
      <w:pPr>
        <w:pStyle w:val="PL"/>
      </w:pPr>
      <w:r>
        <w:t xml:space="preserve">    RrmPolicy_-Attr:</w:t>
      </w:r>
    </w:p>
    <w:p w14:paraId="57387B99" w14:textId="77777777" w:rsidR="00603A9A" w:rsidRDefault="00603A9A" w:rsidP="00603A9A">
      <w:pPr>
        <w:pStyle w:val="PL"/>
      </w:pPr>
      <w:r>
        <w:t xml:space="preserve">      type: object</w:t>
      </w:r>
    </w:p>
    <w:p w14:paraId="2CEA6EB4" w14:textId="77777777" w:rsidR="00603A9A" w:rsidRDefault="00603A9A" w:rsidP="00603A9A">
      <w:pPr>
        <w:pStyle w:val="PL"/>
      </w:pPr>
      <w:r>
        <w:t xml:space="preserve">      properties:</w:t>
      </w:r>
    </w:p>
    <w:p w14:paraId="38A5CC3A" w14:textId="77777777" w:rsidR="00603A9A" w:rsidRDefault="00603A9A" w:rsidP="00603A9A">
      <w:pPr>
        <w:pStyle w:val="PL"/>
      </w:pPr>
      <w:r>
        <w:t xml:space="preserve">        resourceType:</w:t>
      </w:r>
    </w:p>
    <w:p w14:paraId="4B98A8EF" w14:textId="77777777" w:rsidR="00603A9A" w:rsidRDefault="00603A9A" w:rsidP="00603A9A">
      <w:pPr>
        <w:pStyle w:val="PL"/>
      </w:pPr>
      <w:r>
        <w:t xml:space="preserve">          $ref: '#/components/schemas/ResourceType'        </w:t>
      </w:r>
    </w:p>
    <w:p w14:paraId="3A95A6D3" w14:textId="77777777" w:rsidR="00603A9A" w:rsidRDefault="00603A9A" w:rsidP="00603A9A">
      <w:pPr>
        <w:pStyle w:val="PL"/>
      </w:pPr>
      <w:r>
        <w:t xml:space="preserve">        rRMPolicyMemberList:</w:t>
      </w:r>
    </w:p>
    <w:p w14:paraId="1A2DC9DE" w14:textId="77777777" w:rsidR="00603A9A" w:rsidRDefault="00603A9A" w:rsidP="00603A9A">
      <w:pPr>
        <w:pStyle w:val="PL"/>
      </w:pPr>
      <w:r>
        <w:t xml:space="preserve">          $ref: '#/components/schemas/RrmPolicyMemberList'</w:t>
      </w:r>
    </w:p>
    <w:p w14:paraId="69A5FBA0" w14:textId="77777777" w:rsidR="00603A9A" w:rsidRDefault="00603A9A" w:rsidP="00603A9A">
      <w:pPr>
        <w:pStyle w:val="PL"/>
      </w:pPr>
    </w:p>
    <w:p w14:paraId="1FB308E3" w14:textId="77777777" w:rsidR="00603A9A" w:rsidRDefault="00603A9A" w:rsidP="00603A9A">
      <w:pPr>
        <w:pStyle w:val="PL"/>
      </w:pPr>
      <w:r>
        <w:t>#-------- Definition of concrete IOCs --------------------------------------------</w:t>
      </w:r>
    </w:p>
    <w:p w14:paraId="3268A530" w14:textId="77777777" w:rsidR="00603A9A" w:rsidRDefault="00603A9A" w:rsidP="00603A9A">
      <w:pPr>
        <w:pStyle w:val="PL"/>
      </w:pPr>
    </w:p>
    <w:p w14:paraId="7395E92B" w14:textId="77777777" w:rsidR="00603A9A" w:rsidRDefault="00603A9A" w:rsidP="00603A9A">
      <w:pPr>
        <w:pStyle w:val="PL"/>
      </w:pPr>
      <w:r>
        <w:t xml:space="preserve">    GnbDuFunction-Single:</w:t>
      </w:r>
    </w:p>
    <w:p w14:paraId="591F0271" w14:textId="77777777" w:rsidR="00603A9A" w:rsidRDefault="00603A9A" w:rsidP="00603A9A">
      <w:pPr>
        <w:pStyle w:val="PL"/>
      </w:pPr>
      <w:r>
        <w:t xml:space="preserve">      allOf:</w:t>
      </w:r>
    </w:p>
    <w:p w14:paraId="15AD9194" w14:textId="77777777" w:rsidR="00603A9A" w:rsidRDefault="00603A9A" w:rsidP="00603A9A">
      <w:pPr>
        <w:pStyle w:val="PL"/>
      </w:pPr>
      <w:r>
        <w:t xml:space="preserve">        - $ref: 'TS28623_GenericNrm.yaml#/components/schemas/Top'</w:t>
      </w:r>
    </w:p>
    <w:p w14:paraId="3EB69D27" w14:textId="77777777" w:rsidR="00603A9A" w:rsidRDefault="00603A9A" w:rsidP="00603A9A">
      <w:pPr>
        <w:pStyle w:val="PL"/>
      </w:pPr>
      <w:r>
        <w:t xml:space="preserve">        - type: object</w:t>
      </w:r>
    </w:p>
    <w:p w14:paraId="7EB7B875" w14:textId="77777777" w:rsidR="00603A9A" w:rsidRDefault="00603A9A" w:rsidP="00603A9A">
      <w:pPr>
        <w:pStyle w:val="PL"/>
      </w:pPr>
      <w:r>
        <w:t xml:space="preserve">          properties:</w:t>
      </w:r>
    </w:p>
    <w:p w14:paraId="692C51CB" w14:textId="77777777" w:rsidR="00603A9A" w:rsidRDefault="00603A9A" w:rsidP="00603A9A">
      <w:pPr>
        <w:pStyle w:val="PL"/>
      </w:pPr>
      <w:r>
        <w:t xml:space="preserve">            attributes:</w:t>
      </w:r>
    </w:p>
    <w:p w14:paraId="644ACB29" w14:textId="77777777" w:rsidR="00603A9A" w:rsidRDefault="00603A9A" w:rsidP="00603A9A">
      <w:pPr>
        <w:pStyle w:val="PL"/>
      </w:pPr>
      <w:r>
        <w:t xml:space="preserve">              allOf:</w:t>
      </w:r>
    </w:p>
    <w:p w14:paraId="2460CBBF" w14:textId="77777777" w:rsidR="00603A9A" w:rsidRDefault="00603A9A" w:rsidP="00603A9A">
      <w:pPr>
        <w:pStyle w:val="PL"/>
      </w:pPr>
      <w:r>
        <w:t xml:space="preserve">                - $ref: 'TS28623_GenericNrm.yaml#/components/schemas/ManagedFunction-Attr'</w:t>
      </w:r>
    </w:p>
    <w:p w14:paraId="30752EC9" w14:textId="77777777" w:rsidR="00603A9A" w:rsidRDefault="00603A9A" w:rsidP="00603A9A">
      <w:pPr>
        <w:pStyle w:val="PL"/>
      </w:pPr>
      <w:r>
        <w:lastRenderedPageBreak/>
        <w:t xml:space="preserve">                - type: object</w:t>
      </w:r>
    </w:p>
    <w:p w14:paraId="1A90AB0A" w14:textId="77777777" w:rsidR="00603A9A" w:rsidRDefault="00603A9A" w:rsidP="00603A9A">
      <w:pPr>
        <w:pStyle w:val="PL"/>
      </w:pPr>
      <w:r>
        <w:t xml:space="preserve">                  properties:</w:t>
      </w:r>
    </w:p>
    <w:p w14:paraId="3AFE6631" w14:textId="77777777" w:rsidR="00603A9A" w:rsidRDefault="00603A9A" w:rsidP="00603A9A">
      <w:pPr>
        <w:pStyle w:val="PL"/>
      </w:pPr>
      <w:r>
        <w:t xml:space="preserve">                    gnbDuId:</w:t>
      </w:r>
    </w:p>
    <w:p w14:paraId="4CA32B2F" w14:textId="77777777" w:rsidR="00603A9A" w:rsidRDefault="00603A9A" w:rsidP="00603A9A">
      <w:pPr>
        <w:pStyle w:val="PL"/>
      </w:pPr>
      <w:r>
        <w:t xml:space="preserve">                      $ref: '#/components/schemas/GnbDuId'</w:t>
      </w:r>
    </w:p>
    <w:p w14:paraId="2ABC8B8F" w14:textId="77777777" w:rsidR="00603A9A" w:rsidRDefault="00603A9A" w:rsidP="00603A9A">
      <w:pPr>
        <w:pStyle w:val="PL"/>
      </w:pPr>
      <w:r>
        <w:t xml:space="preserve">                    gnbDuName:</w:t>
      </w:r>
    </w:p>
    <w:p w14:paraId="1E42AC7E" w14:textId="77777777" w:rsidR="00603A9A" w:rsidRDefault="00603A9A" w:rsidP="00603A9A">
      <w:pPr>
        <w:pStyle w:val="PL"/>
      </w:pPr>
      <w:r>
        <w:t xml:space="preserve">                      $ref: '#/components/schemas/GnbName'</w:t>
      </w:r>
    </w:p>
    <w:p w14:paraId="7EE01272" w14:textId="77777777" w:rsidR="00603A9A" w:rsidRDefault="00603A9A" w:rsidP="00603A9A">
      <w:pPr>
        <w:pStyle w:val="PL"/>
      </w:pPr>
      <w:r>
        <w:t xml:space="preserve">                    gnbId:</w:t>
      </w:r>
    </w:p>
    <w:p w14:paraId="753093DA" w14:textId="77777777" w:rsidR="00603A9A" w:rsidRDefault="00603A9A" w:rsidP="00603A9A">
      <w:pPr>
        <w:pStyle w:val="PL"/>
      </w:pPr>
      <w:r>
        <w:t xml:space="preserve">                      $ref: '#/components/schemas/GnbId'</w:t>
      </w:r>
    </w:p>
    <w:p w14:paraId="63A4F686" w14:textId="77777777" w:rsidR="00603A9A" w:rsidRDefault="00603A9A" w:rsidP="00603A9A">
      <w:pPr>
        <w:pStyle w:val="PL"/>
      </w:pPr>
      <w:r>
        <w:t xml:space="preserve">                    gnbIdLength:</w:t>
      </w:r>
    </w:p>
    <w:p w14:paraId="4A9254E9" w14:textId="77777777" w:rsidR="00603A9A" w:rsidRDefault="00603A9A" w:rsidP="00603A9A">
      <w:pPr>
        <w:pStyle w:val="PL"/>
      </w:pPr>
      <w:r>
        <w:t xml:space="preserve">                      $ref: '#/components/schemas/GnbIdLength'</w:t>
      </w:r>
    </w:p>
    <w:p w14:paraId="6AD04D80" w14:textId="77777777" w:rsidR="00603A9A" w:rsidRDefault="00603A9A" w:rsidP="00603A9A">
      <w:pPr>
        <w:pStyle w:val="PL"/>
      </w:pPr>
      <w:r>
        <w:t xml:space="preserve">                    rimRSReportConf:</w:t>
      </w:r>
    </w:p>
    <w:p w14:paraId="543A260E" w14:textId="77777777" w:rsidR="00603A9A" w:rsidRDefault="00603A9A" w:rsidP="00603A9A">
      <w:pPr>
        <w:pStyle w:val="PL"/>
      </w:pPr>
      <w:r>
        <w:t xml:space="preserve">                      $ref: '#/components/schemas/RimRSReportConf'</w:t>
      </w:r>
    </w:p>
    <w:p w14:paraId="55D2B8FB" w14:textId="77777777" w:rsidR="00603A9A" w:rsidRDefault="00603A9A" w:rsidP="00603A9A">
      <w:pPr>
        <w:pStyle w:val="PL"/>
      </w:pPr>
      <w:r>
        <w:t xml:space="preserve">                    configurable5QISetRef:</w:t>
      </w:r>
    </w:p>
    <w:p w14:paraId="100F637B" w14:textId="77777777" w:rsidR="00603A9A" w:rsidRDefault="00603A9A" w:rsidP="00603A9A">
      <w:pPr>
        <w:pStyle w:val="PL"/>
      </w:pPr>
      <w:r>
        <w:t xml:space="preserve">                      $ref: 'TS28623_ComDefs.yaml#/components/schemas/Dn'</w:t>
      </w:r>
    </w:p>
    <w:p w14:paraId="3968278C" w14:textId="77777777" w:rsidR="00603A9A" w:rsidRDefault="00603A9A" w:rsidP="00603A9A">
      <w:pPr>
        <w:pStyle w:val="PL"/>
      </w:pPr>
      <w:r>
        <w:t xml:space="preserve">                    dynamic5QISetRef:</w:t>
      </w:r>
    </w:p>
    <w:p w14:paraId="6BC1F2BC" w14:textId="77777777" w:rsidR="00603A9A" w:rsidRDefault="00603A9A" w:rsidP="00603A9A">
      <w:pPr>
        <w:pStyle w:val="PL"/>
      </w:pPr>
      <w:r>
        <w:t xml:space="preserve">                      $ref: 'TS28623_ComDefs.yaml#/components/schemas/DnRo'</w:t>
      </w:r>
    </w:p>
    <w:p w14:paraId="0A89FE13" w14:textId="77777777" w:rsidR="00603A9A" w:rsidRDefault="00603A9A" w:rsidP="00603A9A">
      <w:pPr>
        <w:pStyle w:val="PL"/>
      </w:pPr>
      <w:r>
        <w:t xml:space="preserve">        - $ref: 'TS28623_GenericNrm.yaml#/components/schemas/ManagedFunction-ncO'</w:t>
      </w:r>
    </w:p>
    <w:p w14:paraId="6AE4E868" w14:textId="77777777" w:rsidR="00603A9A" w:rsidRDefault="00603A9A" w:rsidP="00603A9A">
      <w:pPr>
        <w:pStyle w:val="PL"/>
      </w:pPr>
      <w:r>
        <w:t xml:space="preserve">        - type: object</w:t>
      </w:r>
    </w:p>
    <w:p w14:paraId="6AB4BEE3" w14:textId="77777777" w:rsidR="00603A9A" w:rsidRDefault="00603A9A" w:rsidP="00603A9A">
      <w:pPr>
        <w:pStyle w:val="PL"/>
      </w:pPr>
      <w:r>
        <w:t xml:space="preserve">          properties:</w:t>
      </w:r>
    </w:p>
    <w:p w14:paraId="330BF3E4" w14:textId="77777777" w:rsidR="00603A9A" w:rsidRDefault="00603A9A" w:rsidP="00603A9A">
      <w:pPr>
        <w:pStyle w:val="PL"/>
      </w:pPr>
      <w:r>
        <w:t xml:space="preserve">            RRMPolicyRatio:</w:t>
      </w:r>
    </w:p>
    <w:p w14:paraId="6C983B1B" w14:textId="77777777" w:rsidR="00603A9A" w:rsidRDefault="00603A9A" w:rsidP="00603A9A">
      <w:pPr>
        <w:pStyle w:val="PL"/>
      </w:pPr>
      <w:r>
        <w:t xml:space="preserve">              $ref: '#/components/schemas/RRMPolicyRatio-Multiple'</w:t>
      </w:r>
    </w:p>
    <w:p w14:paraId="27206D60" w14:textId="77777777" w:rsidR="00603A9A" w:rsidRDefault="00603A9A" w:rsidP="00603A9A">
      <w:pPr>
        <w:pStyle w:val="PL"/>
      </w:pPr>
      <w:r>
        <w:t xml:space="preserve">            NrCellDu:</w:t>
      </w:r>
    </w:p>
    <w:p w14:paraId="2210CB60" w14:textId="77777777" w:rsidR="00603A9A" w:rsidRDefault="00603A9A" w:rsidP="00603A9A">
      <w:pPr>
        <w:pStyle w:val="PL"/>
      </w:pPr>
      <w:r>
        <w:t xml:space="preserve">              $ref: '#/components/schemas/NrCellDu-Multiple'</w:t>
      </w:r>
    </w:p>
    <w:p w14:paraId="7956F0FF" w14:textId="77777777" w:rsidR="00603A9A" w:rsidRDefault="00603A9A" w:rsidP="00603A9A">
      <w:pPr>
        <w:pStyle w:val="PL"/>
      </w:pPr>
      <w:r>
        <w:t xml:space="preserve">            Bwp-Multiple:</w:t>
      </w:r>
    </w:p>
    <w:p w14:paraId="17685FA6" w14:textId="77777777" w:rsidR="00603A9A" w:rsidRDefault="00603A9A" w:rsidP="00603A9A">
      <w:pPr>
        <w:pStyle w:val="PL"/>
      </w:pPr>
      <w:r>
        <w:t xml:space="preserve">              $ref: '#/components/schemas/Bwp-Multiple'</w:t>
      </w:r>
    </w:p>
    <w:p w14:paraId="1A2A2445" w14:textId="77777777" w:rsidR="00603A9A" w:rsidRDefault="00603A9A" w:rsidP="00603A9A">
      <w:pPr>
        <w:pStyle w:val="PL"/>
      </w:pPr>
      <w:r>
        <w:t xml:space="preserve">            NrSectorCarrier-Multiple:</w:t>
      </w:r>
    </w:p>
    <w:p w14:paraId="5DBE310C" w14:textId="77777777" w:rsidR="00603A9A" w:rsidRDefault="00603A9A" w:rsidP="00603A9A">
      <w:pPr>
        <w:pStyle w:val="PL"/>
      </w:pPr>
      <w:r>
        <w:t xml:space="preserve">              $ref: '#/components/schemas/NrSectorCarrier-Multiple'</w:t>
      </w:r>
    </w:p>
    <w:p w14:paraId="646C8C39" w14:textId="77777777" w:rsidR="00603A9A" w:rsidRDefault="00603A9A" w:rsidP="00603A9A">
      <w:pPr>
        <w:pStyle w:val="PL"/>
      </w:pPr>
      <w:r>
        <w:t xml:space="preserve">            EP_F1C:</w:t>
      </w:r>
    </w:p>
    <w:p w14:paraId="334C5201" w14:textId="77777777" w:rsidR="00603A9A" w:rsidRDefault="00603A9A" w:rsidP="00603A9A">
      <w:pPr>
        <w:pStyle w:val="PL"/>
      </w:pPr>
      <w:r>
        <w:t xml:space="preserve">              $ref: '#/components/schemas/EP_F1C-Single'</w:t>
      </w:r>
    </w:p>
    <w:p w14:paraId="11F2CE67" w14:textId="77777777" w:rsidR="00603A9A" w:rsidRDefault="00603A9A" w:rsidP="00603A9A">
      <w:pPr>
        <w:pStyle w:val="PL"/>
      </w:pPr>
      <w:r>
        <w:t xml:space="preserve">            EP_F1U:</w:t>
      </w:r>
    </w:p>
    <w:p w14:paraId="2AE4F752" w14:textId="77777777" w:rsidR="00603A9A" w:rsidRDefault="00603A9A" w:rsidP="00603A9A">
      <w:pPr>
        <w:pStyle w:val="PL"/>
      </w:pPr>
      <w:r>
        <w:t xml:space="preserve">              $ref: '#/components/schemas/EP_F1U-Multiple'</w:t>
      </w:r>
    </w:p>
    <w:p w14:paraId="2CF0DD95" w14:textId="77777777" w:rsidR="00603A9A" w:rsidRDefault="00603A9A" w:rsidP="00603A9A">
      <w:pPr>
        <w:pStyle w:val="PL"/>
      </w:pPr>
      <w:r>
        <w:t xml:space="preserve">            DRACHOptimizationFunction:</w:t>
      </w:r>
    </w:p>
    <w:p w14:paraId="2F7159F9" w14:textId="77777777" w:rsidR="00603A9A" w:rsidRDefault="00603A9A" w:rsidP="00603A9A">
      <w:pPr>
        <w:pStyle w:val="PL"/>
      </w:pPr>
      <w:r>
        <w:t xml:space="preserve">              $ref: '#/components/schemas/DRACHOptimizationFunction-Single'</w:t>
      </w:r>
    </w:p>
    <w:p w14:paraId="2A956BD1" w14:textId="77777777" w:rsidR="00603A9A" w:rsidRDefault="00603A9A" w:rsidP="00603A9A">
      <w:pPr>
        <w:pStyle w:val="PL"/>
      </w:pPr>
      <w:r>
        <w:t xml:space="preserve">            OperatorDU:</w:t>
      </w:r>
    </w:p>
    <w:p w14:paraId="4155F9E8" w14:textId="77777777" w:rsidR="00603A9A" w:rsidRDefault="00603A9A" w:rsidP="00603A9A">
      <w:pPr>
        <w:pStyle w:val="PL"/>
      </w:pPr>
      <w:r>
        <w:t xml:space="preserve">              $ref: '#/components/schemas/OperatorDu-Multiple'   </w:t>
      </w:r>
    </w:p>
    <w:p w14:paraId="1A610FFA" w14:textId="77777777" w:rsidR="00603A9A" w:rsidRDefault="00603A9A" w:rsidP="00603A9A">
      <w:pPr>
        <w:pStyle w:val="PL"/>
      </w:pPr>
      <w:r>
        <w:t xml:space="preserve">            BWPSet:</w:t>
      </w:r>
    </w:p>
    <w:p w14:paraId="18AEA35E" w14:textId="77777777" w:rsidR="00603A9A" w:rsidRDefault="00603A9A" w:rsidP="00603A9A">
      <w:pPr>
        <w:pStyle w:val="PL"/>
      </w:pPr>
      <w:r>
        <w:t xml:space="preserve">              $ref: '#/components/schemas/BWPSet-Multiple'   </w:t>
      </w:r>
    </w:p>
    <w:p w14:paraId="7EBE13CD" w14:textId="77777777" w:rsidR="00603A9A" w:rsidRDefault="00603A9A" w:rsidP="00603A9A">
      <w:pPr>
        <w:pStyle w:val="PL"/>
      </w:pPr>
      <w:r>
        <w:t xml:space="preserve">            Configurable5QISet:</w:t>
      </w:r>
    </w:p>
    <w:p w14:paraId="5D0AAAB0" w14:textId="77777777" w:rsidR="00603A9A" w:rsidRDefault="00603A9A" w:rsidP="00603A9A">
      <w:pPr>
        <w:pStyle w:val="PL"/>
      </w:pPr>
      <w:r>
        <w:t xml:space="preserve">              $ref: 'TS28541_5GcNrm.yaml#/components/schemas/Configurable5QISet-Multiple'</w:t>
      </w:r>
    </w:p>
    <w:p w14:paraId="7D430EA8" w14:textId="77777777" w:rsidR="00603A9A" w:rsidRDefault="00603A9A" w:rsidP="00603A9A">
      <w:pPr>
        <w:pStyle w:val="PL"/>
      </w:pPr>
      <w:r>
        <w:t xml:space="preserve">            Dynamic5QISet:</w:t>
      </w:r>
    </w:p>
    <w:p w14:paraId="10963261" w14:textId="77777777" w:rsidR="00603A9A" w:rsidRDefault="00603A9A" w:rsidP="00603A9A">
      <w:pPr>
        <w:pStyle w:val="PL"/>
      </w:pPr>
      <w:r>
        <w:t xml:space="preserve">              $ref: 'TS28541_5GcNrm.yaml#/components/schemas/Dynamic5QISet-Multiple'</w:t>
      </w:r>
    </w:p>
    <w:p w14:paraId="6D1763B7" w14:textId="77777777" w:rsidR="00603A9A" w:rsidRDefault="00603A9A" w:rsidP="00603A9A">
      <w:pPr>
        <w:pStyle w:val="PL"/>
      </w:pPr>
    </w:p>
    <w:p w14:paraId="35595154" w14:textId="77777777" w:rsidR="00603A9A" w:rsidRDefault="00603A9A" w:rsidP="00603A9A">
      <w:pPr>
        <w:pStyle w:val="PL"/>
      </w:pPr>
      <w:r>
        <w:t xml:space="preserve">    OperatorDu-Single:</w:t>
      </w:r>
    </w:p>
    <w:p w14:paraId="3E91C215" w14:textId="77777777" w:rsidR="00603A9A" w:rsidRDefault="00603A9A" w:rsidP="00603A9A">
      <w:pPr>
        <w:pStyle w:val="PL"/>
      </w:pPr>
      <w:r>
        <w:t xml:space="preserve">      allOf:</w:t>
      </w:r>
    </w:p>
    <w:p w14:paraId="78CF6CCD" w14:textId="77777777" w:rsidR="00603A9A" w:rsidRDefault="00603A9A" w:rsidP="00603A9A">
      <w:pPr>
        <w:pStyle w:val="PL"/>
      </w:pPr>
      <w:r>
        <w:t xml:space="preserve">        - $ref: 'TS28623_GenericNrm.yaml#/components/schemas/Top'</w:t>
      </w:r>
    </w:p>
    <w:p w14:paraId="488DF81F" w14:textId="77777777" w:rsidR="00603A9A" w:rsidRDefault="00603A9A" w:rsidP="00603A9A">
      <w:pPr>
        <w:pStyle w:val="PL"/>
      </w:pPr>
      <w:r>
        <w:t xml:space="preserve">        - type: object</w:t>
      </w:r>
    </w:p>
    <w:p w14:paraId="09749CA6" w14:textId="77777777" w:rsidR="00603A9A" w:rsidRDefault="00603A9A" w:rsidP="00603A9A">
      <w:pPr>
        <w:pStyle w:val="PL"/>
      </w:pPr>
      <w:r>
        <w:t xml:space="preserve">          properties:</w:t>
      </w:r>
    </w:p>
    <w:p w14:paraId="59AA488C" w14:textId="77777777" w:rsidR="00603A9A" w:rsidRDefault="00603A9A" w:rsidP="00603A9A">
      <w:pPr>
        <w:pStyle w:val="PL"/>
      </w:pPr>
      <w:r>
        <w:t xml:space="preserve">            gnbId:</w:t>
      </w:r>
    </w:p>
    <w:p w14:paraId="74ADFE32" w14:textId="77777777" w:rsidR="00603A9A" w:rsidRDefault="00603A9A" w:rsidP="00603A9A">
      <w:pPr>
        <w:pStyle w:val="PL"/>
      </w:pPr>
      <w:r>
        <w:t xml:space="preserve">              $ref: '#/components/schemas/GnbId'</w:t>
      </w:r>
    </w:p>
    <w:p w14:paraId="51FDAE1D" w14:textId="77777777" w:rsidR="00603A9A" w:rsidRDefault="00603A9A" w:rsidP="00603A9A">
      <w:pPr>
        <w:pStyle w:val="PL"/>
      </w:pPr>
      <w:r>
        <w:t xml:space="preserve">            gnbIdLength:</w:t>
      </w:r>
    </w:p>
    <w:p w14:paraId="0C0D6262" w14:textId="77777777" w:rsidR="00603A9A" w:rsidRDefault="00603A9A" w:rsidP="00603A9A">
      <w:pPr>
        <w:pStyle w:val="PL"/>
      </w:pPr>
      <w:r>
        <w:t xml:space="preserve">              $ref: '#/components/schemas/GnbIdLength'</w:t>
      </w:r>
    </w:p>
    <w:p w14:paraId="788406E4" w14:textId="77777777" w:rsidR="00603A9A" w:rsidRDefault="00603A9A" w:rsidP="00603A9A">
      <w:pPr>
        <w:pStyle w:val="PL"/>
      </w:pPr>
      <w:r>
        <w:t xml:space="preserve">        - type: object</w:t>
      </w:r>
    </w:p>
    <w:p w14:paraId="7C0948FE" w14:textId="77777777" w:rsidR="00603A9A" w:rsidRDefault="00603A9A" w:rsidP="00603A9A">
      <w:pPr>
        <w:pStyle w:val="PL"/>
      </w:pPr>
      <w:r>
        <w:t xml:space="preserve">          properties:</w:t>
      </w:r>
    </w:p>
    <w:p w14:paraId="0B423555" w14:textId="77777777" w:rsidR="00603A9A" w:rsidRDefault="00603A9A" w:rsidP="00603A9A">
      <w:pPr>
        <w:pStyle w:val="PL"/>
      </w:pPr>
      <w:r>
        <w:t xml:space="preserve">            EP_F1C:</w:t>
      </w:r>
    </w:p>
    <w:p w14:paraId="0604B781" w14:textId="77777777" w:rsidR="00603A9A" w:rsidRDefault="00603A9A" w:rsidP="00603A9A">
      <w:pPr>
        <w:pStyle w:val="PL"/>
      </w:pPr>
      <w:r>
        <w:t xml:space="preserve">              $ref: '#/components/schemas/EP_F1C-Single'</w:t>
      </w:r>
    </w:p>
    <w:p w14:paraId="7E00771F" w14:textId="77777777" w:rsidR="00603A9A" w:rsidRDefault="00603A9A" w:rsidP="00603A9A">
      <w:pPr>
        <w:pStyle w:val="PL"/>
      </w:pPr>
      <w:r>
        <w:t xml:space="preserve">            EP_F1U:</w:t>
      </w:r>
    </w:p>
    <w:p w14:paraId="72E6E75B" w14:textId="77777777" w:rsidR="00603A9A" w:rsidRDefault="00603A9A" w:rsidP="00603A9A">
      <w:pPr>
        <w:pStyle w:val="PL"/>
      </w:pPr>
      <w:r>
        <w:t xml:space="preserve">              $ref: '#/components/schemas/EP_F1U-Multiple'</w:t>
      </w:r>
    </w:p>
    <w:p w14:paraId="1F467B15" w14:textId="77777777" w:rsidR="00603A9A" w:rsidRDefault="00603A9A" w:rsidP="00603A9A">
      <w:pPr>
        <w:pStyle w:val="PL"/>
      </w:pPr>
      <w:r>
        <w:t xml:space="preserve">            configurable5QISetRef:</w:t>
      </w:r>
    </w:p>
    <w:p w14:paraId="6DEC9331" w14:textId="77777777" w:rsidR="00603A9A" w:rsidRDefault="00603A9A" w:rsidP="00603A9A">
      <w:pPr>
        <w:pStyle w:val="PL"/>
      </w:pPr>
      <w:r>
        <w:t xml:space="preserve">              description: This attribute is condition optional. The condition is NG-RAN Multi-Operator Core Network (NG-RAN MOCN) network sharing with operator specific 5QI is supported.</w:t>
      </w:r>
    </w:p>
    <w:p w14:paraId="27D7B258" w14:textId="77777777" w:rsidR="00603A9A" w:rsidRDefault="00603A9A" w:rsidP="00603A9A">
      <w:pPr>
        <w:pStyle w:val="PL"/>
      </w:pPr>
      <w:r>
        <w:t xml:space="preserve">              $ref: 'TS28623_ComDefs.yaml#/components/schemas/Dn'</w:t>
      </w:r>
    </w:p>
    <w:p w14:paraId="18E1910B" w14:textId="77777777" w:rsidR="00603A9A" w:rsidRDefault="00603A9A" w:rsidP="00603A9A">
      <w:pPr>
        <w:pStyle w:val="PL"/>
      </w:pPr>
      <w:r>
        <w:t xml:space="preserve">            dynamic5QISetRef:</w:t>
      </w:r>
    </w:p>
    <w:p w14:paraId="208619E1" w14:textId="77777777" w:rsidR="00603A9A" w:rsidRDefault="00603A9A" w:rsidP="00603A9A">
      <w:pPr>
        <w:pStyle w:val="PL"/>
      </w:pPr>
      <w:r>
        <w:t xml:space="preserve">              description: This attribute is condition optional. The condition is NG-RAN Multi-Operator Core Network (NG-RAN MOCN) network sharing with operator specific 5QI is supported.            </w:t>
      </w:r>
    </w:p>
    <w:p w14:paraId="539BA022" w14:textId="77777777" w:rsidR="00603A9A" w:rsidRDefault="00603A9A" w:rsidP="00603A9A">
      <w:pPr>
        <w:pStyle w:val="PL"/>
      </w:pPr>
      <w:r>
        <w:t xml:space="preserve">              $ref: 'TS28623_ComDefs.yaml#/components/schemas/DnRo'</w:t>
      </w:r>
    </w:p>
    <w:p w14:paraId="145B1890" w14:textId="77777777" w:rsidR="00603A9A" w:rsidRDefault="00603A9A" w:rsidP="00603A9A">
      <w:pPr>
        <w:pStyle w:val="PL"/>
      </w:pPr>
      <w:r>
        <w:t xml:space="preserve">            NrOperatorCellDu:</w:t>
      </w:r>
    </w:p>
    <w:p w14:paraId="05CA087C" w14:textId="77777777" w:rsidR="00603A9A" w:rsidRDefault="00603A9A" w:rsidP="00603A9A">
      <w:pPr>
        <w:pStyle w:val="PL"/>
      </w:pPr>
      <w:r>
        <w:t xml:space="preserve">              $ref: '#/components/schemas/NrOperatorCellDu-Multiple'              </w:t>
      </w:r>
    </w:p>
    <w:p w14:paraId="32B42B0E" w14:textId="77777777" w:rsidR="00603A9A" w:rsidRDefault="00603A9A" w:rsidP="00603A9A">
      <w:pPr>
        <w:pStyle w:val="PL"/>
      </w:pPr>
      <w:r>
        <w:t xml:space="preserve">    GnbCuUpFunction-Single:</w:t>
      </w:r>
    </w:p>
    <w:p w14:paraId="44E47FCB" w14:textId="77777777" w:rsidR="00603A9A" w:rsidRDefault="00603A9A" w:rsidP="00603A9A">
      <w:pPr>
        <w:pStyle w:val="PL"/>
      </w:pPr>
      <w:r>
        <w:t xml:space="preserve">      allOf:</w:t>
      </w:r>
    </w:p>
    <w:p w14:paraId="0D076212" w14:textId="77777777" w:rsidR="00603A9A" w:rsidRDefault="00603A9A" w:rsidP="00603A9A">
      <w:pPr>
        <w:pStyle w:val="PL"/>
      </w:pPr>
      <w:r>
        <w:t xml:space="preserve">        - $ref: 'TS28623_GenericNrm.yaml#/components/schemas/Top'</w:t>
      </w:r>
    </w:p>
    <w:p w14:paraId="6F49FF6A" w14:textId="77777777" w:rsidR="00603A9A" w:rsidRDefault="00603A9A" w:rsidP="00603A9A">
      <w:pPr>
        <w:pStyle w:val="PL"/>
      </w:pPr>
      <w:r>
        <w:t xml:space="preserve">        - type: object</w:t>
      </w:r>
    </w:p>
    <w:p w14:paraId="04D86C2A" w14:textId="77777777" w:rsidR="00603A9A" w:rsidRDefault="00603A9A" w:rsidP="00603A9A">
      <w:pPr>
        <w:pStyle w:val="PL"/>
      </w:pPr>
      <w:r>
        <w:t xml:space="preserve">          properties:</w:t>
      </w:r>
    </w:p>
    <w:p w14:paraId="7DBA3509" w14:textId="77777777" w:rsidR="00603A9A" w:rsidRDefault="00603A9A" w:rsidP="00603A9A">
      <w:pPr>
        <w:pStyle w:val="PL"/>
      </w:pPr>
      <w:r>
        <w:t xml:space="preserve">            attributes:</w:t>
      </w:r>
    </w:p>
    <w:p w14:paraId="6B9199CC" w14:textId="77777777" w:rsidR="00603A9A" w:rsidRDefault="00603A9A" w:rsidP="00603A9A">
      <w:pPr>
        <w:pStyle w:val="PL"/>
      </w:pPr>
      <w:r>
        <w:t xml:space="preserve">              allOf:</w:t>
      </w:r>
    </w:p>
    <w:p w14:paraId="4BC606F1" w14:textId="77777777" w:rsidR="00603A9A" w:rsidRDefault="00603A9A" w:rsidP="00603A9A">
      <w:pPr>
        <w:pStyle w:val="PL"/>
      </w:pPr>
      <w:r>
        <w:t xml:space="preserve">                - $ref: 'TS28623_GenericNrm.yaml#/components/schemas/ManagedFunction-Attr'</w:t>
      </w:r>
    </w:p>
    <w:p w14:paraId="070531AF" w14:textId="77777777" w:rsidR="00603A9A" w:rsidRDefault="00603A9A" w:rsidP="00603A9A">
      <w:pPr>
        <w:pStyle w:val="PL"/>
      </w:pPr>
      <w:r>
        <w:t xml:space="preserve">                - type: object</w:t>
      </w:r>
    </w:p>
    <w:p w14:paraId="6D4FA9CA" w14:textId="77777777" w:rsidR="00603A9A" w:rsidRDefault="00603A9A" w:rsidP="00603A9A">
      <w:pPr>
        <w:pStyle w:val="PL"/>
      </w:pPr>
      <w:r>
        <w:t xml:space="preserve">                  properties:</w:t>
      </w:r>
    </w:p>
    <w:p w14:paraId="24319276" w14:textId="77777777" w:rsidR="00603A9A" w:rsidRDefault="00603A9A" w:rsidP="00603A9A">
      <w:pPr>
        <w:pStyle w:val="PL"/>
      </w:pPr>
      <w:r>
        <w:t xml:space="preserve">                    gnbId:</w:t>
      </w:r>
    </w:p>
    <w:p w14:paraId="1CCC77E2" w14:textId="77777777" w:rsidR="00603A9A" w:rsidRDefault="00603A9A" w:rsidP="00603A9A">
      <w:pPr>
        <w:pStyle w:val="PL"/>
      </w:pPr>
      <w:r>
        <w:lastRenderedPageBreak/>
        <w:t xml:space="preserve">                      $ref: '#/components/schemas/GnbId'</w:t>
      </w:r>
    </w:p>
    <w:p w14:paraId="6B1FE9B9" w14:textId="77777777" w:rsidR="00603A9A" w:rsidRDefault="00603A9A" w:rsidP="00603A9A">
      <w:pPr>
        <w:pStyle w:val="PL"/>
      </w:pPr>
      <w:r>
        <w:t xml:space="preserve">                    gnbIdLength:</w:t>
      </w:r>
    </w:p>
    <w:p w14:paraId="42564921" w14:textId="77777777" w:rsidR="00603A9A" w:rsidRDefault="00603A9A" w:rsidP="00603A9A">
      <w:pPr>
        <w:pStyle w:val="PL"/>
      </w:pPr>
      <w:r>
        <w:t xml:space="preserve">                      $ref: '#/components/schemas/GnbIdLength'</w:t>
      </w:r>
    </w:p>
    <w:p w14:paraId="034058A0" w14:textId="77777777" w:rsidR="00603A9A" w:rsidRDefault="00603A9A" w:rsidP="00603A9A">
      <w:pPr>
        <w:pStyle w:val="PL"/>
      </w:pPr>
      <w:r>
        <w:t xml:space="preserve">                    gnbCuUpId:</w:t>
      </w:r>
    </w:p>
    <w:p w14:paraId="5694993D" w14:textId="77777777" w:rsidR="00603A9A" w:rsidRDefault="00603A9A" w:rsidP="00603A9A">
      <w:pPr>
        <w:pStyle w:val="PL"/>
      </w:pPr>
      <w:r>
        <w:t xml:space="preserve">                      $ref: '#/components/schemas/GnbCuUpId'</w:t>
      </w:r>
    </w:p>
    <w:p w14:paraId="1DC78BF6" w14:textId="77777777" w:rsidR="00603A9A" w:rsidRDefault="00603A9A" w:rsidP="00603A9A">
      <w:pPr>
        <w:pStyle w:val="PL"/>
      </w:pPr>
      <w:r>
        <w:t xml:space="preserve">                    plmnInfoList:</w:t>
      </w:r>
    </w:p>
    <w:p w14:paraId="0B511BD6" w14:textId="77777777" w:rsidR="00603A9A" w:rsidRDefault="00603A9A" w:rsidP="00603A9A">
      <w:pPr>
        <w:pStyle w:val="PL"/>
      </w:pPr>
      <w:r>
        <w:t xml:space="preserve">                      $ref: '#/components/schemas/PlmnInfoList'</w:t>
      </w:r>
    </w:p>
    <w:p w14:paraId="41A58E73" w14:textId="77777777" w:rsidR="00603A9A" w:rsidRDefault="00603A9A" w:rsidP="00603A9A">
      <w:pPr>
        <w:pStyle w:val="PL"/>
      </w:pPr>
      <w:r>
        <w:t xml:space="preserve">                    configurable5QISetRef:</w:t>
      </w:r>
    </w:p>
    <w:p w14:paraId="0756A3FA" w14:textId="77777777" w:rsidR="00603A9A" w:rsidRDefault="00603A9A" w:rsidP="00603A9A">
      <w:pPr>
        <w:pStyle w:val="PL"/>
      </w:pPr>
      <w:r>
        <w:t xml:space="preserve">                      $ref: 'TS28623_ComDefs.yaml#/components/schemas/Dn'</w:t>
      </w:r>
    </w:p>
    <w:p w14:paraId="21DD6B44" w14:textId="77777777" w:rsidR="00603A9A" w:rsidRDefault="00603A9A" w:rsidP="00603A9A">
      <w:pPr>
        <w:pStyle w:val="PL"/>
      </w:pPr>
      <w:r>
        <w:t xml:space="preserve">                    dynamic5QISetRef:</w:t>
      </w:r>
    </w:p>
    <w:p w14:paraId="4668C115" w14:textId="77777777" w:rsidR="00603A9A" w:rsidRDefault="00603A9A" w:rsidP="00603A9A">
      <w:pPr>
        <w:pStyle w:val="PL"/>
      </w:pPr>
      <w:r>
        <w:t xml:space="preserve">                      $ref: 'TS28623_ComDefs.yaml#/components/schemas/DnRo'</w:t>
      </w:r>
    </w:p>
    <w:p w14:paraId="3BC41101" w14:textId="77777777" w:rsidR="00603A9A" w:rsidRDefault="00603A9A" w:rsidP="00603A9A">
      <w:pPr>
        <w:pStyle w:val="PL"/>
      </w:pPr>
      <w:r>
        <w:t xml:space="preserve">        - $ref: 'TS28623_GenericNrm.yaml#/components/schemas/ManagedFunction-ncO'</w:t>
      </w:r>
    </w:p>
    <w:p w14:paraId="6BCD2D0D" w14:textId="77777777" w:rsidR="00603A9A" w:rsidRDefault="00603A9A" w:rsidP="00603A9A">
      <w:pPr>
        <w:pStyle w:val="PL"/>
      </w:pPr>
      <w:r>
        <w:t xml:space="preserve">        - type: object</w:t>
      </w:r>
    </w:p>
    <w:p w14:paraId="394635D2" w14:textId="77777777" w:rsidR="00603A9A" w:rsidRDefault="00603A9A" w:rsidP="00603A9A">
      <w:pPr>
        <w:pStyle w:val="PL"/>
      </w:pPr>
      <w:r>
        <w:t xml:space="preserve">          properties:</w:t>
      </w:r>
    </w:p>
    <w:p w14:paraId="558B9AEB" w14:textId="77777777" w:rsidR="00603A9A" w:rsidRDefault="00603A9A" w:rsidP="00603A9A">
      <w:pPr>
        <w:pStyle w:val="PL"/>
      </w:pPr>
      <w:r>
        <w:t xml:space="preserve">            RRMPolicyRatio:</w:t>
      </w:r>
    </w:p>
    <w:p w14:paraId="67C31D35" w14:textId="77777777" w:rsidR="00603A9A" w:rsidRDefault="00603A9A" w:rsidP="00603A9A">
      <w:pPr>
        <w:pStyle w:val="PL"/>
      </w:pPr>
      <w:r>
        <w:t xml:space="preserve">              $ref: '#/components/schemas/RRMPolicyRatio-Multiple'</w:t>
      </w:r>
    </w:p>
    <w:p w14:paraId="4344736A" w14:textId="77777777" w:rsidR="00603A9A" w:rsidRDefault="00603A9A" w:rsidP="00603A9A">
      <w:pPr>
        <w:pStyle w:val="PL"/>
      </w:pPr>
      <w:r>
        <w:t xml:space="preserve">            EP_E1:</w:t>
      </w:r>
    </w:p>
    <w:p w14:paraId="340C7855" w14:textId="77777777" w:rsidR="00603A9A" w:rsidRDefault="00603A9A" w:rsidP="00603A9A">
      <w:pPr>
        <w:pStyle w:val="PL"/>
      </w:pPr>
      <w:r>
        <w:t xml:space="preserve">              $ref: '#/components/schemas/EP_E1-Single'</w:t>
      </w:r>
    </w:p>
    <w:p w14:paraId="5D713203" w14:textId="77777777" w:rsidR="00603A9A" w:rsidRDefault="00603A9A" w:rsidP="00603A9A">
      <w:pPr>
        <w:pStyle w:val="PL"/>
      </w:pPr>
      <w:r>
        <w:t xml:space="preserve">            EP_XnU:</w:t>
      </w:r>
    </w:p>
    <w:p w14:paraId="5A9894D3" w14:textId="77777777" w:rsidR="00603A9A" w:rsidRDefault="00603A9A" w:rsidP="00603A9A">
      <w:pPr>
        <w:pStyle w:val="PL"/>
      </w:pPr>
      <w:r>
        <w:t xml:space="preserve">              $ref: '#/components/schemas/EP_XnU-Multiple'</w:t>
      </w:r>
    </w:p>
    <w:p w14:paraId="2A924689" w14:textId="77777777" w:rsidR="00603A9A" w:rsidRDefault="00603A9A" w:rsidP="00603A9A">
      <w:pPr>
        <w:pStyle w:val="PL"/>
      </w:pPr>
      <w:r>
        <w:t xml:space="preserve">            EP_F1U:</w:t>
      </w:r>
    </w:p>
    <w:p w14:paraId="48A8AE1E" w14:textId="77777777" w:rsidR="00603A9A" w:rsidRDefault="00603A9A" w:rsidP="00603A9A">
      <w:pPr>
        <w:pStyle w:val="PL"/>
      </w:pPr>
      <w:r>
        <w:t xml:space="preserve">              $ref: '#/components/schemas/EP_F1U-Multiple'</w:t>
      </w:r>
    </w:p>
    <w:p w14:paraId="0A2C7F28" w14:textId="77777777" w:rsidR="00603A9A" w:rsidRDefault="00603A9A" w:rsidP="00603A9A">
      <w:pPr>
        <w:pStyle w:val="PL"/>
      </w:pPr>
      <w:r>
        <w:t xml:space="preserve">            EP_NgU:</w:t>
      </w:r>
    </w:p>
    <w:p w14:paraId="6816D53B" w14:textId="77777777" w:rsidR="00603A9A" w:rsidRDefault="00603A9A" w:rsidP="00603A9A">
      <w:pPr>
        <w:pStyle w:val="PL"/>
      </w:pPr>
      <w:r>
        <w:t xml:space="preserve">              $ref: '#/components/schemas/EP_NgU-Multiple'</w:t>
      </w:r>
    </w:p>
    <w:p w14:paraId="4EFF1F03" w14:textId="77777777" w:rsidR="00603A9A" w:rsidRDefault="00603A9A" w:rsidP="00603A9A">
      <w:pPr>
        <w:pStyle w:val="PL"/>
      </w:pPr>
      <w:r>
        <w:t xml:space="preserve">            EP_X2U:</w:t>
      </w:r>
    </w:p>
    <w:p w14:paraId="2C55831E" w14:textId="77777777" w:rsidR="00603A9A" w:rsidRDefault="00603A9A" w:rsidP="00603A9A">
      <w:pPr>
        <w:pStyle w:val="PL"/>
      </w:pPr>
      <w:r>
        <w:t xml:space="preserve">              $ref: '#/components/schemas/EP_X2U-Multiple'</w:t>
      </w:r>
    </w:p>
    <w:p w14:paraId="6793E53F" w14:textId="77777777" w:rsidR="00603A9A" w:rsidRDefault="00603A9A" w:rsidP="00603A9A">
      <w:pPr>
        <w:pStyle w:val="PL"/>
      </w:pPr>
      <w:r>
        <w:t xml:space="preserve">            EP_S1U:</w:t>
      </w:r>
    </w:p>
    <w:p w14:paraId="2FCE8970" w14:textId="77777777" w:rsidR="00603A9A" w:rsidRDefault="00603A9A" w:rsidP="00603A9A">
      <w:pPr>
        <w:pStyle w:val="PL"/>
      </w:pPr>
      <w:r>
        <w:t xml:space="preserve">              $ref: '#/components/schemas/EP_S1U-Multiple'</w:t>
      </w:r>
    </w:p>
    <w:p w14:paraId="217B6894" w14:textId="77777777" w:rsidR="00603A9A" w:rsidRDefault="00603A9A" w:rsidP="00603A9A">
      <w:pPr>
        <w:pStyle w:val="PL"/>
      </w:pPr>
      <w:r>
        <w:t xml:space="preserve">            Configurable5QISet:</w:t>
      </w:r>
    </w:p>
    <w:p w14:paraId="1667B5E8" w14:textId="77777777" w:rsidR="00603A9A" w:rsidRDefault="00603A9A" w:rsidP="00603A9A">
      <w:pPr>
        <w:pStyle w:val="PL"/>
      </w:pPr>
      <w:r>
        <w:t xml:space="preserve">              $ref: 'TS28541_5GcNrm.yaml#/components/schemas/Configurable5QISet-Multiple'</w:t>
      </w:r>
    </w:p>
    <w:p w14:paraId="23BA4B57" w14:textId="77777777" w:rsidR="00603A9A" w:rsidRDefault="00603A9A" w:rsidP="00603A9A">
      <w:pPr>
        <w:pStyle w:val="PL"/>
      </w:pPr>
      <w:r>
        <w:t xml:space="preserve">            Dynamic5QISet:</w:t>
      </w:r>
    </w:p>
    <w:p w14:paraId="3CE91C13" w14:textId="77777777" w:rsidR="00603A9A" w:rsidRDefault="00603A9A" w:rsidP="00603A9A">
      <w:pPr>
        <w:pStyle w:val="PL"/>
      </w:pPr>
      <w:r>
        <w:t xml:space="preserve">              $ref: 'TS28541_5GcNrm.yaml#/components/schemas/Dynamic5QISet-Multiple'</w:t>
      </w:r>
    </w:p>
    <w:p w14:paraId="55E6EC14" w14:textId="77777777" w:rsidR="00603A9A" w:rsidRDefault="00603A9A" w:rsidP="00603A9A">
      <w:pPr>
        <w:pStyle w:val="PL"/>
      </w:pPr>
    </w:p>
    <w:p w14:paraId="16FB99AE" w14:textId="77777777" w:rsidR="00603A9A" w:rsidRDefault="00603A9A" w:rsidP="00603A9A">
      <w:pPr>
        <w:pStyle w:val="PL"/>
      </w:pPr>
      <w:r>
        <w:t xml:space="preserve">    GnbCuCpFunction-Single:</w:t>
      </w:r>
    </w:p>
    <w:p w14:paraId="4D435697" w14:textId="77777777" w:rsidR="00603A9A" w:rsidRDefault="00603A9A" w:rsidP="00603A9A">
      <w:pPr>
        <w:pStyle w:val="PL"/>
      </w:pPr>
      <w:r>
        <w:t xml:space="preserve">      allOf:</w:t>
      </w:r>
    </w:p>
    <w:p w14:paraId="2B5DC968" w14:textId="77777777" w:rsidR="00603A9A" w:rsidRDefault="00603A9A" w:rsidP="00603A9A">
      <w:pPr>
        <w:pStyle w:val="PL"/>
      </w:pPr>
      <w:r>
        <w:t xml:space="preserve">        - $ref: 'TS28623_GenericNrm.yaml#/components/schemas/Top'</w:t>
      </w:r>
    </w:p>
    <w:p w14:paraId="4804597F" w14:textId="77777777" w:rsidR="00603A9A" w:rsidRDefault="00603A9A" w:rsidP="00603A9A">
      <w:pPr>
        <w:pStyle w:val="PL"/>
      </w:pPr>
      <w:r>
        <w:t xml:space="preserve">        - type: object</w:t>
      </w:r>
    </w:p>
    <w:p w14:paraId="69EA383F" w14:textId="77777777" w:rsidR="00603A9A" w:rsidRDefault="00603A9A" w:rsidP="00603A9A">
      <w:pPr>
        <w:pStyle w:val="PL"/>
      </w:pPr>
      <w:r>
        <w:t xml:space="preserve">          properties:</w:t>
      </w:r>
    </w:p>
    <w:p w14:paraId="597CC44B" w14:textId="77777777" w:rsidR="00603A9A" w:rsidRDefault="00603A9A" w:rsidP="00603A9A">
      <w:pPr>
        <w:pStyle w:val="PL"/>
      </w:pPr>
      <w:r>
        <w:t xml:space="preserve">            attributes:</w:t>
      </w:r>
    </w:p>
    <w:p w14:paraId="2283514E" w14:textId="77777777" w:rsidR="00603A9A" w:rsidRDefault="00603A9A" w:rsidP="00603A9A">
      <w:pPr>
        <w:pStyle w:val="PL"/>
      </w:pPr>
      <w:r>
        <w:t xml:space="preserve">              allOf:</w:t>
      </w:r>
    </w:p>
    <w:p w14:paraId="22D2F1EF" w14:textId="77777777" w:rsidR="00603A9A" w:rsidRDefault="00603A9A" w:rsidP="00603A9A">
      <w:pPr>
        <w:pStyle w:val="PL"/>
      </w:pPr>
      <w:r>
        <w:t xml:space="preserve">                - $ref: 'TS28623_GenericNrm.yaml#/components/schemas/ManagedFunction-Attr'</w:t>
      </w:r>
    </w:p>
    <w:p w14:paraId="11981413" w14:textId="77777777" w:rsidR="00603A9A" w:rsidRDefault="00603A9A" w:rsidP="00603A9A">
      <w:pPr>
        <w:pStyle w:val="PL"/>
      </w:pPr>
      <w:r>
        <w:t xml:space="preserve">                - type: object</w:t>
      </w:r>
    </w:p>
    <w:p w14:paraId="1246E3DD" w14:textId="77777777" w:rsidR="00603A9A" w:rsidRDefault="00603A9A" w:rsidP="00603A9A">
      <w:pPr>
        <w:pStyle w:val="PL"/>
      </w:pPr>
      <w:r>
        <w:t xml:space="preserve">                  properties:</w:t>
      </w:r>
    </w:p>
    <w:p w14:paraId="44A04949" w14:textId="77777777" w:rsidR="00603A9A" w:rsidRDefault="00603A9A" w:rsidP="00603A9A">
      <w:pPr>
        <w:pStyle w:val="PL"/>
      </w:pPr>
      <w:r>
        <w:t xml:space="preserve">                    gnbId:</w:t>
      </w:r>
    </w:p>
    <w:p w14:paraId="5428519B" w14:textId="77777777" w:rsidR="00603A9A" w:rsidRDefault="00603A9A" w:rsidP="00603A9A">
      <w:pPr>
        <w:pStyle w:val="PL"/>
      </w:pPr>
      <w:r>
        <w:t xml:space="preserve">                      $ref: '#/components/schemas/GnbId'</w:t>
      </w:r>
    </w:p>
    <w:p w14:paraId="29CF8A37" w14:textId="77777777" w:rsidR="00603A9A" w:rsidRDefault="00603A9A" w:rsidP="00603A9A">
      <w:pPr>
        <w:pStyle w:val="PL"/>
      </w:pPr>
      <w:r>
        <w:t xml:space="preserve">                    gnbIdLength:</w:t>
      </w:r>
    </w:p>
    <w:p w14:paraId="19F630D5" w14:textId="77777777" w:rsidR="00603A9A" w:rsidRDefault="00603A9A" w:rsidP="00603A9A">
      <w:pPr>
        <w:pStyle w:val="PL"/>
      </w:pPr>
      <w:r>
        <w:t xml:space="preserve">                      $ref: '#/components/schemas/GnbIdLength'</w:t>
      </w:r>
    </w:p>
    <w:p w14:paraId="14BC0E7C" w14:textId="77777777" w:rsidR="00603A9A" w:rsidRDefault="00603A9A" w:rsidP="00603A9A">
      <w:pPr>
        <w:pStyle w:val="PL"/>
      </w:pPr>
      <w:r>
        <w:t xml:space="preserve">                    gnbCuName:</w:t>
      </w:r>
    </w:p>
    <w:p w14:paraId="0D8459E1" w14:textId="77777777" w:rsidR="00603A9A" w:rsidRDefault="00603A9A" w:rsidP="00603A9A">
      <w:pPr>
        <w:pStyle w:val="PL"/>
      </w:pPr>
      <w:r>
        <w:t xml:space="preserve">                      $ref: '#/components/schemas/GnbName'</w:t>
      </w:r>
    </w:p>
    <w:p w14:paraId="2978D45F" w14:textId="77777777" w:rsidR="00603A9A" w:rsidRDefault="00603A9A" w:rsidP="00603A9A">
      <w:pPr>
        <w:pStyle w:val="PL"/>
      </w:pPr>
      <w:r>
        <w:t xml:space="preserve">                    plmnId:</w:t>
      </w:r>
    </w:p>
    <w:p w14:paraId="1B780CDE" w14:textId="77777777" w:rsidR="00603A9A" w:rsidRDefault="00603A9A" w:rsidP="00603A9A">
      <w:pPr>
        <w:pStyle w:val="PL"/>
      </w:pPr>
      <w:r>
        <w:t xml:space="preserve">                      $ref: 'TS28623_ComDefs.yaml#/components/schemas/PlmnId'</w:t>
      </w:r>
    </w:p>
    <w:p w14:paraId="679257A5" w14:textId="77777777" w:rsidR="00603A9A" w:rsidRDefault="00603A9A" w:rsidP="00603A9A">
      <w:pPr>
        <w:pStyle w:val="PL"/>
      </w:pPr>
      <w:r>
        <w:t xml:space="preserve">                    x2BlockList:</w:t>
      </w:r>
    </w:p>
    <w:p w14:paraId="74393B37" w14:textId="77777777" w:rsidR="00603A9A" w:rsidRDefault="00603A9A" w:rsidP="00603A9A">
      <w:pPr>
        <w:pStyle w:val="PL"/>
      </w:pPr>
      <w:r>
        <w:t xml:space="preserve">                      $ref: '#/components/schemas/GGnbIdList'</w:t>
      </w:r>
    </w:p>
    <w:p w14:paraId="52A1AADC" w14:textId="77777777" w:rsidR="00603A9A" w:rsidRDefault="00603A9A" w:rsidP="00603A9A">
      <w:pPr>
        <w:pStyle w:val="PL"/>
      </w:pPr>
      <w:r>
        <w:t xml:space="preserve">                    xnBlockList:</w:t>
      </w:r>
    </w:p>
    <w:p w14:paraId="1F2499C2" w14:textId="77777777" w:rsidR="00603A9A" w:rsidRDefault="00603A9A" w:rsidP="00603A9A">
      <w:pPr>
        <w:pStyle w:val="PL"/>
      </w:pPr>
      <w:r>
        <w:t xml:space="preserve">                      $ref: '#/components/schemas/GGnbIdList'</w:t>
      </w:r>
    </w:p>
    <w:p w14:paraId="5A2B672A" w14:textId="77777777" w:rsidR="00603A9A" w:rsidRDefault="00603A9A" w:rsidP="00603A9A">
      <w:pPr>
        <w:pStyle w:val="PL"/>
      </w:pPr>
      <w:r>
        <w:t xml:space="preserve">                    x2AllowList:</w:t>
      </w:r>
    </w:p>
    <w:p w14:paraId="4E219F3B" w14:textId="77777777" w:rsidR="00603A9A" w:rsidRDefault="00603A9A" w:rsidP="00603A9A">
      <w:pPr>
        <w:pStyle w:val="PL"/>
      </w:pPr>
      <w:r>
        <w:t xml:space="preserve">                      $ref: '#/components/schemas/GGnbIdList'</w:t>
      </w:r>
    </w:p>
    <w:p w14:paraId="7AE686A0" w14:textId="77777777" w:rsidR="00603A9A" w:rsidRDefault="00603A9A" w:rsidP="00603A9A">
      <w:pPr>
        <w:pStyle w:val="PL"/>
      </w:pPr>
      <w:r>
        <w:t xml:space="preserve">                    xnAllowList:</w:t>
      </w:r>
    </w:p>
    <w:p w14:paraId="78C7B36A" w14:textId="77777777" w:rsidR="00603A9A" w:rsidRDefault="00603A9A" w:rsidP="00603A9A">
      <w:pPr>
        <w:pStyle w:val="PL"/>
      </w:pPr>
      <w:r>
        <w:t xml:space="preserve">                      $ref: '#/components/schemas/GGnbIdList'</w:t>
      </w:r>
    </w:p>
    <w:p w14:paraId="203ADD20" w14:textId="77777777" w:rsidR="00603A9A" w:rsidRDefault="00603A9A" w:rsidP="00603A9A">
      <w:pPr>
        <w:pStyle w:val="PL"/>
      </w:pPr>
      <w:r>
        <w:t xml:space="preserve">                    x2HOBlockList:</w:t>
      </w:r>
    </w:p>
    <w:p w14:paraId="0D41D298" w14:textId="77777777" w:rsidR="00603A9A" w:rsidRDefault="00603A9A" w:rsidP="00603A9A">
      <w:pPr>
        <w:pStyle w:val="PL"/>
      </w:pPr>
      <w:r>
        <w:t xml:space="preserve">                      $ref: '#/components/schemas/GEnbIdList'</w:t>
      </w:r>
    </w:p>
    <w:p w14:paraId="3138CD03" w14:textId="77777777" w:rsidR="00603A9A" w:rsidRDefault="00603A9A" w:rsidP="00603A9A">
      <w:pPr>
        <w:pStyle w:val="PL"/>
      </w:pPr>
      <w:r>
        <w:t xml:space="preserve">                    xnHOBlackList:</w:t>
      </w:r>
    </w:p>
    <w:p w14:paraId="6B1DC3FA" w14:textId="77777777" w:rsidR="00603A9A" w:rsidRDefault="00603A9A" w:rsidP="00603A9A">
      <w:pPr>
        <w:pStyle w:val="PL"/>
      </w:pPr>
      <w:r>
        <w:t xml:space="preserve">                      $ref: '#/components/schemas/GGnbIdList'</w:t>
      </w:r>
    </w:p>
    <w:p w14:paraId="6FF4507E" w14:textId="77777777" w:rsidR="00603A9A" w:rsidRDefault="00603A9A" w:rsidP="00603A9A">
      <w:pPr>
        <w:pStyle w:val="PL"/>
      </w:pPr>
      <w:r>
        <w:t xml:space="preserve">                    mappingSetIDBackhaulAddress:</w:t>
      </w:r>
    </w:p>
    <w:p w14:paraId="0AC0E996" w14:textId="77777777" w:rsidR="00603A9A" w:rsidRDefault="00603A9A" w:rsidP="00603A9A">
      <w:pPr>
        <w:pStyle w:val="PL"/>
      </w:pPr>
      <w:r>
        <w:t xml:space="preserve">                      $ref: '#/components/schemas/MappingSetIDBackhaulAddress'</w:t>
      </w:r>
    </w:p>
    <w:p w14:paraId="25CDE40E" w14:textId="77777777" w:rsidR="00603A9A" w:rsidRDefault="00603A9A" w:rsidP="00603A9A">
      <w:pPr>
        <w:pStyle w:val="PL"/>
      </w:pPr>
      <w:r>
        <w:t xml:space="preserve">                    tceMappingInfoList:</w:t>
      </w:r>
    </w:p>
    <w:p w14:paraId="66B2A847" w14:textId="77777777" w:rsidR="00603A9A" w:rsidRDefault="00603A9A" w:rsidP="00603A9A">
      <w:pPr>
        <w:pStyle w:val="PL"/>
      </w:pPr>
      <w:r>
        <w:t xml:space="preserve">                      $ref: '#/components/schemas/TceMappingInfoList'</w:t>
      </w:r>
    </w:p>
    <w:p w14:paraId="6EEE98A9" w14:textId="77777777" w:rsidR="00603A9A" w:rsidRDefault="00603A9A" w:rsidP="00603A9A">
      <w:pPr>
        <w:pStyle w:val="PL"/>
      </w:pPr>
      <w:r>
        <w:t xml:space="preserve">                    configurable5QISetRef:</w:t>
      </w:r>
    </w:p>
    <w:p w14:paraId="526388AD" w14:textId="77777777" w:rsidR="00603A9A" w:rsidRDefault="00603A9A" w:rsidP="00603A9A">
      <w:pPr>
        <w:pStyle w:val="PL"/>
      </w:pPr>
      <w:r>
        <w:t xml:space="preserve">                      $ref: 'TS28623_ComDefs.yaml#/components/schemas/Dn'</w:t>
      </w:r>
    </w:p>
    <w:p w14:paraId="4F7F234C" w14:textId="77777777" w:rsidR="00603A9A" w:rsidRDefault="00603A9A" w:rsidP="00603A9A">
      <w:pPr>
        <w:pStyle w:val="PL"/>
      </w:pPr>
      <w:r>
        <w:t xml:space="preserve">                    dynamic5QISetRef:</w:t>
      </w:r>
    </w:p>
    <w:p w14:paraId="5B79FB44" w14:textId="77777777" w:rsidR="00603A9A" w:rsidRDefault="00603A9A" w:rsidP="00603A9A">
      <w:pPr>
        <w:pStyle w:val="PL"/>
      </w:pPr>
      <w:r>
        <w:t xml:space="preserve">                      $ref: 'TS28623_ComDefs.yaml#/components/schemas/DnRo'</w:t>
      </w:r>
    </w:p>
    <w:p w14:paraId="71A945AE" w14:textId="77777777" w:rsidR="00603A9A" w:rsidRDefault="00603A9A" w:rsidP="00603A9A">
      <w:pPr>
        <w:pStyle w:val="PL"/>
      </w:pPr>
      <w:r>
        <w:t xml:space="preserve">                    ephemerisInfoSetRef:</w:t>
      </w:r>
    </w:p>
    <w:p w14:paraId="05E30639" w14:textId="77777777" w:rsidR="00603A9A" w:rsidRDefault="00603A9A" w:rsidP="00603A9A">
      <w:pPr>
        <w:pStyle w:val="PL"/>
      </w:pPr>
      <w:r>
        <w:t xml:space="preserve">                      $ref: 'TS28623_ComDefs.yaml#/components/schemas/DnRo'</w:t>
      </w:r>
    </w:p>
    <w:p w14:paraId="71725C4C" w14:textId="77777777" w:rsidR="00603A9A" w:rsidRDefault="00603A9A" w:rsidP="00603A9A">
      <w:pPr>
        <w:pStyle w:val="PL"/>
      </w:pPr>
      <w:r>
        <w:t xml:space="preserve">                    dCHOControl:</w:t>
      </w:r>
    </w:p>
    <w:p w14:paraId="4B4BB42A" w14:textId="77777777" w:rsidR="00603A9A" w:rsidRDefault="00603A9A" w:rsidP="00603A9A">
      <w:pPr>
        <w:pStyle w:val="PL"/>
      </w:pPr>
      <w:r>
        <w:t xml:space="preserve">                      type: boolean</w:t>
      </w:r>
    </w:p>
    <w:p w14:paraId="324B801B" w14:textId="77777777" w:rsidR="00603A9A" w:rsidRDefault="00603A9A" w:rsidP="00603A9A">
      <w:pPr>
        <w:pStyle w:val="PL"/>
      </w:pPr>
      <w:r>
        <w:t xml:space="preserve">                    dDAPSHOControl:</w:t>
      </w:r>
    </w:p>
    <w:p w14:paraId="157E6547" w14:textId="77777777" w:rsidR="00603A9A" w:rsidRDefault="00603A9A" w:rsidP="00603A9A">
      <w:pPr>
        <w:pStyle w:val="PL"/>
      </w:pPr>
      <w:r>
        <w:t xml:space="preserve">                      type: boolean</w:t>
      </w:r>
    </w:p>
    <w:p w14:paraId="2D0003A0" w14:textId="77777777" w:rsidR="00603A9A" w:rsidRDefault="00603A9A" w:rsidP="00603A9A">
      <w:pPr>
        <w:pStyle w:val="PL"/>
      </w:pPr>
      <w:r>
        <w:t xml:space="preserve">                    mappedCellIdInfoList:</w:t>
      </w:r>
    </w:p>
    <w:p w14:paraId="7497D8C1" w14:textId="77777777" w:rsidR="00603A9A" w:rsidRDefault="00603A9A" w:rsidP="00603A9A">
      <w:pPr>
        <w:pStyle w:val="PL"/>
      </w:pPr>
      <w:r>
        <w:lastRenderedPageBreak/>
        <w:t xml:space="preserve">                      $ref: '#/components/schemas/MappedCellIdInfoList'</w:t>
      </w:r>
    </w:p>
    <w:p w14:paraId="006356D5" w14:textId="77777777" w:rsidR="00603A9A" w:rsidRDefault="00603A9A" w:rsidP="00603A9A">
      <w:pPr>
        <w:pStyle w:val="PL"/>
      </w:pPr>
      <w:r>
        <w:t xml:space="preserve">                    qceIdMappingInfoList:</w:t>
      </w:r>
    </w:p>
    <w:p w14:paraId="7E06E073" w14:textId="77777777" w:rsidR="00603A9A" w:rsidRDefault="00603A9A" w:rsidP="00603A9A">
      <w:pPr>
        <w:pStyle w:val="PL"/>
      </w:pPr>
      <w:r>
        <w:t xml:space="preserve">                      $ref: '#/components/schemas/QceIdMappingInfoList'</w:t>
      </w:r>
    </w:p>
    <w:p w14:paraId="68DD8906" w14:textId="77777777" w:rsidR="00603A9A" w:rsidRDefault="00603A9A" w:rsidP="00603A9A">
      <w:pPr>
        <w:pStyle w:val="PL"/>
      </w:pPr>
      <w:r>
        <w:t xml:space="preserve">                    mdtUserConsentReqList:</w:t>
      </w:r>
    </w:p>
    <w:p w14:paraId="15DE8CF7" w14:textId="77777777" w:rsidR="00603A9A" w:rsidRDefault="00603A9A" w:rsidP="00603A9A">
      <w:pPr>
        <w:pStyle w:val="PL"/>
      </w:pPr>
      <w:r>
        <w:t xml:space="preserve">                      $ref: '#/components/schemas/MdtUserConsentReqList'</w:t>
      </w:r>
    </w:p>
    <w:p w14:paraId="15D294C8" w14:textId="77777777" w:rsidR="00603A9A" w:rsidRDefault="00603A9A" w:rsidP="00603A9A">
      <w:pPr>
        <w:pStyle w:val="PL"/>
      </w:pPr>
      <w:r>
        <w:t xml:space="preserve">        - $ref: 'TS28623_GenericNrm.yaml#/components/schemas/ManagedFunction-ncO'</w:t>
      </w:r>
    </w:p>
    <w:p w14:paraId="4AA28736" w14:textId="77777777" w:rsidR="00603A9A" w:rsidRDefault="00603A9A" w:rsidP="00603A9A">
      <w:pPr>
        <w:pStyle w:val="PL"/>
      </w:pPr>
      <w:r>
        <w:t xml:space="preserve">        - type: object</w:t>
      </w:r>
    </w:p>
    <w:p w14:paraId="5829F231" w14:textId="77777777" w:rsidR="00603A9A" w:rsidRDefault="00603A9A" w:rsidP="00603A9A">
      <w:pPr>
        <w:pStyle w:val="PL"/>
      </w:pPr>
      <w:r>
        <w:t xml:space="preserve">          properties:</w:t>
      </w:r>
    </w:p>
    <w:p w14:paraId="5C3D17E4" w14:textId="77777777" w:rsidR="00603A9A" w:rsidRDefault="00603A9A" w:rsidP="00603A9A">
      <w:pPr>
        <w:pStyle w:val="PL"/>
      </w:pPr>
      <w:r>
        <w:t xml:space="preserve">            RRMPolicyRatio:</w:t>
      </w:r>
    </w:p>
    <w:p w14:paraId="2ECA7AB8" w14:textId="77777777" w:rsidR="00603A9A" w:rsidRDefault="00603A9A" w:rsidP="00603A9A">
      <w:pPr>
        <w:pStyle w:val="PL"/>
      </w:pPr>
      <w:r>
        <w:t xml:space="preserve">              $ref: '#/components/schemas/RRMPolicyRatio-Multiple'</w:t>
      </w:r>
    </w:p>
    <w:p w14:paraId="28D2A61C" w14:textId="77777777" w:rsidR="00603A9A" w:rsidRDefault="00603A9A" w:rsidP="00603A9A">
      <w:pPr>
        <w:pStyle w:val="PL"/>
      </w:pPr>
      <w:r>
        <w:t xml:space="preserve">            NrCellCu:</w:t>
      </w:r>
    </w:p>
    <w:p w14:paraId="343B3BAA" w14:textId="77777777" w:rsidR="00603A9A" w:rsidRDefault="00603A9A" w:rsidP="00603A9A">
      <w:pPr>
        <w:pStyle w:val="PL"/>
      </w:pPr>
      <w:r>
        <w:t xml:space="preserve">              $ref: '#/components/schemas/NrCellCu-Multiple'</w:t>
      </w:r>
    </w:p>
    <w:p w14:paraId="5F6CCB23" w14:textId="77777777" w:rsidR="00603A9A" w:rsidRDefault="00603A9A" w:rsidP="00603A9A">
      <w:pPr>
        <w:pStyle w:val="PL"/>
      </w:pPr>
      <w:r>
        <w:t xml:space="preserve">            EP_XnC:</w:t>
      </w:r>
    </w:p>
    <w:p w14:paraId="6BB9EA82" w14:textId="77777777" w:rsidR="00603A9A" w:rsidRDefault="00603A9A" w:rsidP="00603A9A">
      <w:pPr>
        <w:pStyle w:val="PL"/>
      </w:pPr>
      <w:r>
        <w:t xml:space="preserve">              $ref: '#/components/schemas/EP_XnC-Multiple'</w:t>
      </w:r>
    </w:p>
    <w:p w14:paraId="5666738A" w14:textId="77777777" w:rsidR="00603A9A" w:rsidRDefault="00603A9A" w:rsidP="00603A9A">
      <w:pPr>
        <w:pStyle w:val="PL"/>
      </w:pPr>
      <w:r>
        <w:t xml:space="preserve">            EP_E1:</w:t>
      </w:r>
    </w:p>
    <w:p w14:paraId="336B47C8" w14:textId="77777777" w:rsidR="00603A9A" w:rsidRDefault="00603A9A" w:rsidP="00603A9A">
      <w:pPr>
        <w:pStyle w:val="PL"/>
      </w:pPr>
      <w:r>
        <w:t xml:space="preserve">              $ref: '#/components/schemas/EP_E1-Multiple'</w:t>
      </w:r>
    </w:p>
    <w:p w14:paraId="35AD848C" w14:textId="77777777" w:rsidR="00603A9A" w:rsidRDefault="00603A9A" w:rsidP="00603A9A">
      <w:pPr>
        <w:pStyle w:val="PL"/>
      </w:pPr>
      <w:r>
        <w:t xml:space="preserve">            EP_F1C:</w:t>
      </w:r>
    </w:p>
    <w:p w14:paraId="5CC2ADDF" w14:textId="77777777" w:rsidR="00603A9A" w:rsidRDefault="00603A9A" w:rsidP="00603A9A">
      <w:pPr>
        <w:pStyle w:val="PL"/>
      </w:pPr>
      <w:r>
        <w:t xml:space="preserve">              $ref: '#/components/schemas/EP_F1C-Multiple'</w:t>
      </w:r>
    </w:p>
    <w:p w14:paraId="33953B00" w14:textId="77777777" w:rsidR="00603A9A" w:rsidRDefault="00603A9A" w:rsidP="00603A9A">
      <w:pPr>
        <w:pStyle w:val="PL"/>
      </w:pPr>
      <w:r>
        <w:t xml:space="preserve">            EP_NgC:</w:t>
      </w:r>
    </w:p>
    <w:p w14:paraId="7F05338E" w14:textId="77777777" w:rsidR="00603A9A" w:rsidRDefault="00603A9A" w:rsidP="00603A9A">
      <w:pPr>
        <w:pStyle w:val="PL"/>
      </w:pPr>
      <w:r>
        <w:t xml:space="preserve">              $ref: '#/components/schemas/EP_NgC-Multiple'</w:t>
      </w:r>
    </w:p>
    <w:p w14:paraId="0597D682" w14:textId="77777777" w:rsidR="00603A9A" w:rsidRDefault="00603A9A" w:rsidP="00603A9A">
      <w:pPr>
        <w:pStyle w:val="PL"/>
      </w:pPr>
      <w:r>
        <w:t xml:space="preserve">            EP_X2C:</w:t>
      </w:r>
    </w:p>
    <w:p w14:paraId="2D0CFFE3" w14:textId="77777777" w:rsidR="00603A9A" w:rsidRDefault="00603A9A" w:rsidP="00603A9A">
      <w:pPr>
        <w:pStyle w:val="PL"/>
      </w:pPr>
      <w:r>
        <w:t xml:space="preserve">              $ref: '#/components/schemas/EP_X2C-Multiple'</w:t>
      </w:r>
    </w:p>
    <w:p w14:paraId="66C165F4" w14:textId="77777777" w:rsidR="00603A9A" w:rsidRDefault="00603A9A" w:rsidP="00603A9A">
      <w:pPr>
        <w:pStyle w:val="PL"/>
      </w:pPr>
      <w:r>
        <w:t xml:space="preserve">            DANRManagementFunction:</w:t>
      </w:r>
    </w:p>
    <w:p w14:paraId="24712E37" w14:textId="77777777" w:rsidR="00603A9A" w:rsidRDefault="00603A9A" w:rsidP="00603A9A">
      <w:pPr>
        <w:pStyle w:val="PL"/>
      </w:pPr>
      <w:r>
        <w:t xml:space="preserve">              $ref: '#/components/schemas/DANRManagementFunction-Single'</w:t>
      </w:r>
    </w:p>
    <w:p w14:paraId="2506AF07" w14:textId="77777777" w:rsidR="00603A9A" w:rsidRDefault="00603A9A" w:rsidP="00603A9A">
      <w:pPr>
        <w:pStyle w:val="PL"/>
      </w:pPr>
      <w:r>
        <w:t xml:space="preserve">            DESManagementFunction:</w:t>
      </w:r>
    </w:p>
    <w:p w14:paraId="0C75581E" w14:textId="77777777" w:rsidR="00603A9A" w:rsidRDefault="00603A9A" w:rsidP="00603A9A">
      <w:pPr>
        <w:pStyle w:val="PL"/>
      </w:pPr>
      <w:r>
        <w:t xml:space="preserve">              $ref: '#/components/schemas/DESManagementFunction-Single'</w:t>
      </w:r>
    </w:p>
    <w:p w14:paraId="0CC22FB3" w14:textId="77777777" w:rsidR="00603A9A" w:rsidRDefault="00603A9A" w:rsidP="00603A9A">
      <w:pPr>
        <w:pStyle w:val="PL"/>
      </w:pPr>
      <w:r>
        <w:t xml:space="preserve">            DMROFunction:</w:t>
      </w:r>
    </w:p>
    <w:p w14:paraId="10AC8D5E" w14:textId="77777777" w:rsidR="00603A9A" w:rsidRDefault="00603A9A" w:rsidP="00603A9A">
      <w:pPr>
        <w:pStyle w:val="PL"/>
      </w:pPr>
      <w:r>
        <w:t xml:space="preserve">              $ref: '#/components/schemas/DMROFunction-Single'</w:t>
      </w:r>
    </w:p>
    <w:p w14:paraId="46B8107C" w14:textId="77777777" w:rsidR="00603A9A" w:rsidRDefault="00603A9A" w:rsidP="00603A9A">
      <w:pPr>
        <w:pStyle w:val="PL"/>
      </w:pPr>
      <w:r>
        <w:t xml:space="preserve">            DLBOFunction:</w:t>
      </w:r>
    </w:p>
    <w:p w14:paraId="1E5D4DE0" w14:textId="77777777" w:rsidR="00603A9A" w:rsidRDefault="00603A9A" w:rsidP="00603A9A">
      <w:pPr>
        <w:pStyle w:val="PL"/>
      </w:pPr>
      <w:r>
        <w:t xml:space="preserve">              $ref: '#/components/schemas/DLBOFunction-Single'</w:t>
      </w:r>
    </w:p>
    <w:p w14:paraId="7C814245" w14:textId="77777777" w:rsidR="00603A9A" w:rsidRDefault="00603A9A" w:rsidP="00603A9A">
      <w:pPr>
        <w:pStyle w:val="PL"/>
      </w:pPr>
      <w:r>
        <w:t xml:space="preserve">            Configurable5QISet:</w:t>
      </w:r>
    </w:p>
    <w:p w14:paraId="05D83E3E" w14:textId="77777777" w:rsidR="00603A9A" w:rsidRDefault="00603A9A" w:rsidP="00603A9A">
      <w:pPr>
        <w:pStyle w:val="PL"/>
      </w:pPr>
      <w:r>
        <w:t xml:space="preserve">              $ref: 'TS28541_5GcNrm.yaml#/components/schemas/Configurable5QISet-Multiple'</w:t>
      </w:r>
    </w:p>
    <w:p w14:paraId="53D876A9" w14:textId="77777777" w:rsidR="00603A9A" w:rsidRDefault="00603A9A" w:rsidP="00603A9A">
      <w:pPr>
        <w:pStyle w:val="PL"/>
      </w:pPr>
      <w:r>
        <w:t xml:space="preserve">            Dynamic5QISet:</w:t>
      </w:r>
    </w:p>
    <w:p w14:paraId="324D1CB1" w14:textId="77777777" w:rsidR="00603A9A" w:rsidRDefault="00603A9A" w:rsidP="00603A9A">
      <w:pPr>
        <w:pStyle w:val="PL"/>
      </w:pPr>
      <w:r>
        <w:t xml:space="preserve">              $ref: 'TS28541_5GcNrm.yaml#/components/schemas/Dynamic5QISet-Multiple'</w:t>
      </w:r>
    </w:p>
    <w:p w14:paraId="53529056" w14:textId="77777777" w:rsidR="00603A9A" w:rsidRDefault="00603A9A" w:rsidP="00603A9A">
      <w:pPr>
        <w:pStyle w:val="PL"/>
      </w:pPr>
      <w:r>
        <w:t xml:space="preserve">            NRNetwork:</w:t>
      </w:r>
    </w:p>
    <w:p w14:paraId="21780B83" w14:textId="77777777" w:rsidR="00603A9A" w:rsidRDefault="00603A9A" w:rsidP="00603A9A">
      <w:pPr>
        <w:pStyle w:val="PL"/>
      </w:pPr>
      <w:r>
        <w:t xml:space="preserve">              $ref: '#/components/schemas/NRNetwork-Single'</w:t>
      </w:r>
    </w:p>
    <w:p w14:paraId="155E5305" w14:textId="77777777" w:rsidR="00603A9A" w:rsidRDefault="00603A9A" w:rsidP="00603A9A">
      <w:pPr>
        <w:pStyle w:val="PL"/>
      </w:pPr>
      <w:r>
        <w:t xml:space="preserve">            EUtranNetwork:  </w:t>
      </w:r>
    </w:p>
    <w:p w14:paraId="5EA3A3A8" w14:textId="77777777" w:rsidR="00603A9A" w:rsidRDefault="00603A9A" w:rsidP="00603A9A">
      <w:pPr>
        <w:pStyle w:val="PL"/>
      </w:pPr>
      <w:r>
        <w:t xml:space="preserve">              $ref: '#/components/schemas/EUtraNetwork-Single'</w:t>
      </w:r>
    </w:p>
    <w:p w14:paraId="46CA50C1" w14:textId="77777777" w:rsidR="00603A9A" w:rsidRDefault="00603A9A" w:rsidP="00603A9A">
      <w:pPr>
        <w:pStyle w:val="PL"/>
      </w:pPr>
    </w:p>
    <w:p w14:paraId="5A88C518" w14:textId="77777777" w:rsidR="00603A9A" w:rsidRDefault="00603A9A" w:rsidP="00603A9A">
      <w:pPr>
        <w:pStyle w:val="PL"/>
      </w:pPr>
      <w:r>
        <w:t xml:space="preserve">    NrCellCu-Single:</w:t>
      </w:r>
    </w:p>
    <w:p w14:paraId="4BFE0069" w14:textId="77777777" w:rsidR="00603A9A" w:rsidRDefault="00603A9A" w:rsidP="00603A9A">
      <w:pPr>
        <w:pStyle w:val="PL"/>
      </w:pPr>
      <w:r>
        <w:t xml:space="preserve">      allOf:</w:t>
      </w:r>
    </w:p>
    <w:p w14:paraId="6A629C0D" w14:textId="77777777" w:rsidR="00603A9A" w:rsidRDefault="00603A9A" w:rsidP="00603A9A">
      <w:pPr>
        <w:pStyle w:val="PL"/>
      </w:pPr>
      <w:r>
        <w:t xml:space="preserve">        - $ref: 'TS28623_GenericNrm.yaml#/components/schemas/Top'</w:t>
      </w:r>
    </w:p>
    <w:p w14:paraId="64098BBE" w14:textId="77777777" w:rsidR="00603A9A" w:rsidRDefault="00603A9A" w:rsidP="00603A9A">
      <w:pPr>
        <w:pStyle w:val="PL"/>
      </w:pPr>
      <w:r>
        <w:t xml:space="preserve">        - type: object</w:t>
      </w:r>
    </w:p>
    <w:p w14:paraId="5D42DCE0" w14:textId="77777777" w:rsidR="00603A9A" w:rsidRDefault="00603A9A" w:rsidP="00603A9A">
      <w:pPr>
        <w:pStyle w:val="PL"/>
      </w:pPr>
      <w:r>
        <w:t xml:space="preserve">          properties:</w:t>
      </w:r>
    </w:p>
    <w:p w14:paraId="692069F2" w14:textId="77777777" w:rsidR="00603A9A" w:rsidRDefault="00603A9A" w:rsidP="00603A9A">
      <w:pPr>
        <w:pStyle w:val="PL"/>
      </w:pPr>
      <w:r>
        <w:t xml:space="preserve">            attributes:</w:t>
      </w:r>
    </w:p>
    <w:p w14:paraId="1B8D4A53" w14:textId="77777777" w:rsidR="00603A9A" w:rsidRDefault="00603A9A" w:rsidP="00603A9A">
      <w:pPr>
        <w:pStyle w:val="PL"/>
      </w:pPr>
      <w:r>
        <w:t xml:space="preserve">              allOf:</w:t>
      </w:r>
    </w:p>
    <w:p w14:paraId="16690ABA" w14:textId="77777777" w:rsidR="00603A9A" w:rsidRDefault="00603A9A" w:rsidP="00603A9A">
      <w:pPr>
        <w:pStyle w:val="PL"/>
      </w:pPr>
      <w:r>
        <w:t xml:space="preserve">                - $ref: 'TS28623_GenericNrm.yaml#/components/schemas/ManagedFunction-Attr'</w:t>
      </w:r>
    </w:p>
    <w:p w14:paraId="56CD3A5D" w14:textId="77777777" w:rsidR="00603A9A" w:rsidRDefault="00603A9A" w:rsidP="00603A9A">
      <w:pPr>
        <w:pStyle w:val="PL"/>
      </w:pPr>
      <w:r>
        <w:t xml:space="preserve">                - type: object</w:t>
      </w:r>
    </w:p>
    <w:p w14:paraId="1A44F5DA" w14:textId="77777777" w:rsidR="00603A9A" w:rsidRDefault="00603A9A" w:rsidP="00603A9A">
      <w:pPr>
        <w:pStyle w:val="PL"/>
      </w:pPr>
      <w:r>
        <w:t xml:space="preserve">                  properties:</w:t>
      </w:r>
    </w:p>
    <w:p w14:paraId="62986D88" w14:textId="77777777" w:rsidR="00603A9A" w:rsidRDefault="00603A9A" w:rsidP="00603A9A">
      <w:pPr>
        <w:pStyle w:val="PL"/>
      </w:pPr>
      <w:r>
        <w:t xml:space="preserve">                    cellLocalId:</w:t>
      </w:r>
    </w:p>
    <w:p w14:paraId="0CAEE33C" w14:textId="77777777" w:rsidR="00603A9A" w:rsidRDefault="00603A9A" w:rsidP="00603A9A">
      <w:pPr>
        <w:pStyle w:val="PL"/>
      </w:pPr>
      <w:r>
        <w:t xml:space="preserve">                      type: integer</w:t>
      </w:r>
    </w:p>
    <w:p w14:paraId="2C502CB2" w14:textId="77777777" w:rsidR="00603A9A" w:rsidRDefault="00603A9A" w:rsidP="00603A9A">
      <w:pPr>
        <w:pStyle w:val="PL"/>
      </w:pPr>
      <w:r>
        <w:t xml:space="preserve">                    plmnInfoList:</w:t>
      </w:r>
    </w:p>
    <w:p w14:paraId="1ACF6F79" w14:textId="77777777" w:rsidR="00603A9A" w:rsidRDefault="00603A9A" w:rsidP="00603A9A">
      <w:pPr>
        <w:pStyle w:val="PL"/>
      </w:pPr>
      <w:r>
        <w:t xml:space="preserve">                      $ref: '#/components/schemas/PlmnInfoList'</w:t>
      </w:r>
    </w:p>
    <w:p w14:paraId="22F44163" w14:textId="77777777" w:rsidR="00603A9A" w:rsidRDefault="00603A9A" w:rsidP="00603A9A">
      <w:pPr>
        <w:pStyle w:val="PL"/>
      </w:pPr>
      <w:r>
        <w:t xml:space="preserve">                    nRFrequencyRef:</w:t>
      </w:r>
    </w:p>
    <w:p w14:paraId="0F7D30EF" w14:textId="77777777" w:rsidR="00603A9A" w:rsidRDefault="00603A9A" w:rsidP="00603A9A">
      <w:pPr>
        <w:pStyle w:val="PL"/>
      </w:pPr>
      <w:r>
        <w:t xml:space="preserve">                      $ref: 'TS28623_ComDefs.yaml#/components/schemas/DnRo'</w:t>
      </w:r>
    </w:p>
    <w:p w14:paraId="50CAFC9E" w14:textId="77777777" w:rsidR="00603A9A" w:rsidRDefault="00603A9A" w:rsidP="00603A9A">
      <w:pPr>
        <w:pStyle w:val="PL"/>
      </w:pPr>
      <w:r>
        <w:t xml:space="preserve">        - $ref: 'TS28623_GenericNrm.yaml#/components/schemas/ManagedFunction-ncO'</w:t>
      </w:r>
    </w:p>
    <w:p w14:paraId="164A114B" w14:textId="77777777" w:rsidR="00603A9A" w:rsidRDefault="00603A9A" w:rsidP="00603A9A">
      <w:pPr>
        <w:pStyle w:val="PL"/>
      </w:pPr>
      <w:r>
        <w:t xml:space="preserve">        - type: object</w:t>
      </w:r>
    </w:p>
    <w:p w14:paraId="32862032" w14:textId="77777777" w:rsidR="00603A9A" w:rsidRDefault="00603A9A" w:rsidP="00603A9A">
      <w:pPr>
        <w:pStyle w:val="PL"/>
      </w:pPr>
      <w:r>
        <w:t xml:space="preserve">          properties:</w:t>
      </w:r>
    </w:p>
    <w:p w14:paraId="5E8DEF9C" w14:textId="77777777" w:rsidR="00603A9A" w:rsidRDefault="00603A9A" w:rsidP="00603A9A">
      <w:pPr>
        <w:pStyle w:val="PL"/>
      </w:pPr>
      <w:r>
        <w:t xml:space="preserve">            RRMPolicyRatio:</w:t>
      </w:r>
    </w:p>
    <w:p w14:paraId="062E1E86" w14:textId="77777777" w:rsidR="00603A9A" w:rsidRDefault="00603A9A" w:rsidP="00603A9A">
      <w:pPr>
        <w:pStyle w:val="PL"/>
      </w:pPr>
      <w:r>
        <w:t xml:space="preserve">              $ref: '#/components/schemas/RRMPolicyRatio-Multiple'</w:t>
      </w:r>
    </w:p>
    <w:p w14:paraId="3255AEE8" w14:textId="77777777" w:rsidR="00603A9A" w:rsidRDefault="00603A9A" w:rsidP="00603A9A">
      <w:pPr>
        <w:pStyle w:val="PL"/>
      </w:pPr>
      <w:r>
        <w:t xml:space="preserve">            NRCellRelation:</w:t>
      </w:r>
    </w:p>
    <w:p w14:paraId="1C23C4EA" w14:textId="77777777" w:rsidR="00603A9A" w:rsidRDefault="00603A9A" w:rsidP="00603A9A">
      <w:pPr>
        <w:pStyle w:val="PL"/>
      </w:pPr>
      <w:r>
        <w:t xml:space="preserve">              $ref: '#/components/schemas/NRCellRelation-Multiple'</w:t>
      </w:r>
    </w:p>
    <w:p w14:paraId="2345F530" w14:textId="77777777" w:rsidR="00603A9A" w:rsidRDefault="00603A9A" w:rsidP="00603A9A">
      <w:pPr>
        <w:pStyle w:val="PL"/>
      </w:pPr>
      <w:r>
        <w:t xml:space="preserve">            EUtranCellRelation:</w:t>
      </w:r>
    </w:p>
    <w:p w14:paraId="4DDC0469" w14:textId="77777777" w:rsidR="00603A9A" w:rsidRDefault="00603A9A" w:rsidP="00603A9A">
      <w:pPr>
        <w:pStyle w:val="PL"/>
      </w:pPr>
      <w:r>
        <w:t xml:space="preserve">              $ref: '#/components/schemas/EUtranCellRelation-Multiple'</w:t>
      </w:r>
    </w:p>
    <w:p w14:paraId="0CA1FF0C" w14:textId="77777777" w:rsidR="00603A9A" w:rsidRDefault="00603A9A" w:rsidP="00603A9A">
      <w:pPr>
        <w:pStyle w:val="PL"/>
      </w:pPr>
      <w:r>
        <w:t xml:space="preserve">            NRFreqRelation:</w:t>
      </w:r>
    </w:p>
    <w:p w14:paraId="3DC22D1A" w14:textId="77777777" w:rsidR="00603A9A" w:rsidRDefault="00603A9A" w:rsidP="00603A9A">
      <w:pPr>
        <w:pStyle w:val="PL"/>
      </w:pPr>
      <w:r>
        <w:t xml:space="preserve">              $ref: '#/components/schemas/NRFreqRelation-Multiple'</w:t>
      </w:r>
    </w:p>
    <w:p w14:paraId="5D490BB2" w14:textId="77777777" w:rsidR="00603A9A" w:rsidRDefault="00603A9A" w:rsidP="00603A9A">
      <w:pPr>
        <w:pStyle w:val="PL"/>
      </w:pPr>
      <w:r>
        <w:t xml:space="preserve">            EUtranFreqRelation:</w:t>
      </w:r>
    </w:p>
    <w:p w14:paraId="56528FEB" w14:textId="77777777" w:rsidR="00603A9A" w:rsidRDefault="00603A9A" w:rsidP="00603A9A">
      <w:pPr>
        <w:pStyle w:val="PL"/>
      </w:pPr>
      <w:r>
        <w:t xml:space="preserve">              $ref: '#/components/schemas/EUtranFreqRelation-Multiple'</w:t>
      </w:r>
    </w:p>
    <w:p w14:paraId="3868058F" w14:textId="77777777" w:rsidR="00603A9A" w:rsidRDefault="00603A9A" w:rsidP="00603A9A">
      <w:pPr>
        <w:pStyle w:val="PL"/>
      </w:pPr>
      <w:r>
        <w:t xml:space="preserve">            DESManagementFunction:</w:t>
      </w:r>
    </w:p>
    <w:p w14:paraId="09AA1AF7" w14:textId="77777777" w:rsidR="00603A9A" w:rsidRDefault="00603A9A" w:rsidP="00603A9A">
      <w:pPr>
        <w:pStyle w:val="PL"/>
      </w:pPr>
      <w:r>
        <w:t xml:space="preserve">              $ref: '#/components/schemas/DESManagementFunction-Single'</w:t>
      </w:r>
    </w:p>
    <w:p w14:paraId="5DD92B4D" w14:textId="77777777" w:rsidR="00603A9A" w:rsidRDefault="00603A9A" w:rsidP="00603A9A">
      <w:pPr>
        <w:pStyle w:val="PL"/>
      </w:pPr>
      <w:r>
        <w:t xml:space="preserve">            DMROFunction:</w:t>
      </w:r>
    </w:p>
    <w:p w14:paraId="6F5F244D" w14:textId="77777777" w:rsidR="00603A9A" w:rsidRDefault="00603A9A" w:rsidP="00603A9A">
      <w:pPr>
        <w:pStyle w:val="PL"/>
      </w:pPr>
      <w:r>
        <w:t xml:space="preserve">              $ref: '#/components/schemas/DMROFunction-Single'</w:t>
      </w:r>
    </w:p>
    <w:p w14:paraId="30009D6D" w14:textId="77777777" w:rsidR="00603A9A" w:rsidRDefault="00603A9A" w:rsidP="00603A9A">
      <w:pPr>
        <w:pStyle w:val="PL"/>
      </w:pPr>
      <w:r>
        <w:t xml:space="preserve">            DLBOFunction:</w:t>
      </w:r>
    </w:p>
    <w:p w14:paraId="22A43764" w14:textId="77777777" w:rsidR="00603A9A" w:rsidRDefault="00603A9A" w:rsidP="00603A9A">
      <w:pPr>
        <w:pStyle w:val="PL"/>
      </w:pPr>
      <w:r>
        <w:t xml:space="preserve">              $ref: '#/components/schemas/DLBOFunction-Single'</w:t>
      </w:r>
    </w:p>
    <w:p w14:paraId="10EDB42C" w14:textId="77777777" w:rsidR="00603A9A" w:rsidRDefault="00603A9A" w:rsidP="00603A9A">
      <w:pPr>
        <w:pStyle w:val="PL"/>
      </w:pPr>
      <w:r>
        <w:t xml:space="preserve">            CESManagementFunction:</w:t>
      </w:r>
    </w:p>
    <w:p w14:paraId="0A25C258" w14:textId="77777777" w:rsidR="00603A9A" w:rsidRDefault="00603A9A" w:rsidP="00603A9A">
      <w:pPr>
        <w:pStyle w:val="PL"/>
      </w:pPr>
      <w:r>
        <w:t xml:space="preserve">              $ref: '#/components/schemas/CESManagementFunction-Single'</w:t>
      </w:r>
    </w:p>
    <w:p w14:paraId="659D72F2" w14:textId="77777777" w:rsidR="00603A9A" w:rsidRDefault="00603A9A" w:rsidP="00603A9A">
      <w:pPr>
        <w:pStyle w:val="PL"/>
      </w:pPr>
      <w:r>
        <w:t xml:space="preserve">            DPCIConfigurationFunction:</w:t>
      </w:r>
    </w:p>
    <w:p w14:paraId="644FAAF8" w14:textId="77777777" w:rsidR="00603A9A" w:rsidRDefault="00603A9A" w:rsidP="00603A9A">
      <w:pPr>
        <w:pStyle w:val="PL"/>
      </w:pPr>
      <w:r>
        <w:t xml:space="preserve">              $ref: '#/components/schemas/DPCIConfigurationFunction-Single'</w:t>
      </w:r>
    </w:p>
    <w:p w14:paraId="5F5ECC00" w14:textId="77777777" w:rsidR="00603A9A" w:rsidRDefault="00603A9A" w:rsidP="00603A9A">
      <w:pPr>
        <w:pStyle w:val="PL"/>
      </w:pPr>
    </w:p>
    <w:p w14:paraId="52C50905" w14:textId="77777777" w:rsidR="00603A9A" w:rsidRDefault="00603A9A" w:rsidP="00603A9A">
      <w:pPr>
        <w:pStyle w:val="PL"/>
      </w:pPr>
      <w:r>
        <w:t xml:space="preserve">    NrCellDu-Single:</w:t>
      </w:r>
    </w:p>
    <w:p w14:paraId="6BF7E9AB" w14:textId="77777777" w:rsidR="00603A9A" w:rsidRDefault="00603A9A" w:rsidP="00603A9A">
      <w:pPr>
        <w:pStyle w:val="PL"/>
      </w:pPr>
      <w:r>
        <w:t xml:space="preserve">      allOf:</w:t>
      </w:r>
    </w:p>
    <w:p w14:paraId="20CC31B2" w14:textId="77777777" w:rsidR="00603A9A" w:rsidRDefault="00603A9A" w:rsidP="00603A9A">
      <w:pPr>
        <w:pStyle w:val="PL"/>
      </w:pPr>
      <w:r>
        <w:t xml:space="preserve">        - $ref: 'TS28623_GenericNrm.yaml#/components/schemas/Top'</w:t>
      </w:r>
    </w:p>
    <w:p w14:paraId="549B34C8" w14:textId="77777777" w:rsidR="00603A9A" w:rsidRDefault="00603A9A" w:rsidP="00603A9A">
      <w:pPr>
        <w:pStyle w:val="PL"/>
      </w:pPr>
      <w:r>
        <w:t xml:space="preserve">        - type: object</w:t>
      </w:r>
    </w:p>
    <w:p w14:paraId="6144C28F" w14:textId="77777777" w:rsidR="00603A9A" w:rsidRDefault="00603A9A" w:rsidP="00603A9A">
      <w:pPr>
        <w:pStyle w:val="PL"/>
      </w:pPr>
      <w:r>
        <w:t xml:space="preserve">          properties:</w:t>
      </w:r>
    </w:p>
    <w:p w14:paraId="25E8C2FD" w14:textId="77777777" w:rsidR="00603A9A" w:rsidRDefault="00603A9A" w:rsidP="00603A9A">
      <w:pPr>
        <w:pStyle w:val="PL"/>
      </w:pPr>
      <w:r>
        <w:t xml:space="preserve">            attributes:</w:t>
      </w:r>
    </w:p>
    <w:p w14:paraId="6D8D31FC" w14:textId="77777777" w:rsidR="00603A9A" w:rsidRDefault="00603A9A" w:rsidP="00603A9A">
      <w:pPr>
        <w:pStyle w:val="PL"/>
      </w:pPr>
      <w:r>
        <w:t xml:space="preserve">              allOf:</w:t>
      </w:r>
    </w:p>
    <w:p w14:paraId="5CC374B9" w14:textId="77777777" w:rsidR="00603A9A" w:rsidRDefault="00603A9A" w:rsidP="00603A9A">
      <w:pPr>
        <w:pStyle w:val="PL"/>
      </w:pPr>
      <w:r>
        <w:t xml:space="preserve">                - $ref: 'TS28623_GenericNrm.yaml#/components/schemas/ManagedFunction-Attr'</w:t>
      </w:r>
    </w:p>
    <w:p w14:paraId="5161D7DD" w14:textId="77777777" w:rsidR="00603A9A" w:rsidRDefault="00603A9A" w:rsidP="00603A9A">
      <w:pPr>
        <w:pStyle w:val="PL"/>
      </w:pPr>
      <w:r>
        <w:t xml:space="preserve">                - type: object</w:t>
      </w:r>
    </w:p>
    <w:p w14:paraId="31A32063" w14:textId="77777777" w:rsidR="00603A9A" w:rsidRDefault="00603A9A" w:rsidP="00603A9A">
      <w:pPr>
        <w:pStyle w:val="PL"/>
      </w:pPr>
      <w:r>
        <w:t xml:space="preserve">                  properties:</w:t>
      </w:r>
    </w:p>
    <w:p w14:paraId="5A1E4D68" w14:textId="77777777" w:rsidR="00603A9A" w:rsidRDefault="00603A9A" w:rsidP="00603A9A">
      <w:pPr>
        <w:pStyle w:val="PL"/>
      </w:pPr>
      <w:r>
        <w:t xml:space="preserve">                    administrativeState:</w:t>
      </w:r>
    </w:p>
    <w:p w14:paraId="578C67A5" w14:textId="77777777" w:rsidR="00603A9A" w:rsidRDefault="00603A9A" w:rsidP="00603A9A">
      <w:pPr>
        <w:pStyle w:val="PL"/>
      </w:pPr>
      <w:r>
        <w:t xml:space="preserve">                      $ref: 'TS28623_ComDefs.yaml#/components/schemas/AdministrativeState'</w:t>
      </w:r>
    </w:p>
    <w:p w14:paraId="40710F1D" w14:textId="77777777" w:rsidR="00603A9A" w:rsidRDefault="00603A9A" w:rsidP="00603A9A">
      <w:pPr>
        <w:pStyle w:val="PL"/>
      </w:pPr>
      <w:r>
        <w:t xml:space="preserve">                    operationalState:</w:t>
      </w:r>
    </w:p>
    <w:p w14:paraId="4C5DB422" w14:textId="77777777" w:rsidR="00603A9A" w:rsidRDefault="00603A9A" w:rsidP="00603A9A">
      <w:pPr>
        <w:pStyle w:val="PL"/>
      </w:pPr>
      <w:r>
        <w:t xml:space="preserve">                      $ref: 'TS28623_ComDefs.yaml#/components/schemas/OperationalState'</w:t>
      </w:r>
    </w:p>
    <w:p w14:paraId="41D46C12" w14:textId="77777777" w:rsidR="00603A9A" w:rsidRDefault="00603A9A" w:rsidP="00603A9A">
      <w:pPr>
        <w:pStyle w:val="PL"/>
      </w:pPr>
      <w:r>
        <w:t xml:space="preserve">                    cellLocalId:</w:t>
      </w:r>
    </w:p>
    <w:p w14:paraId="0D42C1B6" w14:textId="77777777" w:rsidR="00603A9A" w:rsidRDefault="00603A9A" w:rsidP="00603A9A">
      <w:pPr>
        <w:pStyle w:val="PL"/>
      </w:pPr>
      <w:r>
        <w:t xml:space="preserve">                      type: integer</w:t>
      </w:r>
    </w:p>
    <w:p w14:paraId="550E2E6B" w14:textId="77777777" w:rsidR="00603A9A" w:rsidRDefault="00603A9A" w:rsidP="00603A9A">
      <w:pPr>
        <w:pStyle w:val="PL"/>
      </w:pPr>
      <w:r>
        <w:t xml:space="preserve">                    cellState:</w:t>
      </w:r>
    </w:p>
    <w:p w14:paraId="1C17ADC4" w14:textId="77777777" w:rsidR="00603A9A" w:rsidRDefault="00603A9A" w:rsidP="00603A9A">
      <w:pPr>
        <w:pStyle w:val="PL"/>
      </w:pPr>
      <w:r>
        <w:t xml:space="preserve">                      $ref: '#/components/schemas/CellState'</w:t>
      </w:r>
    </w:p>
    <w:p w14:paraId="53720B73" w14:textId="77777777" w:rsidR="00603A9A" w:rsidRDefault="00603A9A" w:rsidP="00603A9A">
      <w:pPr>
        <w:pStyle w:val="PL"/>
      </w:pPr>
      <w:r>
        <w:t xml:space="preserve">                    plmnInfoList:</w:t>
      </w:r>
    </w:p>
    <w:p w14:paraId="592E0D0C" w14:textId="77777777" w:rsidR="00603A9A" w:rsidRDefault="00603A9A" w:rsidP="00603A9A">
      <w:pPr>
        <w:pStyle w:val="PL"/>
      </w:pPr>
      <w:r>
        <w:t xml:space="preserve">                      $ref: '#/components/schemas/PlmnInfoList'</w:t>
      </w:r>
    </w:p>
    <w:p w14:paraId="56B77022" w14:textId="77777777" w:rsidR="00603A9A" w:rsidRDefault="00603A9A" w:rsidP="00603A9A">
      <w:pPr>
        <w:pStyle w:val="PL"/>
      </w:pPr>
      <w:r>
        <w:t xml:space="preserve">                    npnIdentityList:</w:t>
      </w:r>
    </w:p>
    <w:p w14:paraId="56559BF8" w14:textId="77777777" w:rsidR="00603A9A" w:rsidRDefault="00603A9A" w:rsidP="00603A9A">
      <w:pPr>
        <w:pStyle w:val="PL"/>
      </w:pPr>
      <w:r>
        <w:t xml:space="preserve">                      $ref: '#/components/schemas/NpnIdentityList'</w:t>
      </w:r>
    </w:p>
    <w:p w14:paraId="2D4D6E35" w14:textId="77777777" w:rsidR="00603A9A" w:rsidRDefault="00603A9A" w:rsidP="00603A9A">
      <w:pPr>
        <w:pStyle w:val="PL"/>
      </w:pPr>
      <w:r>
        <w:t xml:space="preserve">                    nrPci:</w:t>
      </w:r>
    </w:p>
    <w:p w14:paraId="0E89BD6D" w14:textId="77777777" w:rsidR="00603A9A" w:rsidRDefault="00603A9A" w:rsidP="00603A9A">
      <w:pPr>
        <w:pStyle w:val="PL"/>
      </w:pPr>
      <w:r>
        <w:t xml:space="preserve">                      $ref: '#/components/schemas/NrPci'</w:t>
      </w:r>
    </w:p>
    <w:p w14:paraId="5534ADBA" w14:textId="77777777" w:rsidR="00603A9A" w:rsidRDefault="00603A9A" w:rsidP="00603A9A">
      <w:pPr>
        <w:pStyle w:val="PL"/>
      </w:pPr>
      <w:r>
        <w:t xml:space="preserve">                    nrTac:</w:t>
      </w:r>
    </w:p>
    <w:p w14:paraId="60F99C13" w14:textId="77777777" w:rsidR="00603A9A" w:rsidRDefault="00603A9A" w:rsidP="00603A9A">
      <w:pPr>
        <w:pStyle w:val="PL"/>
      </w:pPr>
      <w:r>
        <w:t xml:space="preserve">                      $ref: 'TS28623_GenericNrm.yaml#/components/schemas/Tac'</w:t>
      </w:r>
    </w:p>
    <w:p w14:paraId="62E56722" w14:textId="77777777" w:rsidR="00603A9A" w:rsidRDefault="00603A9A" w:rsidP="00603A9A">
      <w:pPr>
        <w:pStyle w:val="PL"/>
      </w:pPr>
      <w:r>
        <w:t xml:space="preserve">                    arfcnDL:</w:t>
      </w:r>
    </w:p>
    <w:p w14:paraId="15B26237" w14:textId="77777777" w:rsidR="00603A9A" w:rsidRDefault="00603A9A" w:rsidP="00603A9A">
      <w:pPr>
        <w:pStyle w:val="PL"/>
      </w:pPr>
      <w:r>
        <w:t xml:space="preserve">                      type: integer</w:t>
      </w:r>
    </w:p>
    <w:p w14:paraId="776E89CE" w14:textId="77777777" w:rsidR="00603A9A" w:rsidRDefault="00603A9A" w:rsidP="00603A9A">
      <w:pPr>
        <w:pStyle w:val="PL"/>
      </w:pPr>
      <w:r>
        <w:t xml:space="preserve">                    arfcnUL:</w:t>
      </w:r>
    </w:p>
    <w:p w14:paraId="66A99C05" w14:textId="77777777" w:rsidR="00603A9A" w:rsidRDefault="00603A9A" w:rsidP="00603A9A">
      <w:pPr>
        <w:pStyle w:val="PL"/>
      </w:pPr>
      <w:r>
        <w:t xml:space="preserve">                      type: integer</w:t>
      </w:r>
    </w:p>
    <w:p w14:paraId="13D35325" w14:textId="77777777" w:rsidR="00603A9A" w:rsidRDefault="00603A9A" w:rsidP="00603A9A">
      <w:pPr>
        <w:pStyle w:val="PL"/>
      </w:pPr>
      <w:r>
        <w:t xml:space="preserve">                    arfcnSUL:</w:t>
      </w:r>
    </w:p>
    <w:p w14:paraId="2D29786D" w14:textId="77777777" w:rsidR="00603A9A" w:rsidRDefault="00603A9A" w:rsidP="00603A9A">
      <w:pPr>
        <w:pStyle w:val="PL"/>
      </w:pPr>
      <w:r>
        <w:t xml:space="preserve">                      type: integer</w:t>
      </w:r>
    </w:p>
    <w:p w14:paraId="2AFDBA1A" w14:textId="77777777" w:rsidR="00603A9A" w:rsidRDefault="00603A9A" w:rsidP="00603A9A">
      <w:pPr>
        <w:pStyle w:val="PL"/>
      </w:pPr>
      <w:r>
        <w:t xml:space="preserve">                    bSChannelBwDL:</w:t>
      </w:r>
    </w:p>
    <w:p w14:paraId="62D93C61" w14:textId="77777777" w:rsidR="00603A9A" w:rsidRDefault="00603A9A" w:rsidP="00603A9A">
      <w:pPr>
        <w:pStyle w:val="PL"/>
      </w:pPr>
      <w:r>
        <w:t xml:space="preserve">                      type: integer</w:t>
      </w:r>
    </w:p>
    <w:p w14:paraId="42EE3346" w14:textId="77777777" w:rsidR="00603A9A" w:rsidRDefault="00603A9A" w:rsidP="00603A9A">
      <w:pPr>
        <w:pStyle w:val="PL"/>
      </w:pPr>
      <w:r>
        <w:t xml:space="preserve">                    bSChannelBwUL:</w:t>
      </w:r>
    </w:p>
    <w:p w14:paraId="4731DCB2" w14:textId="77777777" w:rsidR="00603A9A" w:rsidRDefault="00603A9A" w:rsidP="00603A9A">
      <w:pPr>
        <w:pStyle w:val="PL"/>
      </w:pPr>
      <w:r>
        <w:t xml:space="preserve">                      type: integer</w:t>
      </w:r>
    </w:p>
    <w:p w14:paraId="5EEC7174" w14:textId="77777777" w:rsidR="00603A9A" w:rsidRDefault="00603A9A" w:rsidP="00603A9A">
      <w:pPr>
        <w:pStyle w:val="PL"/>
      </w:pPr>
      <w:r>
        <w:t xml:space="preserve">                    bSChannelBwSUL:</w:t>
      </w:r>
    </w:p>
    <w:p w14:paraId="2FC95259" w14:textId="77777777" w:rsidR="00603A9A" w:rsidRDefault="00603A9A" w:rsidP="00603A9A">
      <w:pPr>
        <w:pStyle w:val="PL"/>
      </w:pPr>
      <w:r>
        <w:t xml:space="preserve">                      type: integer</w:t>
      </w:r>
    </w:p>
    <w:p w14:paraId="5968E6B0" w14:textId="77777777" w:rsidR="00603A9A" w:rsidRDefault="00603A9A" w:rsidP="00603A9A">
      <w:pPr>
        <w:pStyle w:val="PL"/>
      </w:pPr>
      <w:r>
        <w:t xml:space="preserve">                    ssbFrequency:</w:t>
      </w:r>
    </w:p>
    <w:p w14:paraId="2866DD48" w14:textId="77777777" w:rsidR="00603A9A" w:rsidRDefault="00603A9A" w:rsidP="00603A9A">
      <w:pPr>
        <w:pStyle w:val="PL"/>
      </w:pPr>
      <w:r>
        <w:t xml:space="preserve">                      type: integer</w:t>
      </w:r>
    </w:p>
    <w:p w14:paraId="0D43E9DA" w14:textId="77777777" w:rsidR="00603A9A" w:rsidRDefault="00603A9A" w:rsidP="00603A9A">
      <w:pPr>
        <w:pStyle w:val="PL"/>
      </w:pPr>
      <w:r>
        <w:t xml:space="preserve">                      minimum: 0</w:t>
      </w:r>
    </w:p>
    <w:p w14:paraId="016F09BF" w14:textId="77777777" w:rsidR="00603A9A" w:rsidRDefault="00603A9A" w:rsidP="00603A9A">
      <w:pPr>
        <w:pStyle w:val="PL"/>
      </w:pPr>
      <w:r>
        <w:t xml:space="preserve">                      maximum: 3279165</w:t>
      </w:r>
    </w:p>
    <w:p w14:paraId="1BD584AF" w14:textId="77777777" w:rsidR="00603A9A" w:rsidRDefault="00603A9A" w:rsidP="00603A9A">
      <w:pPr>
        <w:pStyle w:val="PL"/>
      </w:pPr>
      <w:r>
        <w:t xml:space="preserve">                    ssbPeriodicity:</w:t>
      </w:r>
    </w:p>
    <w:p w14:paraId="694FEC10" w14:textId="77777777" w:rsidR="00603A9A" w:rsidRDefault="00603A9A" w:rsidP="00603A9A">
      <w:pPr>
        <w:pStyle w:val="PL"/>
      </w:pPr>
      <w:r>
        <w:t xml:space="preserve">                      $ref: '#/components/schemas/SsbPeriodicity'</w:t>
      </w:r>
    </w:p>
    <w:p w14:paraId="3A2019E3" w14:textId="77777777" w:rsidR="00603A9A" w:rsidRDefault="00603A9A" w:rsidP="00603A9A">
      <w:pPr>
        <w:pStyle w:val="PL"/>
      </w:pPr>
      <w:r>
        <w:t xml:space="preserve">                    ssbSubCarrierSpacing:</w:t>
      </w:r>
    </w:p>
    <w:p w14:paraId="7C8DE331" w14:textId="77777777" w:rsidR="00603A9A" w:rsidRDefault="00603A9A" w:rsidP="00603A9A">
      <w:pPr>
        <w:pStyle w:val="PL"/>
      </w:pPr>
      <w:r>
        <w:t xml:space="preserve">                      $ref: '#/components/schemas/SsbSubCarrierSpacing'</w:t>
      </w:r>
    </w:p>
    <w:p w14:paraId="6A51C4D0" w14:textId="77777777" w:rsidR="00603A9A" w:rsidRDefault="00603A9A" w:rsidP="00603A9A">
      <w:pPr>
        <w:pStyle w:val="PL"/>
      </w:pPr>
      <w:r>
        <w:t xml:space="preserve">                    ssbOffset:</w:t>
      </w:r>
    </w:p>
    <w:p w14:paraId="5DF83CB2" w14:textId="77777777" w:rsidR="00603A9A" w:rsidRDefault="00603A9A" w:rsidP="00603A9A">
      <w:pPr>
        <w:pStyle w:val="PL"/>
      </w:pPr>
      <w:r>
        <w:t xml:space="preserve">                      type: integer</w:t>
      </w:r>
    </w:p>
    <w:p w14:paraId="173D7067" w14:textId="77777777" w:rsidR="00603A9A" w:rsidRDefault="00603A9A" w:rsidP="00603A9A">
      <w:pPr>
        <w:pStyle w:val="PL"/>
      </w:pPr>
      <w:r>
        <w:t xml:space="preserve">                      minimum: 0</w:t>
      </w:r>
    </w:p>
    <w:p w14:paraId="2B0DDCF0" w14:textId="77777777" w:rsidR="00603A9A" w:rsidRDefault="00603A9A" w:rsidP="00603A9A">
      <w:pPr>
        <w:pStyle w:val="PL"/>
      </w:pPr>
      <w:r>
        <w:t xml:space="preserve">                      maximum: 159</w:t>
      </w:r>
    </w:p>
    <w:p w14:paraId="4DE19B88" w14:textId="77777777" w:rsidR="00603A9A" w:rsidRDefault="00603A9A" w:rsidP="00603A9A">
      <w:pPr>
        <w:pStyle w:val="PL"/>
      </w:pPr>
      <w:r>
        <w:t xml:space="preserve">                    ssbDuration:</w:t>
      </w:r>
    </w:p>
    <w:p w14:paraId="6318A106" w14:textId="77777777" w:rsidR="00603A9A" w:rsidRDefault="00603A9A" w:rsidP="00603A9A">
      <w:pPr>
        <w:pStyle w:val="PL"/>
      </w:pPr>
      <w:r>
        <w:t xml:space="preserve">                      $ref: '#/components/schemas/SsbDuration'</w:t>
      </w:r>
    </w:p>
    <w:p w14:paraId="42E63D3E" w14:textId="77777777" w:rsidR="00603A9A" w:rsidRDefault="00603A9A" w:rsidP="00603A9A">
      <w:pPr>
        <w:pStyle w:val="PL"/>
      </w:pPr>
      <w:r>
        <w:t xml:space="preserve">                    nrSectorCarrierRef:</w:t>
      </w:r>
    </w:p>
    <w:p w14:paraId="15C85A1A" w14:textId="77777777" w:rsidR="00603A9A" w:rsidRDefault="00603A9A" w:rsidP="00603A9A">
      <w:pPr>
        <w:pStyle w:val="PL"/>
      </w:pPr>
      <w:r>
        <w:t xml:space="preserve">                      type: array</w:t>
      </w:r>
    </w:p>
    <w:p w14:paraId="42356479" w14:textId="77777777" w:rsidR="00603A9A" w:rsidRDefault="00603A9A" w:rsidP="00603A9A">
      <w:pPr>
        <w:pStyle w:val="PL"/>
      </w:pPr>
      <w:r>
        <w:t xml:space="preserve">                      items:</w:t>
      </w:r>
    </w:p>
    <w:p w14:paraId="155C454F" w14:textId="77777777" w:rsidR="00603A9A" w:rsidRDefault="00603A9A" w:rsidP="00603A9A">
      <w:pPr>
        <w:pStyle w:val="PL"/>
      </w:pPr>
      <w:r>
        <w:t xml:space="preserve">                        $ref: 'TS28623_ComDefs.yaml#/components/schemas/Dn'</w:t>
      </w:r>
    </w:p>
    <w:p w14:paraId="0FDBA8E4" w14:textId="77777777" w:rsidR="00603A9A" w:rsidRDefault="00603A9A" w:rsidP="00603A9A">
      <w:pPr>
        <w:pStyle w:val="PL"/>
      </w:pPr>
      <w:r>
        <w:t xml:space="preserve">                    bwpRef:</w:t>
      </w:r>
    </w:p>
    <w:p w14:paraId="78EAE75A" w14:textId="77777777" w:rsidR="00603A9A" w:rsidRDefault="00603A9A" w:rsidP="00603A9A">
      <w:pPr>
        <w:pStyle w:val="PL"/>
      </w:pPr>
      <w:r>
        <w:t xml:space="preserve">                      description: "Condition is BWP sets are not supported"                      </w:t>
      </w:r>
    </w:p>
    <w:p w14:paraId="66BA4E32" w14:textId="77777777" w:rsidR="00603A9A" w:rsidRDefault="00603A9A" w:rsidP="00603A9A">
      <w:pPr>
        <w:pStyle w:val="PL"/>
      </w:pPr>
      <w:r>
        <w:t xml:space="preserve">                      type: array</w:t>
      </w:r>
    </w:p>
    <w:p w14:paraId="1456C097" w14:textId="77777777" w:rsidR="00603A9A" w:rsidRDefault="00603A9A" w:rsidP="00603A9A">
      <w:pPr>
        <w:pStyle w:val="PL"/>
      </w:pPr>
      <w:r>
        <w:t xml:space="preserve">                      items:</w:t>
      </w:r>
    </w:p>
    <w:p w14:paraId="5F270DF6" w14:textId="77777777" w:rsidR="00603A9A" w:rsidRDefault="00603A9A" w:rsidP="00603A9A">
      <w:pPr>
        <w:pStyle w:val="PL"/>
      </w:pPr>
      <w:r>
        <w:t xml:space="preserve">                        $ref: 'TS28623_ComDefs.yaml#/components/schemas/Dn'</w:t>
      </w:r>
    </w:p>
    <w:p w14:paraId="784F7D8A" w14:textId="77777777" w:rsidR="00603A9A" w:rsidRDefault="00603A9A" w:rsidP="00603A9A">
      <w:pPr>
        <w:pStyle w:val="PL"/>
      </w:pPr>
      <w:r>
        <w:t xml:space="preserve">                    bwpSetRef:</w:t>
      </w:r>
    </w:p>
    <w:p w14:paraId="1C901BE9" w14:textId="77777777" w:rsidR="00603A9A" w:rsidRDefault="00603A9A" w:rsidP="00603A9A">
      <w:pPr>
        <w:pStyle w:val="PL"/>
      </w:pPr>
      <w:r>
        <w:t xml:space="preserve">                      description: "Condition is BWP sets are supported"</w:t>
      </w:r>
    </w:p>
    <w:p w14:paraId="5F8B6806" w14:textId="77777777" w:rsidR="00603A9A" w:rsidRDefault="00603A9A" w:rsidP="00603A9A">
      <w:pPr>
        <w:pStyle w:val="PL"/>
      </w:pPr>
      <w:r>
        <w:t xml:space="preserve">                      $ref: 'TS28623_ComDefs.yaml#/components/schemas/DnList'                    </w:t>
      </w:r>
    </w:p>
    <w:p w14:paraId="022298BB" w14:textId="77777777" w:rsidR="00603A9A" w:rsidRDefault="00603A9A" w:rsidP="00603A9A">
      <w:pPr>
        <w:pStyle w:val="PL"/>
      </w:pPr>
      <w:r>
        <w:t xml:space="preserve">                    rimRSMonitoringStartTime:</w:t>
      </w:r>
    </w:p>
    <w:p w14:paraId="0449FCA7" w14:textId="77777777" w:rsidR="00603A9A" w:rsidRDefault="00603A9A" w:rsidP="00603A9A">
      <w:pPr>
        <w:pStyle w:val="PL"/>
      </w:pPr>
      <w:r>
        <w:t xml:space="preserve">                      $ref: 'TS28623_ComDefs.yaml#/components/schemas/DateTime'</w:t>
      </w:r>
    </w:p>
    <w:p w14:paraId="256E476C" w14:textId="77777777" w:rsidR="00603A9A" w:rsidRDefault="00603A9A" w:rsidP="00603A9A">
      <w:pPr>
        <w:pStyle w:val="PL"/>
      </w:pPr>
      <w:r>
        <w:t xml:space="preserve">                    rimRSMonitoringStopTime:</w:t>
      </w:r>
    </w:p>
    <w:p w14:paraId="12B6BFE9" w14:textId="77777777" w:rsidR="00603A9A" w:rsidRDefault="00603A9A" w:rsidP="00603A9A">
      <w:pPr>
        <w:pStyle w:val="PL"/>
      </w:pPr>
      <w:r>
        <w:t xml:space="preserve">                      $ref: 'TS28623_ComDefs.yaml#/components/schemas/DateTime'</w:t>
      </w:r>
    </w:p>
    <w:p w14:paraId="07ED1564" w14:textId="77777777" w:rsidR="00603A9A" w:rsidRDefault="00603A9A" w:rsidP="00603A9A">
      <w:pPr>
        <w:pStyle w:val="PL"/>
      </w:pPr>
      <w:r>
        <w:t xml:space="preserve">                    rimRSMonitoringWindowDuration:</w:t>
      </w:r>
    </w:p>
    <w:p w14:paraId="2D5A60F4" w14:textId="77777777" w:rsidR="00603A9A" w:rsidRDefault="00603A9A" w:rsidP="00603A9A">
      <w:pPr>
        <w:pStyle w:val="PL"/>
      </w:pPr>
      <w:r>
        <w:t xml:space="preserve">                      type: integer</w:t>
      </w:r>
    </w:p>
    <w:p w14:paraId="7F4634A2" w14:textId="77777777" w:rsidR="00603A9A" w:rsidRDefault="00603A9A" w:rsidP="00603A9A">
      <w:pPr>
        <w:pStyle w:val="PL"/>
      </w:pPr>
      <w:r>
        <w:t xml:space="preserve">                    rimRSMonitoringWindowStartingOffset:</w:t>
      </w:r>
    </w:p>
    <w:p w14:paraId="435E380E" w14:textId="77777777" w:rsidR="00603A9A" w:rsidRDefault="00603A9A" w:rsidP="00603A9A">
      <w:pPr>
        <w:pStyle w:val="PL"/>
      </w:pPr>
      <w:r>
        <w:t xml:space="preserve">                      type: integer</w:t>
      </w:r>
    </w:p>
    <w:p w14:paraId="1099436F" w14:textId="77777777" w:rsidR="00603A9A" w:rsidRDefault="00603A9A" w:rsidP="00603A9A">
      <w:pPr>
        <w:pStyle w:val="PL"/>
      </w:pPr>
      <w:r>
        <w:t xml:space="preserve">                    rimRSMonitoringWindowPeriodicity:</w:t>
      </w:r>
    </w:p>
    <w:p w14:paraId="62BCC4B3" w14:textId="77777777" w:rsidR="00603A9A" w:rsidRDefault="00603A9A" w:rsidP="00603A9A">
      <w:pPr>
        <w:pStyle w:val="PL"/>
      </w:pPr>
      <w:r>
        <w:t xml:space="preserve">                      type: integer</w:t>
      </w:r>
    </w:p>
    <w:p w14:paraId="7ED2FCE3" w14:textId="77777777" w:rsidR="00603A9A" w:rsidRDefault="00603A9A" w:rsidP="00603A9A">
      <w:pPr>
        <w:pStyle w:val="PL"/>
      </w:pPr>
      <w:r>
        <w:t xml:space="preserve">                    rimRSMonitoringOccasionInterval:</w:t>
      </w:r>
    </w:p>
    <w:p w14:paraId="7F3C85F3" w14:textId="77777777" w:rsidR="00603A9A" w:rsidRDefault="00603A9A" w:rsidP="00603A9A">
      <w:pPr>
        <w:pStyle w:val="PL"/>
      </w:pPr>
      <w:r>
        <w:t xml:space="preserve">                      type: integer</w:t>
      </w:r>
    </w:p>
    <w:p w14:paraId="4FEBB449" w14:textId="77777777" w:rsidR="00603A9A" w:rsidRDefault="00603A9A" w:rsidP="00603A9A">
      <w:pPr>
        <w:pStyle w:val="PL"/>
      </w:pPr>
      <w:r>
        <w:t xml:space="preserve">                    rimRSMonitoringOccasionStartingOffset:</w:t>
      </w:r>
    </w:p>
    <w:p w14:paraId="20703BD9" w14:textId="77777777" w:rsidR="00603A9A" w:rsidRDefault="00603A9A" w:rsidP="00603A9A">
      <w:pPr>
        <w:pStyle w:val="PL"/>
      </w:pPr>
      <w:r>
        <w:lastRenderedPageBreak/>
        <w:t xml:space="preserve">                      type: integer</w:t>
      </w:r>
    </w:p>
    <w:p w14:paraId="0CB4B9D2" w14:textId="77777777" w:rsidR="00603A9A" w:rsidRDefault="00603A9A" w:rsidP="00603A9A">
      <w:pPr>
        <w:pStyle w:val="PL"/>
      </w:pPr>
      <w:r>
        <w:t xml:space="preserve">                    nRFrequencyRef:</w:t>
      </w:r>
    </w:p>
    <w:p w14:paraId="0C49536E" w14:textId="77777777" w:rsidR="00603A9A" w:rsidRDefault="00603A9A" w:rsidP="00603A9A">
      <w:pPr>
        <w:pStyle w:val="PL"/>
      </w:pPr>
      <w:r>
        <w:t xml:space="preserve">                      $ref: 'TS28623_ComDefs.yaml#/components/schemas/Dn'</w:t>
      </w:r>
    </w:p>
    <w:p w14:paraId="741267E4" w14:textId="77777777" w:rsidR="00603A9A" w:rsidRDefault="00603A9A" w:rsidP="00603A9A">
      <w:pPr>
        <w:pStyle w:val="PL"/>
      </w:pPr>
      <w:r>
        <w:t xml:space="preserve">                    victimSetRef:</w:t>
      </w:r>
    </w:p>
    <w:p w14:paraId="01289A3B" w14:textId="77777777" w:rsidR="00603A9A" w:rsidRDefault="00603A9A" w:rsidP="00603A9A">
      <w:pPr>
        <w:pStyle w:val="PL"/>
      </w:pPr>
      <w:r>
        <w:t xml:space="preserve">                      $ref: 'TS28623_ComDefs.yaml#/components/schemas/Dn'</w:t>
      </w:r>
    </w:p>
    <w:p w14:paraId="0DB17B6A" w14:textId="77777777" w:rsidR="00603A9A" w:rsidRDefault="00603A9A" w:rsidP="00603A9A">
      <w:pPr>
        <w:pStyle w:val="PL"/>
      </w:pPr>
      <w:r>
        <w:t xml:space="preserve">                    aggressorSetRef:</w:t>
      </w:r>
    </w:p>
    <w:p w14:paraId="6CD84AE7" w14:textId="77777777" w:rsidR="00603A9A" w:rsidRDefault="00603A9A" w:rsidP="00603A9A">
      <w:pPr>
        <w:pStyle w:val="PL"/>
      </w:pPr>
      <w:r>
        <w:t xml:space="preserve">                      $ref: 'TS28623_ComDefs.yaml#/components/schemas/Dn'</w:t>
      </w:r>
    </w:p>
    <w:p w14:paraId="40BE6A81" w14:textId="77777777" w:rsidR="00603A9A" w:rsidRDefault="00603A9A" w:rsidP="00603A9A">
      <w:pPr>
        <w:pStyle w:val="PL"/>
      </w:pPr>
      <w:r>
        <w:t xml:space="preserve">        - $ref: 'TS28623_GenericNrm.yaml#/components/schemas/ManagedFunction-ncO'</w:t>
      </w:r>
    </w:p>
    <w:p w14:paraId="6408AC5B" w14:textId="77777777" w:rsidR="00603A9A" w:rsidRDefault="00603A9A" w:rsidP="00603A9A">
      <w:pPr>
        <w:pStyle w:val="PL"/>
      </w:pPr>
      <w:r>
        <w:t xml:space="preserve">        - type: object</w:t>
      </w:r>
    </w:p>
    <w:p w14:paraId="3BC90290" w14:textId="77777777" w:rsidR="00603A9A" w:rsidRDefault="00603A9A" w:rsidP="00603A9A">
      <w:pPr>
        <w:pStyle w:val="PL"/>
      </w:pPr>
      <w:r>
        <w:t xml:space="preserve">          properties:</w:t>
      </w:r>
    </w:p>
    <w:p w14:paraId="2974308C" w14:textId="77777777" w:rsidR="00603A9A" w:rsidRDefault="00603A9A" w:rsidP="00603A9A">
      <w:pPr>
        <w:pStyle w:val="PL"/>
      </w:pPr>
      <w:r>
        <w:t xml:space="preserve">            RRMPolicyRatio:</w:t>
      </w:r>
    </w:p>
    <w:p w14:paraId="6977235A" w14:textId="77777777" w:rsidR="00603A9A" w:rsidRDefault="00603A9A" w:rsidP="00603A9A">
      <w:pPr>
        <w:pStyle w:val="PL"/>
      </w:pPr>
      <w:r>
        <w:t xml:space="preserve">              $ref: '#/components/schemas/RRMPolicyRatio-Multiple'</w:t>
      </w:r>
    </w:p>
    <w:p w14:paraId="1A943240" w14:textId="77777777" w:rsidR="00603A9A" w:rsidRDefault="00603A9A" w:rsidP="00603A9A">
      <w:pPr>
        <w:pStyle w:val="PL"/>
      </w:pPr>
      <w:r>
        <w:t xml:space="preserve">            CPCIConfigurationFunction:</w:t>
      </w:r>
    </w:p>
    <w:p w14:paraId="42589312" w14:textId="77777777" w:rsidR="00603A9A" w:rsidRDefault="00603A9A" w:rsidP="00603A9A">
      <w:pPr>
        <w:pStyle w:val="PL"/>
      </w:pPr>
      <w:r>
        <w:t xml:space="preserve">              $ref: '#/components/schemas/CPCIConfigurationFunction-Single'</w:t>
      </w:r>
    </w:p>
    <w:p w14:paraId="5B0F00DD" w14:textId="77777777" w:rsidR="00603A9A" w:rsidRDefault="00603A9A" w:rsidP="00603A9A">
      <w:pPr>
        <w:pStyle w:val="PL"/>
      </w:pPr>
      <w:r>
        <w:t xml:space="preserve">            DRACHOptimizationFunction:</w:t>
      </w:r>
    </w:p>
    <w:p w14:paraId="69A10AA1" w14:textId="77777777" w:rsidR="00603A9A" w:rsidRDefault="00603A9A" w:rsidP="00603A9A">
      <w:pPr>
        <w:pStyle w:val="PL"/>
      </w:pPr>
      <w:r>
        <w:t xml:space="preserve">              $ref: '#/components/schemas/DRACHOptimizationFunction-Single'</w:t>
      </w:r>
    </w:p>
    <w:p w14:paraId="6221B55A" w14:textId="77777777" w:rsidR="00603A9A" w:rsidRDefault="00603A9A" w:rsidP="00603A9A">
      <w:pPr>
        <w:pStyle w:val="PL"/>
      </w:pPr>
    </w:p>
    <w:p w14:paraId="423728FE" w14:textId="77777777" w:rsidR="00603A9A" w:rsidRDefault="00603A9A" w:rsidP="00603A9A">
      <w:pPr>
        <w:pStyle w:val="PL"/>
      </w:pPr>
      <w:r>
        <w:t xml:space="preserve">    BWPSet-Single:</w:t>
      </w:r>
    </w:p>
    <w:p w14:paraId="592C764F" w14:textId="77777777" w:rsidR="00603A9A" w:rsidRDefault="00603A9A" w:rsidP="00603A9A">
      <w:pPr>
        <w:pStyle w:val="PL"/>
      </w:pPr>
      <w:r>
        <w:t xml:space="preserve">      allOf:</w:t>
      </w:r>
    </w:p>
    <w:p w14:paraId="19C38CF8" w14:textId="77777777" w:rsidR="00603A9A" w:rsidRDefault="00603A9A" w:rsidP="00603A9A">
      <w:pPr>
        <w:pStyle w:val="PL"/>
      </w:pPr>
      <w:r>
        <w:t xml:space="preserve">        - $ref: 'TS28623_GenericNrm.yaml#/components/schemas/Top'</w:t>
      </w:r>
    </w:p>
    <w:p w14:paraId="7E03B884" w14:textId="77777777" w:rsidR="00603A9A" w:rsidRDefault="00603A9A" w:rsidP="00603A9A">
      <w:pPr>
        <w:pStyle w:val="PL"/>
      </w:pPr>
      <w:r>
        <w:t xml:space="preserve">        - type: object</w:t>
      </w:r>
    </w:p>
    <w:p w14:paraId="6FCAA985" w14:textId="77777777" w:rsidR="00603A9A" w:rsidRDefault="00603A9A" w:rsidP="00603A9A">
      <w:pPr>
        <w:pStyle w:val="PL"/>
      </w:pPr>
      <w:r>
        <w:t xml:space="preserve">          properties:</w:t>
      </w:r>
    </w:p>
    <w:p w14:paraId="4CD64009" w14:textId="77777777" w:rsidR="00603A9A" w:rsidRDefault="00603A9A" w:rsidP="00603A9A">
      <w:pPr>
        <w:pStyle w:val="PL"/>
      </w:pPr>
      <w:r>
        <w:t xml:space="preserve">            bWPlist:</w:t>
      </w:r>
    </w:p>
    <w:p w14:paraId="526388B0" w14:textId="77777777" w:rsidR="00603A9A" w:rsidRDefault="00603A9A" w:rsidP="00603A9A">
      <w:pPr>
        <w:pStyle w:val="PL"/>
      </w:pPr>
      <w:r>
        <w:t xml:space="preserve">              type: array</w:t>
      </w:r>
    </w:p>
    <w:p w14:paraId="4F7FA599" w14:textId="77777777" w:rsidR="00603A9A" w:rsidRDefault="00603A9A" w:rsidP="00603A9A">
      <w:pPr>
        <w:pStyle w:val="PL"/>
      </w:pPr>
      <w:r>
        <w:t xml:space="preserve">              items:</w:t>
      </w:r>
    </w:p>
    <w:p w14:paraId="6F00BA5E" w14:textId="77777777" w:rsidR="00603A9A" w:rsidRDefault="00603A9A" w:rsidP="00603A9A">
      <w:pPr>
        <w:pStyle w:val="PL"/>
      </w:pPr>
      <w:r>
        <w:t xml:space="preserve">                 $ref: 'TS28623_ComDefs.yaml#/components/schemas/Dn'</w:t>
      </w:r>
    </w:p>
    <w:p w14:paraId="09FA958C" w14:textId="77777777" w:rsidR="00603A9A" w:rsidRDefault="00603A9A" w:rsidP="00603A9A">
      <w:pPr>
        <w:pStyle w:val="PL"/>
      </w:pPr>
      <w:r>
        <w:t xml:space="preserve">              maxItems: 12      </w:t>
      </w:r>
    </w:p>
    <w:p w14:paraId="6D47D6D3" w14:textId="77777777" w:rsidR="00603A9A" w:rsidRDefault="00603A9A" w:rsidP="00603A9A">
      <w:pPr>
        <w:pStyle w:val="PL"/>
      </w:pPr>
    </w:p>
    <w:p w14:paraId="78095AFA" w14:textId="77777777" w:rsidR="00603A9A" w:rsidRDefault="00603A9A" w:rsidP="00603A9A">
      <w:pPr>
        <w:pStyle w:val="PL"/>
      </w:pPr>
    </w:p>
    <w:p w14:paraId="19F4329E" w14:textId="77777777" w:rsidR="00603A9A" w:rsidRDefault="00603A9A" w:rsidP="00603A9A">
      <w:pPr>
        <w:pStyle w:val="PL"/>
      </w:pPr>
      <w:r>
        <w:t xml:space="preserve">    NrOperatorCellDu-Single:</w:t>
      </w:r>
    </w:p>
    <w:p w14:paraId="48468C5F" w14:textId="77777777" w:rsidR="00603A9A" w:rsidRDefault="00603A9A" w:rsidP="00603A9A">
      <w:pPr>
        <w:pStyle w:val="PL"/>
      </w:pPr>
      <w:r>
        <w:t xml:space="preserve">      allOf:</w:t>
      </w:r>
    </w:p>
    <w:p w14:paraId="55840276" w14:textId="77777777" w:rsidR="00603A9A" w:rsidRDefault="00603A9A" w:rsidP="00603A9A">
      <w:pPr>
        <w:pStyle w:val="PL"/>
      </w:pPr>
      <w:r>
        <w:t xml:space="preserve">        - $ref: 'TS28623_GenericNrm.yaml#/components/schemas/Top'</w:t>
      </w:r>
    </w:p>
    <w:p w14:paraId="445F3C90" w14:textId="77777777" w:rsidR="00603A9A" w:rsidRDefault="00603A9A" w:rsidP="00603A9A">
      <w:pPr>
        <w:pStyle w:val="PL"/>
      </w:pPr>
      <w:r>
        <w:t xml:space="preserve">        - type: object</w:t>
      </w:r>
    </w:p>
    <w:p w14:paraId="14A33609" w14:textId="77777777" w:rsidR="00603A9A" w:rsidRDefault="00603A9A" w:rsidP="00603A9A">
      <w:pPr>
        <w:pStyle w:val="PL"/>
      </w:pPr>
      <w:r>
        <w:t xml:space="preserve">          properties:</w:t>
      </w:r>
    </w:p>
    <w:p w14:paraId="545CA2F4" w14:textId="77777777" w:rsidR="00603A9A" w:rsidRDefault="00603A9A" w:rsidP="00603A9A">
      <w:pPr>
        <w:pStyle w:val="PL"/>
      </w:pPr>
      <w:r>
        <w:t xml:space="preserve">            cellLocalId:</w:t>
      </w:r>
    </w:p>
    <w:p w14:paraId="00E44083" w14:textId="77777777" w:rsidR="00603A9A" w:rsidRDefault="00603A9A" w:rsidP="00603A9A">
      <w:pPr>
        <w:pStyle w:val="PL"/>
      </w:pPr>
      <w:r>
        <w:t xml:space="preserve">              type: integer</w:t>
      </w:r>
    </w:p>
    <w:p w14:paraId="4F8B9B36" w14:textId="77777777" w:rsidR="00603A9A" w:rsidRDefault="00603A9A" w:rsidP="00603A9A">
      <w:pPr>
        <w:pStyle w:val="PL"/>
      </w:pPr>
      <w:r>
        <w:t xml:space="preserve">            administrativeState:</w:t>
      </w:r>
    </w:p>
    <w:p w14:paraId="39CE343F" w14:textId="77777777" w:rsidR="00603A9A" w:rsidRDefault="00603A9A" w:rsidP="00603A9A">
      <w:pPr>
        <w:pStyle w:val="PL"/>
      </w:pPr>
      <w:r>
        <w:t xml:space="preserve">              $ref: 'TS28623_ComDefs.yaml#/components/schemas/AdministrativeState'</w:t>
      </w:r>
    </w:p>
    <w:p w14:paraId="36B71AB9" w14:textId="77777777" w:rsidR="00603A9A" w:rsidRDefault="00603A9A" w:rsidP="00603A9A">
      <w:pPr>
        <w:pStyle w:val="PL"/>
      </w:pPr>
      <w:r>
        <w:t xml:space="preserve">            plmnInfoList:</w:t>
      </w:r>
    </w:p>
    <w:p w14:paraId="2988E9C6" w14:textId="77777777" w:rsidR="00603A9A" w:rsidRDefault="00603A9A" w:rsidP="00603A9A">
      <w:pPr>
        <w:pStyle w:val="PL"/>
      </w:pPr>
      <w:r>
        <w:t xml:space="preserve">              $ref: '#/components/schemas/PlmnInfoList'</w:t>
      </w:r>
    </w:p>
    <w:p w14:paraId="047D1E1C" w14:textId="77777777" w:rsidR="00603A9A" w:rsidRDefault="00603A9A" w:rsidP="00603A9A">
      <w:pPr>
        <w:pStyle w:val="PL"/>
      </w:pPr>
      <w:r>
        <w:t xml:space="preserve">            nrTac:</w:t>
      </w:r>
    </w:p>
    <w:p w14:paraId="4EF8CF18" w14:textId="77777777" w:rsidR="00603A9A" w:rsidRDefault="00603A9A" w:rsidP="00603A9A">
      <w:pPr>
        <w:pStyle w:val="PL"/>
      </w:pPr>
      <w:r>
        <w:t xml:space="preserve">              $ref: 'TS28623_GenericNrm.yaml#/components/schemas/Tac'</w:t>
      </w:r>
    </w:p>
    <w:p w14:paraId="3A2DAB07" w14:textId="77777777" w:rsidR="00603A9A" w:rsidRDefault="00603A9A" w:rsidP="00603A9A">
      <w:pPr>
        <w:pStyle w:val="PL"/>
      </w:pPr>
    </w:p>
    <w:p w14:paraId="0507072F" w14:textId="77777777" w:rsidR="00603A9A" w:rsidRDefault="00603A9A" w:rsidP="00603A9A">
      <w:pPr>
        <w:pStyle w:val="PL"/>
      </w:pPr>
      <w:r>
        <w:t xml:space="preserve">    NRFrequency-Single:</w:t>
      </w:r>
    </w:p>
    <w:p w14:paraId="79AB4F2B" w14:textId="77777777" w:rsidR="00603A9A" w:rsidRDefault="00603A9A" w:rsidP="00603A9A">
      <w:pPr>
        <w:pStyle w:val="PL"/>
      </w:pPr>
      <w:r>
        <w:t xml:space="preserve">      allOf:</w:t>
      </w:r>
    </w:p>
    <w:p w14:paraId="3C090E32" w14:textId="77777777" w:rsidR="00603A9A" w:rsidRDefault="00603A9A" w:rsidP="00603A9A">
      <w:pPr>
        <w:pStyle w:val="PL"/>
      </w:pPr>
      <w:r>
        <w:t xml:space="preserve">        - $ref: 'TS28623_GenericNrm.yaml#/components/schemas/Top'</w:t>
      </w:r>
    </w:p>
    <w:p w14:paraId="42726B75" w14:textId="77777777" w:rsidR="00603A9A" w:rsidRDefault="00603A9A" w:rsidP="00603A9A">
      <w:pPr>
        <w:pStyle w:val="PL"/>
      </w:pPr>
      <w:r>
        <w:t xml:space="preserve">        - type: object</w:t>
      </w:r>
    </w:p>
    <w:p w14:paraId="3A91326F" w14:textId="77777777" w:rsidR="00603A9A" w:rsidRDefault="00603A9A" w:rsidP="00603A9A">
      <w:pPr>
        <w:pStyle w:val="PL"/>
      </w:pPr>
      <w:r>
        <w:t xml:space="preserve">          properties:</w:t>
      </w:r>
    </w:p>
    <w:p w14:paraId="6F489860" w14:textId="77777777" w:rsidR="00603A9A" w:rsidRDefault="00603A9A" w:rsidP="00603A9A">
      <w:pPr>
        <w:pStyle w:val="PL"/>
      </w:pPr>
      <w:r>
        <w:t xml:space="preserve">            attributes:</w:t>
      </w:r>
    </w:p>
    <w:p w14:paraId="4F0A82BA" w14:textId="77777777" w:rsidR="00603A9A" w:rsidRDefault="00603A9A" w:rsidP="00603A9A">
      <w:pPr>
        <w:pStyle w:val="PL"/>
      </w:pPr>
      <w:r>
        <w:t xml:space="preserve">                type: object</w:t>
      </w:r>
    </w:p>
    <w:p w14:paraId="6145EA1E" w14:textId="77777777" w:rsidR="00603A9A" w:rsidRDefault="00603A9A" w:rsidP="00603A9A">
      <w:pPr>
        <w:pStyle w:val="PL"/>
      </w:pPr>
      <w:r>
        <w:t xml:space="preserve">                properties:</w:t>
      </w:r>
    </w:p>
    <w:p w14:paraId="523364DA" w14:textId="77777777" w:rsidR="00603A9A" w:rsidRDefault="00603A9A" w:rsidP="00603A9A">
      <w:pPr>
        <w:pStyle w:val="PL"/>
      </w:pPr>
      <w:r>
        <w:t xml:space="preserve">                  absoluteFrequencySSB:</w:t>
      </w:r>
    </w:p>
    <w:p w14:paraId="18B0E4E0" w14:textId="77777777" w:rsidR="00603A9A" w:rsidRDefault="00603A9A" w:rsidP="00603A9A">
      <w:pPr>
        <w:pStyle w:val="PL"/>
      </w:pPr>
      <w:r>
        <w:t xml:space="preserve">                    type: integer</w:t>
      </w:r>
    </w:p>
    <w:p w14:paraId="55492B82" w14:textId="77777777" w:rsidR="00603A9A" w:rsidRDefault="00603A9A" w:rsidP="00603A9A">
      <w:pPr>
        <w:pStyle w:val="PL"/>
      </w:pPr>
      <w:r>
        <w:t xml:space="preserve">                    minimum: 0</w:t>
      </w:r>
    </w:p>
    <w:p w14:paraId="7316F4AA" w14:textId="77777777" w:rsidR="00603A9A" w:rsidRDefault="00603A9A" w:rsidP="00603A9A">
      <w:pPr>
        <w:pStyle w:val="PL"/>
      </w:pPr>
      <w:r>
        <w:t xml:space="preserve">                    maximum: 3279165</w:t>
      </w:r>
    </w:p>
    <w:p w14:paraId="52B500D0" w14:textId="77777777" w:rsidR="00603A9A" w:rsidRDefault="00603A9A" w:rsidP="00603A9A">
      <w:pPr>
        <w:pStyle w:val="PL"/>
      </w:pPr>
      <w:r>
        <w:t xml:space="preserve">                  ssbSubCarrierSpacing:</w:t>
      </w:r>
    </w:p>
    <w:p w14:paraId="04ED0A80" w14:textId="77777777" w:rsidR="00603A9A" w:rsidRDefault="00603A9A" w:rsidP="00603A9A">
      <w:pPr>
        <w:pStyle w:val="PL"/>
      </w:pPr>
      <w:r>
        <w:t xml:space="preserve">                    $ref: '#/components/schemas/SsbSubCarrierSpacing'</w:t>
      </w:r>
    </w:p>
    <w:p w14:paraId="14B8894C" w14:textId="77777777" w:rsidR="00603A9A" w:rsidRDefault="00603A9A" w:rsidP="00603A9A">
      <w:pPr>
        <w:pStyle w:val="PL"/>
      </w:pPr>
      <w:r>
        <w:t xml:space="preserve">                  multiFrequencyBandListNR:</w:t>
      </w:r>
    </w:p>
    <w:p w14:paraId="0677F650" w14:textId="77777777" w:rsidR="00603A9A" w:rsidRDefault="00603A9A" w:rsidP="00603A9A">
      <w:pPr>
        <w:pStyle w:val="PL"/>
      </w:pPr>
      <w:r>
        <w:t xml:space="preserve">                    type: integer</w:t>
      </w:r>
    </w:p>
    <w:p w14:paraId="43311C66" w14:textId="77777777" w:rsidR="00603A9A" w:rsidRDefault="00603A9A" w:rsidP="00603A9A">
      <w:pPr>
        <w:pStyle w:val="PL"/>
      </w:pPr>
      <w:r>
        <w:t xml:space="preserve">                    minimum: 1</w:t>
      </w:r>
    </w:p>
    <w:p w14:paraId="4E1B5DE1" w14:textId="77777777" w:rsidR="00603A9A" w:rsidRDefault="00603A9A" w:rsidP="00603A9A">
      <w:pPr>
        <w:pStyle w:val="PL"/>
      </w:pPr>
      <w:r>
        <w:t xml:space="preserve">                    maximum: 256</w:t>
      </w:r>
    </w:p>
    <w:p w14:paraId="0AED5F00" w14:textId="77777777" w:rsidR="00603A9A" w:rsidRDefault="00603A9A" w:rsidP="00603A9A">
      <w:pPr>
        <w:pStyle w:val="PL"/>
      </w:pPr>
      <w:r>
        <w:t xml:space="preserve">                    readOnly: true</w:t>
      </w:r>
    </w:p>
    <w:p w14:paraId="4F6249CE" w14:textId="77777777" w:rsidR="00603A9A" w:rsidRDefault="00603A9A" w:rsidP="00603A9A">
      <w:pPr>
        <w:pStyle w:val="PL"/>
      </w:pPr>
      <w:r>
        <w:t xml:space="preserve">    EUtranFrequency-Single:</w:t>
      </w:r>
    </w:p>
    <w:p w14:paraId="08B656A1" w14:textId="77777777" w:rsidR="00603A9A" w:rsidRDefault="00603A9A" w:rsidP="00603A9A">
      <w:pPr>
        <w:pStyle w:val="PL"/>
      </w:pPr>
      <w:r>
        <w:t xml:space="preserve">      allOf:</w:t>
      </w:r>
    </w:p>
    <w:p w14:paraId="56261C74" w14:textId="77777777" w:rsidR="00603A9A" w:rsidRDefault="00603A9A" w:rsidP="00603A9A">
      <w:pPr>
        <w:pStyle w:val="PL"/>
      </w:pPr>
      <w:r>
        <w:t xml:space="preserve">        - $ref: 'TS28623_GenericNrm.yaml#/components/schemas/Top'</w:t>
      </w:r>
    </w:p>
    <w:p w14:paraId="0F1E704D" w14:textId="77777777" w:rsidR="00603A9A" w:rsidRDefault="00603A9A" w:rsidP="00603A9A">
      <w:pPr>
        <w:pStyle w:val="PL"/>
      </w:pPr>
      <w:r>
        <w:t xml:space="preserve">        - type: object</w:t>
      </w:r>
    </w:p>
    <w:p w14:paraId="1DC6EB81" w14:textId="77777777" w:rsidR="00603A9A" w:rsidRDefault="00603A9A" w:rsidP="00603A9A">
      <w:pPr>
        <w:pStyle w:val="PL"/>
      </w:pPr>
      <w:r>
        <w:t xml:space="preserve">          properties:</w:t>
      </w:r>
    </w:p>
    <w:p w14:paraId="734569CF" w14:textId="77777777" w:rsidR="00603A9A" w:rsidRDefault="00603A9A" w:rsidP="00603A9A">
      <w:pPr>
        <w:pStyle w:val="PL"/>
      </w:pPr>
      <w:r>
        <w:t xml:space="preserve">            attributes:</w:t>
      </w:r>
    </w:p>
    <w:p w14:paraId="48F92202" w14:textId="77777777" w:rsidR="00603A9A" w:rsidRDefault="00603A9A" w:rsidP="00603A9A">
      <w:pPr>
        <w:pStyle w:val="PL"/>
      </w:pPr>
      <w:r>
        <w:t xml:space="preserve">              type: object</w:t>
      </w:r>
    </w:p>
    <w:p w14:paraId="189A91A7" w14:textId="77777777" w:rsidR="00603A9A" w:rsidRDefault="00603A9A" w:rsidP="00603A9A">
      <w:pPr>
        <w:pStyle w:val="PL"/>
      </w:pPr>
      <w:r>
        <w:t xml:space="preserve">              properties:</w:t>
      </w:r>
    </w:p>
    <w:p w14:paraId="7CD26EDC" w14:textId="77777777" w:rsidR="00603A9A" w:rsidRDefault="00603A9A" w:rsidP="00603A9A">
      <w:pPr>
        <w:pStyle w:val="PL"/>
      </w:pPr>
      <w:r>
        <w:t xml:space="preserve">                earfcnDL:</w:t>
      </w:r>
    </w:p>
    <w:p w14:paraId="2FF3DACB" w14:textId="77777777" w:rsidR="00603A9A" w:rsidRDefault="00603A9A" w:rsidP="00603A9A">
      <w:pPr>
        <w:pStyle w:val="PL"/>
      </w:pPr>
      <w:r>
        <w:t xml:space="preserve">                  type: integer</w:t>
      </w:r>
    </w:p>
    <w:p w14:paraId="391D74BD" w14:textId="77777777" w:rsidR="00603A9A" w:rsidRDefault="00603A9A" w:rsidP="00603A9A">
      <w:pPr>
        <w:pStyle w:val="PL"/>
      </w:pPr>
      <w:r>
        <w:t xml:space="preserve">                  minimum: 0</w:t>
      </w:r>
    </w:p>
    <w:p w14:paraId="3A144C14" w14:textId="77777777" w:rsidR="00603A9A" w:rsidRDefault="00603A9A" w:rsidP="00603A9A">
      <w:pPr>
        <w:pStyle w:val="PL"/>
      </w:pPr>
      <w:r>
        <w:t xml:space="preserve">                  maximum: 262143</w:t>
      </w:r>
    </w:p>
    <w:p w14:paraId="37B777CE" w14:textId="77777777" w:rsidR="00603A9A" w:rsidRDefault="00603A9A" w:rsidP="00603A9A">
      <w:pPr>
        <w:pStyle w:val="PL"/>
      </w:pPr>
      <w:r>
        <w:t xml:space="preserve">                multiBandInfoListEutra:</w:t>
      </w:r>
    </w:p>
    <w:p w14:paraId="147BD9D4" w14:textId="77777777" w:rsidR="00603A9A" w:rsidRDefault="00603A9A" w:rsidP="00603A9A">
      <w:pPr>
        <w:pStyle w:val="PL"/>
      </w:pPr>
      <w:r>
        <w:t xml:space="preserve">                  type: integer</w:t>
      </w:r>
    </w:p>
    <w:p w14:paraId="6E605222" w14:textId="77777777" w:rsidR="00603A9A" w:rsidRDefault="00603A9A" w:rsidP="00603A9A">
      <w:pPr>
        <w:pStyle w:val="PL"/>
      </w:pPr>
      <w:r>
        <w:t xml:space="preserve">                  minimum: 1</w:t>
      </w:r>
    </w:p>
    <w:p w14:paraId="003BE46E" w14:textId="77777777" w:rsidR="00603A9A" w:rsidRDefault="00603A9A" w:rsidP="00603A9A">
      <w:pPr>
        <w:pStyle w:val="PL"/>
      </w:pPr>
      <w:r>
        <w:t xml:space="preserve">                  maximum: 256</w:t>
      </w:r>
    </w:p>
    <w:p w14:paraId="14B71007" w14:textId="77777777" w:rsidR="00603A9A" w:rsidRDefault="00603A9A" w:rsidP="00603A9A">
      <w:pPr>
        <w:pStyle w:val="PL"/>
      </w:pPr>
    </w:p>
    <w:p w14:paraId="4DEE9BA2" w14:textId="77777777" w:rsidR="00603A9A" w:rsidRDefault="00603A9A" w:rsidP="00603A9A">
      <w:pPr>
        <w:pStyle w:val="PL"/>
      </w:pPr>
      <w:r>
        <w:t xml:space="preserve">    NrSectorCarrier-Single:</w:t>
      </w:r>
    </w:p>
    <w:p w14:paraId="55D57BCF" w14:textId="77777777" w:rsidR="00603A9A" w:rsidRDefault="00603A9A" w:rsidP="00603A9A">
      <w:pPr>
        <w:pStyle w:val="PL"/>
      </w:pPr>
      <w:r>
        <w:t xml:space="preserve">      allOf:</w:t>
      </w:r>
    </w:p>
    <w:p w14:paraId="79FB9E12" w14:textId="77777777" w:rsidR="00603A9A" w:rsidRDefault="00603A9A" w:rsidP="00603A9A">
      <w:pPr>
        <w:pStyle w:val="PL"/>
      </w:pPr>
      <w:r>
        <w:t xml:space="preserve">        - $ref: 'TS28623_GenericNrm.yaml#/components/schemas/Top'</w:t>
      </w:r>
    </w:p>
    <w:p w14:paraId="44EC0BA1" w14:textId="77777777" w:rsidR="00603A9A" w:rsidRDefault="00603A9A" w:rsidP="00603A9A">
      <w:pPr>
        <w:pStyle w:val="PL"/>
      </w:pPr>
      <w:r>
        <w:t xml:space="preserve">        - type: object</w:t>
      </w:r>
    </w:p>
    <w:p w14:paraId="2E86F954" w14:textId="77777777" w:rsidR="00603A9A" w:rsidRDefault="00603A9A" w:rsidP="00603A9A">
      <w:pPr>
        <w:pStyle w:val="PL"/>
      </w:pPr>
      <w:r>
        <w:t xml:space="preserve">          properties:</w:t>
      </w:r>
    </w:p>
    <w:p w14:paraId="0B17DD31" w14:textId="77777777" w:rsidR="00603A9A" w:rsidRDefault="00603A9A" w:rsidP="00603A9A">
      <w:pPr>
        <w:pStyle w:val="PL"/>
      </w:pPr>
      <w:r>
        <w:t xml:space="preserve">            attributes:</w:t>
      </w:r>
    </w:p>
    <w:p w14:paraId="2D8D53D4" w14:textId="77777777" w:rsidR="00603A9A" w:rsidRDefault="00603A9A" w:rsidP="00603A9A">
      <w:pPr>
        <w:pStyle w:val="PL"/>
      </w:pPr>
      <w:r>
        <w:t xml:space="preserve">              allOf:</w:t>
      </w:r>
    </w:p>
    <w:p w14:paraId="21D5BA3E" w14:textId="77777777" w:rsidR="00603A9A" w:rsidRDefault="00603A9A" w:rsidP="00603A9A">
      <w:pPr>
        <w:pStyle w:val="PL"/>
      </w:pPr>
      <w:r>
        <w:t xml:space="preserve">                - $ref: 'TS28623_GenericNrm.yaml#/components/schemas/ManagedFunction-Attr'</w:t>
      </w:r>
    </w:p>
    <w:p w14:paraId="1F56A847" w14:textId="77777777" w:rsidR="00603A9A" w:rsidRDefault="00603A9A" w:rsidP="00603A9A">
      <w:pPr>
        <w:pStyle w:val="PL"/>
      </w:pPr>
      <w:r>
        <w:t xml:space="preserve">                - type: object</w:t>
      </w:r>
    </w:p>
    <w:p w14:paraId="5A8277C5" w14:textId="77777777" w:rsidR="00603A9A" w:rsidRDefault="00603A9A" w:rsidP="00603A9A">
      <w:pPr>
        <w:pStyle w:val="PL"/>
      </w:pPr>
      <w:r>
        <w:t xml:space="preserve">                  properties:</w:t>
      </w:r>
    </w:p>
    <w:p w14:paraId="5A39A173" w14:textId="77777777" w:rsidR="00603A9A" w:rsidRDefault="00603A9A" w:rsidP="00603A9A">
      <w:pPr>
        <w:pStyle w:val="PL"/>
      </w:pPr>
      <w:r>
        <w:t xml:space="preserve">                    txDirection:</w:t>
      </w:r>
    </w:p>
    <w:p w14:paraId="6FF38D4B" w14:textId="77777777" w:rsidR="00603A9A" w:rsidRDefault="00603A9A" w:rsidP="00603A9A">
      <w:pPr>
        <w:pStyle w:val="PL"/>
      </w:pPr>
      <w:r>
        <w:t xml:space="preserve">                      $ref: '#/components/schemas/TxDirection'</w:t>
      </w:r>
    </w:p>
    <w:p w14:paraId="6D807240" w14:textId="77777777" w:rsidR="00603A9A" w:rsidRDefault="00603A9A" w:rsidP="00603A9A">
      <w:pPr>
        <w:pStyle w:val="PL"/>
      </w:pPr>
      <w:r>
        <w:t xml:space="preserve">                    configuredMaxTxPower:</w:t>
      </w:r>
    </w:p>
    <w:p w14:paraId="73ABF2C3" w14:textId="77777777" w:rsidR="00603A9A" w:rsidRDefault="00603A9A" w:rsidP="00603A9A">
      <w:pPr>
        <w:pStyle w:val="PL"/>
      </w:pPr>
      <w:r>
        <w:t xml:space="preserve">                      type: integer</w:t>
      </w:r>
    </w:p>
    <w:p w14:paraId="268D2A3D" w14:textId="77777777" w:rsidR="00603A9A" w:rsidRDefault="00603A9A" w:rsidP="00603A9A">
      <w:pPr>
        <w:pStyle w:val="PL"/>
      </w:pPr>
      <w:r>
        <w:t xml:space="preserve">                    arfcnDL:</w:t>
      </w:r>
    </w:p>
    <w:p w14:paraId="109A2255" w14:textId="77777777" w:rsidR="00603A9A" w:rsidRDefault="00603A9A" w:rsidP="00603A9A">
      <w:pPr>
        <w:pStyle w:val="PL"/>
      </w:pPr>
      <w:r>
        <w:t xml:space="preserve">                      type: integer</w:t>
      </w:r>
    </w:p>
    <w:p w14:paraId="0423C4E4" w14:textId="77777777" w:rsidR="00603A9A" w:rsidRDefault="00603A9A" w:rsidP="00603A9A">
      <w:pPr>
        <w:pStyle w:val="PL"/>
      </w:pPr>
      <w:r>
        <w:t xml:space="preserve">                    arfcnUL:</w:t>
      </w:r>
    </w:p>
    <w:p w14:paraId="6B45002B" w14:textId="77777777" w:rsidR="00603A9A" w:rsidRDefault="00603A9A" w:rsidP="00603A9A">
      <w:pPr>
        <w:pStyle w:val="PL"/>
      </w:pPr>
      <w:r>
        <w:t xml:space="preserve">                      type: integer</w:t>
      </w:r>
    </w:p>
    <w:p w14:paraId="51246B4E" w14:textId="77777777" w:rsidR="00603A9A" w:rsidRDefault="00603A9A" w:rsidP="00603A9A">
      <w:pPr>
        <w:pStyle w:val="PL"/>
      </w:pPr>
      <w:r>
        <w:t xml:space="preserve">                    bSChannelBwDL:</w:t>
      </w:r>
    </w:p>
    <w:p w14:paraId="7D356892" w14:textId="77777777" w:rsidR="00603A9A" w:rsidRDefault="00603A9A" w:rsidP="00603A9A">
      <w:pPr>
        <w:pStyle w:val="PL"/>
      </w:pPr>
      <w:r>
        <w:t xml:space="preserve">                      type: integer</w:t>
      </w:r>
    </w:p>
    <w:p w14:paraId="04F9B60F" w14:textId="77777777" w:rsidR="00603A9A" w:rsidRDefault="00603A9A" w:rsidP="00603A9A">
      <w:pPr>
        <w:pStyle w:val="PL"/>
      </w:pPr>
      <w:r>
        <w:t xml:space="preserve">                    bSChannelBwUL:</w:t>
      </w:r>
    </w:p>
    <w:p w14:paraId="7ACA0B3A" w14:textId="77777777" w:rsidR="00603A9A" w:rsidRDefault="00603A9A" w:rsidP="00603A9A">
      <w:pPr>
        <w:pStyle w:val="PL"/>
      </w:pPr>
      <w:r>
        <w:t xml:space="preserve">                      type: integer</w:t>
      </w:r>
    </w:p>
    <w:p w14:paraId="341DAF99" w14:textId="77777777" w:rsidR="00603A9A" w:rsidRDefault="00603A9A" w:rsidP="00603A9A">
      <w:pPr>
        <w:pStyle w:val="PL"/>
      </w:pPr>
      <w:r>
        <w:t xml:space="preserve">                    sectorEquipmentFunctionRef:</w:t>
      </w:r>
    </w:p>
    <w:p w14:paraId="71E6606A" w14:textId="77777777" w:rsidR="00603A9A" w:rsidRDefault="00603A9A" w:rsidP="00603A9A">
      <w:pPr>
        <w:pStyle w:val="PL"/>
      </w:pPr>
      <w:r>
        <w:t xml:space="preserve">                      $ref: 'TS28623_ComDefs.yaml#/components/schemas/Dn'</w:t>
      </w:r>
    </w:p>
    <w:p w14:paraId="2E0DA890" w14:textId="77777777" w:rsidR="00603A9A" w:rsidRDefault="00603A9A" w:rsidP="00603A9A">
      <w:pPr>
        <w:pStyle w:val="PL"/>
      </w:pPr>
      <w:r>
        <w:t xml:space="preserve">        - $ref: 'TS28623_GenericNrm.yaml#/components/schemas/ManagedFunction-ncO'</w:t>
      </w:r>
    </w:p>
    <w:p w14:paraId="5D085F12" w14:textId="77777777" w:rsidR="00603A9A" w:rsidRDefault="00603A9A" w:rsidP="00603A9A">
      <w:pPr>
        <w:pStyle w:val="PL"/>
      </w:pPr>
      <w:r>
        <w:t xml:space="preserve">        - type: object</w:t>
      </w:r>
    </w:p>
    <w:p w14:paraId="25342FAD" w14:textId="77777777" w:rsidR="00603A9A" w:rsidRDefault="00603A9A" w:rsidP="00603A9A">
      <w:pPr>
        <w:pStyle w:val="PL"/>
      </w:pPr>
      <w:r>
        <w:t xml:space="preserve">          properties:</w:t>
      </w:r>
    </w:p>
    <w:p w14:paraId="5E15B62B" w14:textId="77777777" w:rsidR="00603A9A" w:rsidRDefault="00603A9A" w:rsidP="00603A9A">
      <w:pPr>
        <w:pStyle w:val="PL"/>
      </w:pPr>
      <w:r>
        <w:t xml:space="preserve">            CommonBeamformingFunction:</w:t>
      </w:r>
    </w:p>
    <w:p w14:paraId="01FA83EA" w14:textId="77777777" w:rsidR="00603A9A" w:rsidRDefault="00603A9A" w:rsidP="00603A9A">
      <w:pPr>
        <w:pStyle w:val="PL"/>
      </w:pPr>
      <w:r>
        <w:t xml:space="preserve">              $ref: '#/components/schemas/CommonBeamformingFunction-Single'</w:t>
      </w:r>
    </w:p>
    <w:p w14:paraId="02A357E4" w14:textId="77777777" w:rsidR="00603A9A" w:rsidRDefault="00603A9A" w:rsidP="00603A9A">
      <w:pPr>
        <w:pStyle w:val="PL"/>
      </w:pPr>
      <w:r>
        <w:t xml:space="preserve">    Bwp-Single:</w:t>
      </w:r>
    </w:p>
    <w:p w14:paraId="4F6F7BEE" w14:textId="77777777" w:rsidR="00603A9A" w:rsidRDefault="00603A9A" w:rsidP="00603A9A">
      <w:pPr>
        <w:pStyle w:val="PL"/>
      </w:pPr>
      <w:r>
        <w:t xml:space="preserve">      allOf:</w:t>
      </w:r>
    </w:p>
    <w:p w14:paraId="02F2297C" w14:textId="77777777" w:rsidR="00603A9A" w:rsidRDefault="00603A9A" w:rsidP="00603A9A">
      <w:pPr>
        <w:pStyle w:val="PL"/>
      </w:pPr>
      <w:r>
        <w:t xml:space="preserve">        - $ref: 'TS28623_GenericNrm.yaml#/components/schemas/Top'</w:t>
      </w:r>
    </w:p>
    <w:p w14:paraId="1F2E2595" w14:textId="77777777" w:rsidR="00603A9A" w:rsidRDefault="00603A9A" w:rsidP="00603A9A">
      <w:pPr>
        <w:pStyle w:val="PL"/>
      </w:pPr>
      <w:r>
        <w:t xml:space="preserve">        - type: object</w:t>
      </w:r>
    </w:p>
    <w:p w14:paraId="48648D10" w14:textId="77777777" w:rsidR="00603A9A" w:rsidRDefault="00603A9A" w:rsidP="00603A9A">
      <w:pPr>
        <w:pStyle w:val="PL"/>
      </w:pPr>
      <w:r>
        <w:t xml:space="preserve">          properties:</w:t>
      </w:r>
    </w:p>
    <w:p w14:paraId="548477AD" w14:textId="77777777" w:rsidR="00603A9A" w:rsidRDefault="00603A9A" w:rsidP="00603A9A">
      <w:pPr>
        <w:pStyle w:val="PL"/>
      </w:pPr>
      <w:r>
        <w:t xml:space="preserve">            attributes:</w:t>
      </w:r>
    </w:p>
    <w:p w14:paraId="78F01205" w14:textId="77777777" w:rsidR="00603A9A" w:rsidRDefault="00603A9A" w:rsidP="00603A9A">
      <w:pPr>
        <w:pStyle w:val="PL"/>
      </w:pPr>
      <w:r>
        <w:t xml:space="preserve">              allOf:</w:t>
      </w:r>
    </w:p>
    <w:p w14:paraId="2CF0326B" w14:textId="77777777" w:rsidR="00603A9A" w:rsidRDefault="00603A9A" w:rsidP="00603A9A">
      <w:pPr>
        <w:pStyle w:val="PL"/>
      </w:pPr>
      <w:r>
        <w:t xml:space="preserve">                - $ref: 'TS28623_GenericNrm.yaml#/components/schemas/ManagedFunction-Attr'</w:t>
      </w:r>
    </w:p>
    <w:p w14:paraId="15CAFC3B" w14:textId="77777777" w:rsidR="00603A9A" w:rsidRDefault="00603A9A" w:rsidP="00603A9A">
      <w:pPr>
        <w:pStyle w:val="PL"/>
      </w:pPr>
      <w:r>
        <w:t xml:space="preserve">                - type: object</w:t>
      </w:r>
    </w:p>
    <w:p w14:paraId="273B103E" w14:textId="77777777" w:rsidR="00603A9A" w:rsidRDefault="00603A9A" w:rsidP="00603A9A">
      <w:pPr>
        <w:pStyle w:val="PL"/>
      </w:pPr>
      <w:r>
        <w:t xml:space="preserve">                  properties:</w:t>
      </w:r>
    </w:p>
    <w:p w14:paraId="1FEAE5D4" w14:textId="77777777" w:rsidR="00603A9A" w:rsidRDefault="00603A9A" w:rsidP="00603A9A">
      <w:pPr>
        <w:pStyle w:val="PL"/>
      </w:pPr>
      <w:r>
        <w:t xml:space="preserve">                    bwpContext:</w:t>
      </w:r>
    </w:p>
    <w:p w14:paraId="117FBE8D" w14:textId="77777777" w:rsidR="00603A9A" w:rsidRDefault="00603A9A" w:rsidP="00603A9A">
      <w:pPr>
        <w:pStyle w:val="PL"/>
      </w:pPr>
      <w:r>
        <w:t xml:space="preserve">                      $ref: '#/components/schemas/BwpContext'</w:t>
      </w:r>
    </w:p>
    <w:p w14:paraId="6CBDD41A" w14:textId="77777777" w:rsidR="00603A9A" w:rsidRDefault="00603A9A" w:rsidP="00603A9A">
      <w:pPr>
        <w:pStyle w:val="PL"/>
      </w:pPr>
      <w:r>
        <w:t xml:space="preserve">                    isInitialBwp:</w:t>
      </w:r>
    </w:p>
    <w:p w14:paraId="497EE214" w14:textId="77777777" w:rsidR="00603A9A" w:rsidRDefault="00603A9A" w:rsidP="00603A9A">
      <w:pPr>
        <w:pStyle w:val="PL"/>
      </w:pPr>
      <w:r>
        <w:t xml:space="preserve">                      $ref: '#/components/schemas/IsInitialBwp'</w:t>
      </w:r>
    </w:p>
    <w:p w14:paraId="23B40431" w14:textId="77777777" w:rsidR="00603A9A" w:rsidRDefault="00603A9A" w:rsidP="00603A9A">
      <w:pPr>
        <w:pStyle w:val="PL"/>
      </w:pPr>
      <w:r>
        <w:t xml:space="preserve">                    subCarrierSpacing:</w:t>
      </w:r>
    </w:p>
    <w:p w14:paraId="4C1186FE" w14:textId="77777777" w:rsidR="00603A9A" w:rsidRDefault="00603A9A" w:rsidP="00603A9A">
      <w:pPr>
        <w:pStyle w:val="PL"/>
      </w:pPr>
      <w:r>
        <w:t xml:space="preserve">                      type: integer</w:t>
      </w:r>
    </w:p>
    <w:p w14:paraId="5774AB25" w14:textId="77777777" w:rsidR="00603A9A" w:rsidRDefault="00603A9A" w:rsidP="00603A9A">
      <w:pPr>
        <w:pStyle w:val="PL"/>
      </w:pPr>
      <w:r>
        <w:t xml:space="preserve">                    cyclicPrefix:</w:t>
      </w:r>
    </w:p>
    <w:p w14:paraId="31D6815C" w14:textId="77777777" w:rsidR="00603A9A" w:rsidRDefault="00603A9A" w:rsidP="00603A9A">
      <w:pPr>
        <w:pStyle w:val="PL"/>
      </w:pPr>
      <w:r>
        <w:t xml:space="preserve">                      $ref: '#/components/schemas/CyclicPrefix'</w:t>
      </w:r>
    </w:p>
    <w:p w14:paraId="0D2D74E0" w14:textId="77777777" w:rsidR="00603A9A" w:rsidRDefault="00603A9A" w:rsidP="00603A9A">
      <w:pPr>
        <w:pStyle w:val="PL"/>
      </w:pPr>
      <w:r>
        <w:t xml:space="preserve">                    startRB:</w:t>
      </w:r>
    </w:p>
    <w:p w14:paraId="23E96FAC" w14:textId="77777777" w:rsidR="00603A9A" w:rsidRDefault="00603A9A" w:rsidP="00603A9A">
      <w:pPr>
        <w:pStyle w:val="PL"/>
      </w:pPr>
      <w:r>
        <w:t xml:space="preserve">                      type: integer</w:t>
      </w:r>
    </w:p>
    <w:p w14:paraId="4D6DD919" w14:textId="77777777" w:rsidR="00603A9A" w:rsidRDefault="00603A9A" w:rsidP="00603A9A">
      <w:pPr>
        <w:pStyle w:val="PL"/>
      </w:pPr>
      <w:r>
        <w:t xml:space="preserve">                    numberOfRBs:</w:t>
      </w:r>
    </w:p>
    <w:p w14:paraId="0A2E7618" w14:textId="77777777" w:rsidR="00603A9A" w:rsidRDefault="00603A9A" w:rsidP="00603A9A">
      <w:pPr>
        <w:pStyle w:val="PL"/>
      </w:pPr>
      <w:r>
        <w:t xml:space="preserve">                      type: integer</w:t>
      </w:r>
    </w:p>
    <w:p w14:paraId="33751A50" w14:textId="77777777" w:rsidR="00603A9A" w:rsidRDefault="00603A9A" w:rsidP="00603A9A">
      <w:pPr>
        <w:pStyle w:val="PL"/>
      </w:pPr>
      <w:r>
        <w:t xml:space="preserve">        - $ref: 'TS28623_GenericNrm.yaml#/components/schemas/ManagedFunction-ncO'</w:t>
      </w:r>
    </w:p>
    <w:p w14:paraId="2E7F2D41" w14:textId="77777777" w:rsidR="00603A9A" w:rsidRDefault="00603A9A" w:rsidP="00603A9A">
      <w:pPr>
        <w:pStyle w:val="PL"/>
      </w:pPr>
      <w:r>
        <w:t xml:space="preserve">    CommonBeamformingFunction-Single:</w:t>
      </w:r>
    </w:p>
    <w:p w14:paraId="5FF7E74F" w14:textId="77777777" w:rsidR="00603A9A" w:rsidRDefault="00603A9A" w:rsidP="00603A9A">
      <w:pPr>
        <w:pStyle w:val="PL"/>
      </w:pPr>
      <w:r>
        <w:t xml:space="preserve">      allOf:</w:t>
      </w:r>
    </w:p>
    <w:p w14:paraId="4471B397" w14:textId="77777777" w:rsidR="00603A9A" w:rsidRDefault="00603A9A" w:rsidP="00603A9A">
      <w:pPr>
        <w:pStyle w:val="PL"/>
      </w:pPr>
      <w:r>
        <w:t xml:space="preserve">        - $ref: 'TS28623_GenericNrm.yaml#/components/schemas/Top'</w:t>
      </w:r>
    </w:p>
    <w:p w14:paraId="5903854A" w14:textId="77777777" w:rsidR="00603A9A" w:rsidRDefault="00603A9A" w:rsidP="00603A9A">
      <w:pPr>
        <w:pStyle w:val="PL"/>
      </w:pPr>
      <w:r>
        <w:t xml:space="preserve">        - type: object</w:t>
      </w:r>
    </w:p>
    <w:p w14:paraId="771D5520" w14:textId="77777777" w:rsidR="00603A9A" w:rsidRDefault="00603A9A" w:rsidP="00603A9A">
      <w:pPr>
        <w:pStyle w:val="PL"/>
      </w:pPr>
      <w:r>
        <w:t xml:space="preserve">          properties:</w:t>
      </w:r>
    </w:p>
    <w:p w14:paraId="3B57A662" w14:textId="77777777" w:rsidR="00603A9A" w:rsidRDefault="00603A9A" w:rsidP="00603A9A">
      <w:pPr>
        <w:pStyle w:val="PL"/>
      </w:pPr>
      <w:r>
        <w:t xml:space="preserve">            attributes:</w:t>
      </w:r>
    </w:p>
    <w:p w14:paraId="2C96DDE3" w14:textId="77777777" w:rsidR="00603A9A" w:rsidRDefault="00603A9A" w:rsidP="00603A9A">
      <w:pPr>
        <w:pStyle w:val="PL"/>
      </w:pPr>
      <w:r>
        <w:t xml:space="preserve">              allOf:</w:t>
      </w:r>
    </w:p>
    <w:p w14:paraId="32CB109A" w14:textId="77777777" w:rsidR="00603A9A" w:rsidRDefault="00603A9A" w:rsidP="00603A9A">
      <w:pPr>
        <w:pStyle w:val="PL"/>
      </w:pPr>
      <w:r>
        <w:t xml:space="preserve">                - type: object</w:t>
      </w:r>
    </w:p>
    <w:p w14:paraId="3348B432" w14:textId="77777777" w:rsidR="00603A9A" w:rsidRDefault="00603A9A" w:rsidP="00603A9A">
      <w:pPr>
        <w:pStyle w:val="PL"/>
      </w:pPr>
      <w:r>
        <w:t xml:space="preserve">                  properties:</w:t>
      </w:r>
    </w:p>
    <w:p w14:paraId="0735AA40" w14:textId="77777777" w:rsidR="00603A9A" w:rsidRDefault="00603A9A" w:rsidP="00603A9A">
      <w:pPr>
        <w:pStyle w:val="PL"/>
      </w:pPr>
      <w:r>
        <w:t xml:space="preserve">                    coverageShape:</w:t>
      </w:r>
    </w:p>
    <w:p w14:paraId="30D102B0" w14:textId="77777777" w:rsidR="00603A9A" w:rsidRDefault="00603A9A" w:rsidP="00603A9A">
      <w:pPr>
        <w:pStyle w:val="PL"/>
      </w:pPr>
      <w:r>
        <w:t xml:space="preserve">                      $ref: '#/components/schemas/CoverageShape'</w:t>
      </w:r>
    </w:p>
    <w:p w14:paraId="5D60DE92" w14:textId="77777777" w:rsidR="00603A9A" w:rsidRDefault="00603A9A" w:rsidP="00603A9A">
      <w:pPr>
        <w:pStyle w:val="PL"/>
      </w:pPr>
      <w:r>
        <w:t xml:space="preserve">                    digitalAzimuth:</w:t>
      </w:r>
    </w:p>
    <w:p w14:paraId="68476F90" w14:textId="77777777" w:rsidR="00603A9A" w:rsidRDefault="00603A9A" w:rsidP="00603A9A">
      <w:pPr>
        <w:pStyle w:val="PL"/>
      </w:pPr>
      <w:r>
        <w:t xml:space="preserve">                      $ref: '#/components/schemas/DigitalAzimuth'</w:t>
      </w:r>
    </w:p>
    <w:p w14:paraId="178FD011" w14:textId="77777777" w:rsidR="00603A9A" w:rsidRDefault="00603A9A" w:rsidP="00603A9A">
      <w:pPr>
        <w:pStyle w:val="PL"/>
      </w:pPr>
      <w:r>
        <w:t xml:space="preserve">                    digitalTilt:</w:t>
      </w:r>
    </w:p>
    <w:p w14:paraId="032DCD1C" w14:textId="77777777" w:rsidR="00603A9A" w:rsidRDefault="00603A9A" w:rsidP="00603A9A">
      <w:pPr>
        <w:pStyle w:val="PL"/>
      </w:pPr>
      <w:r>
        <w:t xml:space="preserve">                      $ref: '#/components/schemas/DigitalTilt'</w:t>
      </w:r>
    </w:p>
    <w:p w14:paraId="0F224FBD" w14:textId="77777777" w:rsidR="00603A9A" w:rsidRDefault="00603A9A" w:rsidP="00603A9A">
      <w:pPr>
        <w:pStyle w:val="PL"/>
      </w:pPr>
      <w:r>
        <w:t xml:space="preserve">        - type: object</w:t>
      </w:r>
    </w:p>
    <w:p w14:paraId="3259D1B7" w14:textId="77777777" w:rsidR="00603A9A" w:rsidRDefault="00603A9A" w:rsidP="00603A9A">
      <w:pPr>
        <w:pStyle w:val="PL"/>
      </w:pPr>
      <w:r>
        <w:t xml:space="preserve">          properties:</w:t>
      </w:r>
    </w:p>
    <w:p w14:paraId="3ACF31F9" w14:textId="77777777" w:rsidR="00603A9A" w:rsidRDefault="00603A9A" w:rsidP="00603A9A">
      <w:pPr>
        <w:pStyle w:val="PL"/>
      </w:pPr>
      <w:r>
        <w:t xml:space="preserve">            Beam:</w:t>
      </w:r>
    </w:p>
    <w:p w14:paraId="39BCE4CA" w14:textId="77777777" w:rsidR="00603A9A" w:rsidRDefault="00603A9A" w:rsidP="00603A9A">
      <w:pPr>
        <w:pStyle w:val="PL"/>
      </w:pPr>
      <w:r>
        <w:t xml:space="preserve">              $ref: '#/components/schemas/Beam-Multiple'</w:t>
      </w:r>
    </w:p>
    <w:p w14:paraId="1EA1F03A" w14:textId="77777777" w:rsidR="00603A9A" w:rsidRDefault="00603A9A" w:rsidP="00603A9A">
      <w:pPr>
        <w:pStyle w:val="PL"/>
      </w:pPr>
      <w:r>
        <w:t xml:space="preserve">    Beam-Single:</w:t>
      </w:r>
    </w:p>
    <w:p w14:paraId="4589A88D" w14:textId="77777777" w:rsidR="00603A9A" w:rsidRDefault="00603A9A" w:rsidP="00603A9A">
      <w:pPr>
        <w:pStyle w:val="PL"/>
      </w:pPr>
      <w:r>
        <w:t xml:space="preserve">      allOf:</w:t>
      </w:r>
    </w:p>
    <w:p w14:paraId="4D140E00" w14:textId="77777777" w:rsidR="00603A9A" w:rsidRDefault="00603A9A" w:rsidP="00603A9A">
      <w:pPr>
        <w:pStyle w:val="PL"/>
      </w:pPr>
      <w:r>
        <w:t xml:space="preserve">        - $ref: 'TS28623_GenericNrm.yaml#/components/schemas/Top'</w:t>
      </w:r>
    </w:p>
    <w:p w14:paraId="1569FB9B" w14:textId="77777777" w:rsidR="00603A9A" w:rsidRDefault="00603A9A" w:rsidP="00603A9A">
      <w:pPr>
        <w:pStyle w:val="PL"/>
      </w:pPr>
      <w:r>
        <w:t xml:space="preserve">        - type: object</w:t>
      </w:r>
    </w:p>
    <w:p w14:paraId="1DE6287A" w14:textId="77777777" w:rsidR="00603A9A" w:rsidRDefault="00603A9A" w:rsidP="00603A9A">
      <w:pPr>
        <w:pStyle w:val="PL"/>
      </w:pPr>
      <w:r>
        <w:t xml:space="preserve">          properties:</w:t>
      </w:r>
    </w:p>
    <w:p w14:paraId="21AB8885" w14:textId="77777777" w:rsidR="00603A9A" w:rsidRDefault="00603A9A" w:rsidP="00603A9A">
      <w:pPr>
        <w:pStyle w:val="PL"/>
      </w:pPr>
      <w:r>
        <w:t xml:space="preserve">            attributes:</w:t>
      </w:r>
    </w:p>
    <w:p w14:paraId="4CA112A2" w14:textId="77777777" w:rsidR="00603A9A" w:rsidRDefault="00603A9A" w:rsidP="00603A9A">
      <w:pPr>
        <w:pStyle w:val="PL"/>
      </w:pPr>
      <w:r>
        <w:lastRenderedPageBreak/>
        <w:t xml:space="preserve">              allOf:</w:t>
      </w:r>
    </w:p>
    <w:p w14:paraId="5A54B328" w14:textId="77777777" w:rsidR="00603A9A" w:rsidRDefault="00603A9A" w:rsidP="00603A9A">
      <w:pPr>
        <w:pStyle w:val="PL"/>
      </w:pPr>
      <w:r>
        <w:t xml:space="preserve">                - type: object</w:t>
      </w:r>
    </w:p>
    <w:p w14:paraId="7E69EB5B" w14:textId="77777777" w:rsidR="00603A9A" w:rsidRDefault="00603A9A" w:rsidP="00603A9A">
      <w:pPr>
        <w:pStyle w:val="PL"/>
      </w:pPr>
      <w:r>
        <w:t xml:space="preserve">                  properties:</w:t>
      </w:r>
    </w:p>
    <w:p w14:paraId="4076FC7E" w14:textId="77777777" w:rsidR="00603A9A" w:rsidRDefault="00603A9A" w:rsidP="00603A9A">
      <w:pPr>
        <w:pStyle w:val="PL"/>
      </w:pPr>
      <w:r>
        <w:t xml:space="preserve">                    beamIndex:</w:t>
      </w:r>
    </w:p>
    <w:p w14:paraId="2FC1401F" w14:textId="77777777" w:rsidR="00603A9A" w:rsidRDefault="00603A9A" w:rsidP="00603A9A">
      <w:pPr>
        <w:pStyle w:val="PL"/>
      </w:pPr>
      <w:r>
        <w:t xml:space="preserve">                      type: integer</w:t>
      </w:r>
    </w:p>
    <w:p w14:paraId="23C5B0A4" w14:textId="77777777" w:rsidR="00603A9A" w:rsidRDefault="00603A9A" w:rsidP="00603A9A">
      <w:pPr>
        <w:pStyle w:val="PL"/>
      </w:pPr>
      <w:r>
        <w:t xml:space="preserve">                      readOnly: true  </w:t>
      </w:r>
    </w:p>
    <w:p w14:paraId="72165313" w14:textId="77777777" w:rsidR="00603A9A" w:rsidRDefault="00603A9A" w:rsidP="00603A9A">
      <w:pPr>
        <w:pStyle w:val="PL"/>
      </w:pPr>
      <w:r>
        <w:t xml:space="preserve">                    beamType:</w:t>
      </w:r>
    </w:p>
    <w:p w14:paraId="5D7DF563" w14:textId="77777777" w:rsidR="00603A9A" w:rsidRDefault="00603A9A" w:rsidP="00603A9A">
      <w:pPr>
        <w:pStyle w:val="PL"/>
      </w:pPr>
      <w:r>
        <w:t xml:space="preserve">                      type: string</w:t>
      </w:r>
    </w:p>
    <w:p w14:paraId="443BCFF9" w14:textId="77777777" w:rsidR="00603A9A" w:rsidRDefault="00603A9A" w:rsidP="00603A9A">
      <w:pPr>
        <w:pStyle w:val="PL"/>
      </w:pPr>
      <w:r>
        <w:t xml:space="preserve">                      readOnly: true</w:t>
      </w:r>
    </w:p>
    <w:p w14:paraId="45A66AB5" w14:textId="77777777" w:rsidR="00603A9A" w:rsidRDefault="00603A9A" w:rsidP="00603A9A">
      <w:pPr>
        <w:pStyle w:val="PL"/>
      </w:pPr>
      <w:r>
        <w:t xml:space="preserve">                      enum:</w:t>
      </w:r>
    </w:p>
    <w:p w14:paraId="1C588722" w14:textId="77777777" w:rsidR="00603A9A" w:rsidRDefault="00603A9A" w:rsidP="00603A9A">
      <w:pPr>
        <w:pStyle w:val="PL"/>
      </w:pPr>
      <w:r>
        <w:t xml:space="preserve">                        - SSB_BEAM  </w:t>
      </w:r>
    </w:p>
    <w:p w14:paraId="0B44F3FA" w14:textId="77777777" w:rsidR="00603A9A" w:rsidRDefault="00603A9A" w:rsidP="00603A9A">
      <w:pPr>
        <w:pStyle w:val="PL"/>
      </w:pPr>
      <w:r>
        <w:t xml:space="preserve">                    beamAzimuth:</w:t>
      </w:r>
    </w:p>
    <w:p w14:paraId="6F508261" w14:textId="77777777" w:rsidR="00603A9A" w:rsidRDefault="00603A9A" w:rsidP="00603A9A">
      <w:pPr>
        <w:pStyle w:val="PL"/>
      </w:pPr>
      <w:r>
        <w:t xml:space="preserve">                      type: integer</w:t>
      </w:r>
    </w:p>
    <w:p w14:paraId="7EA6A4CB" w14:textId="77777777" w:rsidR="00603A9A" w:rsidRDefault="00603A9A" w:rsidP="00603A9A">
      <w:pPr>
        <w:pStyle w:val="PL"/>
      </w:pPr>
      <w:r>
        <w:t xml:space="preserve">                      readOnly: true</w:t>
      </w:r>
    </w:p>
    <w:p w14:paraId="5A0CECC4" w14:textId="77777777" w:rsidR="00603A9A" w:rsidRDefault="00603A9A" w:rsidP="00603A9A">
      <w:pPr>
        <w:pStyle w:val="PL"/>
      </w:pPr>
      <w:r>
        <w:t xml:space="preserve">                      minimum: -1800</w:t>
      </w:r>
    </w:p>
    <w:p w14:paraId="3CE40022" w14:textId="77777777" w:rsidR="00603A9A" w:rsidRDefault="00603A9A" w:rsidP="00603A9A">
      <w:pPr>
        <w:pStyle w:val="PL"/>
      </w:pPr>
      <w:r>
        <w:t xml:space="preserve">                      maximum: 1800</w:t>
      </w:r>
    </w:p>
    <w:p w14:paraId="11E5E588" w14:textId="77777777" w:rsidR="00603A9A" w:rsidRDefault="00603A9A" w:rsidP="00603A9A">
      <w:pPr>
        <w:pStyle w:val="PL"/>
      </w:pPr>
      <w:r>
        <w:t xml:space="preserve">                    beamTilt:</w:t>
      </w:r>
    </w:p>
    <w:p w14:paraId="3BA34954" w14:textId="77777777" w:rsidR="00603A9A" w:rsidRDefault="00603A9A" w:rsidP="00603A9A">
      <w:pPr>
        <w:pStyle w:val="PL"/>
      </w:pPr>
      <w:r>
        <w:t xml:space="preserve">                      type: integer</w:t>
      </w:r>
    </w:p>
    <w:p w14:paraId="0240FAD4" w14:textId="77777777" w:rsidR="00603A9A" w:rsidRDefault="00603A9A" w:rsidP="00603A9A">
      <w:pPr>
        <w:pStyle w:val="PL"/>
      </w:pPr>
      <w:r>
        <w:t xml:space="preserve">                      readOnly: true</w:t>
      </w:r>
    </w:p>
    <w:p w14:paraId="11E34C4B" w14:textId="77777777" w:rsidR="00603A9A" w:rsidRDefault="00603A9A" w:rsidP="00603A9A">
      <w:pPr>
        <w:pStyle w:val="PL"/>
      </w:pPr>
      <w:r>
        <w:t xml:space="preserve">                      minimum: -900</w:t>
      </w:r>
    </w:p>
    <w:p w14:paraId="57F29258" w14:textId="77777777" w:rsidR="00603A9A" w:rsidRDefault="00603A9A" w:rsidP="00603A9A">
      <w:pPr>
        <w:pStyle w:val="PL"/>
      </w:pPr>
      <w:r>
        <w:t xml:space="preserve">                      maximum: 900</w:t>
      </w:r>
    </w:p>
    <w:p w14:paraId="0FE51430" w14:textId="77777777" w:rsidR="00603A9A" w:rsidRDefault="00603A9A" w:rsidP="00603A9A">
      <w:pPr>
        <w:pStyle w:val="PL"/>
      </w:pPr>
      <w:r>
        <w:t xml:space="preserve">                    beamHorizWidth:</w:t>
      </w:r>
    </w:p>
    <w:p w14:paraId="62441D39" w14:textId="77777777" w:rsidR="00603A9A" w:rsidRDefault="00603A9A" w:rsidP="00603A9A">
      <w:pPr>
        <w:pStyle w:val="PL"/>
      </w:pPr>
      <w:r>
        <w:t xml:space="preserve">                      type: integer</w:t>
      </w:r>
    </w:p>
    <w:p w14:paraId="6A21FEDA" w14:textId="77777777" w:rsidR="00603A9A" w:rsidRDefault="00603A9A" w:rsidP="00603A9A">
      <w:pPr>
        <w:pStyle w:val="PL"/>
      </w:pPr>
      <w:r>
        <w:t xml:space="preserve">                      readOnly: true</w:t>
      </w:r>
    </w:p>
    <w:p w14:paraId="353AE7A8" w14:textId="77777777" w:rsidR="00603A9A" w:rsidRDefault="00603A9A" w:rsidP="00603A9A">
      <w:pPr>
        <w:pStyle w:val="PL"/>
      </w:pPr>
      <w:r>
        <w:t xml:space="preserve">                      minimum: 0</w:t>
      </w:r>
    </w:p>
    <w:p w14:paraId="2FD5F88A" w14:textId="77777777" w:rsidR="00603A9A" w:rsidRDefault="00603A9A" w:rsidP="00603A9A">
      <w:pPr>
        <w:pStyle w:val="PL"/>
      </w:pPr>
      <w:r>
        <w:t xml:space="preserve">                      maximum: 3599</w:t>
      </w:r>
    </w:p>
    <w:p w14:paraId="3EAC9E2D" w14:textId="77777777" w:rsidR="00603A9A" w:rsidRDefault="00603A9A" w:rsidP="00603A9A">
      <w:pPr>
        <w:pStyle w:val="PL"/>
      </w:pPr>
      <w:r>
        <w:t xml:space="preserve">                    beamVertWidth:</w:t>
      </w:r>
    </w:p>
    <w:p w14:paraId="7F3CE83B" w14:textId="77777777" w:rsidR="00603A9A" w:rsidRDefault="00603A9A" w:rsidP="00603A9A">
      <w:pPr>
        <w:pStyle w:val="PL"/>
      </w:pPr>
      <w:r>
        <w:t xml:space="preserve">                      type: integer</w:t>
      </w:r>
    </w:p>
    <w:p w14:paraId="5EA60F00" w14:textId="77777777" w:rsidR="00603A9A" w:rsidRDefault="00603A9A" w:rsidP="00603A9A">
      <w:pPr>
        <w:pStyle w:val="PL"/>
      </w:pPr>
      <w:r>
        <w:t xml:space="preserve">                      readOnly: true</w:t>
      </w:r>
    </w:p>
    <w:p w14:paraId="239A5EAD" w14:textId="77777777" w:rsidR="00603A9A" w:rsidRDefault="00603A9A" w:rsidP="00603A9A">
      <w:pPr>
        <w:pStyle w:val="PL"/>
      </w:pPr>
      <w:r>
        <w:t xml:space="preserve">                      minimum: 0</w:t>
      </w:r>
    </w:p>
    <w:p w14:paraId="742EC6FF" w14:textId="77777777" w:rsidR="00603A9A" w:rsidRDefault="00603A9A" w:rsidP="00603A9A">
      <w:pPr>
        <w:pStyle w:val="PL"/>
      </w:pPr>
      <w:r>
        <w:t xml:space="preserve">                      maximum: 1800</w:t>
      </w:r>
    </w:p>
    <w:p w14:paraId="41950EA9" w14:textId="77777777" w:rsidR="00603A9A" w:rsidRDefault="00603A9A" w:rsidP="00603A9A">
      <w:pPr>
        <w:pStyle w:val="PL"/>
      </w:pPr>
      <w:r>
        <w:t xml:space="preserve">    RRMPolicyRatio-Single:</w:t>
      </w:r>
    </w:p>
    <w:p w14:paraId="0E604423" w14:textId="77777777" w:rsidR="00603A9A" w:rsidRDefault="00603A9A" w:rsidP="00603A9A">
      <w:pPr>
        <w:pStyle w:val="PL"/>
      </w:pPr>
      <w:r>
        <w:t xml:space="preserve">      allOf:</w:t>
      </w:r>
    </w:p>
    <w:p w14:paraId="1E22A4EB" w14:textId="77777777" w:rsidR="00603A9A" w:rsidRDefault="00603A9A" w:rsidP="00603A9A">
      <w:pPr>
        <w:pStyle w:val="PL"/>
      </w:pPr>
      <w:r>
        <w:t xml:space="preserve">        - $ref: 'TS28623_GenericNrm.yaml#/components/schemas/Top'</w:t>
      </w:r>
    </w:p>
    <w:p w14:paraId="321D99AC" w14:textId="77777777" w:rsidR="00603A9A" w:rsidRDefault="00603A9A" w:rsidP="00603A9A">
      <w:pPr>
        <w:pStyle w:val="PL"/>
      </w:pPr>
      <w:r>
        <w:t xml:space="preserve">        - type: object</w:t>
      </w:r>
    </w:p>
    <w:p w14:paraId="349D2E35" w14:textId="77777777" w:rsidR="00603A9A" w:rsidRDefault="00603A9A" w:rsidP="00603A9A">
      <w:pPr>
        <w:pStyle w:val="PL"/>
      </w:pPr>
      <w:r>
        <w:t xml:space="preserve">          properties:</w:t>
      </w:r>
    </w:p>
    <w:p w14:paraId="0D026F1D" w14:textId="77777777" w:rsidR="00603A9A" w:rsidRDefault="00603A9A" w:rsidP="00603A9A">
      <w:pPr>
        <w:pStyle w:val="PL"/>
      </w:pPr>
      <w:r>
        <w:t xml:space="preserve">            attributes:</w:t>
      </w:r>
    </w:p>
    <w:p w14:paraId="316D666E" w14:textId="77777777" w:rsidR="00603A9A" w:rsidRDefault="00603A9A" w:rsidP="00603A9A">
      <w:pPr>
        <w:pStyle w:val="PL"/>
      </w:pPr>
      <w:r>
        <w:t xml:space="preserve">              allOf:</w:t>
      </w:r>
    </w:p>
    <w:p w14:paraId="4CFF5AF5" w14:textId="77777777" w:rsidR="00603A9A" w:rsidRDefault="00603A9A" w:rsidP="00603A9A">
      <w:pPr>
        <w:pStyle w:val="PL"/>
      </w:pPr>
      <w:r>
        <w:t xml:space="preserve">                - $ref: '#/components/schemas/RrmPolicy_-Attr'</w:t>
      </w:r>
    </w:p>
    <w:p w14:paraId="7B515067" w14:textId="77777777" w:rsidR="00603A9A" w:rsidRDefault="00603A9A" w:rsidP="00603A9A">
      <w:pPr>
        <w:pStyle w:val="PL"/>
      </w:pPr>
      <w:r>
        <w:t xml:space="preserve">                - type: object</w:t>
      </w:r>
    </w:p>
    <w:p w14:paraId="798672BB" w14:textId="77777777" w:rsidR="00603A9A" w:rsidRDefault="00603A9A" w:rsidP="00603A9A">
      <w:pPr>
        <w:pStyle w:val="PL"/>
      </w:pPr>
      <w:r>
        <w:t xml:space="preserve">                  properties:</w:t>
      </w:r>
    </w:p>
    <w:p w14:paraId="35EC5EC1" w14:textId="77777777" w:rsidR="00603A9A" w:rsidRDefault="00603A9A" w:rsidP="00603A9A">
      <w:pPr>
        <w:pStyle w:val="PL"/>
      </w:pPr>
      <w:r>
        <w:t xml:space="preserve">                    rRMPolicyMaxRatio:</w:t>
      </w:r>
    </w:p>
    <w:p w14:paraId="47FBDE77" w14:textId="77777777" w:rsidR="00603A9A" w:rsidRDefault="00603A9A" w:rsidP="00603A9A">
      <w:pPr>
        <w:pStyle w:val="PL"/>
      </w:pPr>
      <w:r>
        <w:t xml:space="preserve">                      type: integer</w:t>
      </w:r>
    </w:p>
    <w:p w14:paraId="24925898" w14:textId="77777777" w:rsidR="00603A9A" w:rsidRDefault="00603A9A" w:rsidP="00603A9A">
      <w:pPr>
        <w:pStyle w:val="PL"/>
      </w:pPr>
      <w:r>
        <w:t xml:space="preserve">                      default: 100</w:t>
      </w:r>
    </w:p>
    <w:p w14:paraId="1D5D7F23" w14:textId="77777777" w:rsidR="00603A9A" w:rsidRDefault="00603A9A" w:rsidP="00603A9A">
      <w:pPr>
        <w:pStyle w:val="PL"/>
      </w:pPr>
      <w:r>
        <w:t xml:space="preserve">                      minimum: 0</w:t>
      </w:r>
    </w:p>
    <w:p w14:paraId="26E312DF" w14:textId="77777777" w:rsidR="00603A9A" w:rsidRDefault="00603A9A" w:rsidP="00603A9A">
      <w:pPr>
        <w:pStyle w:val="PL"/>
      </w:pPr>
      <w:r>
        <w:t xml:space="preserve">                      maximum: 100</w:t>
      </w:r>
    </w:p>
    <w:p w14:paraId="7057AE7B" w14:textId="77777777" w:rsidR="00603A9A" w:rsidRDefault="00603A9A" w:rsidP="00603A9A">
      <w:pPr>
        <w:pStyle w:val="PL"/>
      </w:pPr>
      <w:r>
        <w:t xml:space="preserve">                    rRMPolicyMinRatio:</w:t>
      </w:r>
    </w:p>
    <w:p w14:paraId="6ECD8ABC" w14:textId="77777777" w:rsidR="00603A9A" w:rsidRDefault="00603A9A" w:rsidP="00603A9A">
      <w:pPr>
        <w:pStyle w:val="PL"/>
      </w:pPr>
      <w:r>
        <w:t xml:space="preserve">                      type: integer</w:t>
      </w:r>
    </w:p>
    <w:p w14:paraId="5E50376B" w14:textId="77777777" w:rsidR="00603A9A" w:rsidRDefault="00603A9A" w:rsidP="00603A9A">
      <w:pPr>
        <w:pStyle w:val="PL"/>
      </w:pPr>
      <w:r>
        <w:t xml:space="preserve">                      default: 0</w:t>
      </w:r>
    </w:p>
    <w:p w14:paraId="466AFE14" w14:textId="77777777" w:rsidR="00603A9A" w:rsidRDefault="00603A9A" w:rsidP="00603A9A">
      <w:pPr>
        <w:pStyle w:val="PL"/>
      </w:pPr>
      <w:r>
        <w:t xml:space="preserve">                      minimum: 0</w:t>
      </w:r>
    </w:p>
    <w:p w14:paraId="11A228EC" w14:textId="77777777" w:rsidR="00603A9A" w:rsidRDefault="00603A9A" w:rsidP="00603A9A">
      <w:pPr>
        <w:pStyle w:val="PL"/>
      </w:pPr>
      <w:r>
        <w:t xml:space="preserve">                      maximum: 100</w:t>
      </w:r>
    </w:p>
    <w:p w14:paraId="1508AF8B" w14:textId="77777777" w:rsidR="00603A9A" w:rsidRDefault="00603A9A" w:rsidP="00603A9A">
      <w:pPr>
        <w:pStyle w:val="PL"/>
      </w:pPr>
      <w:r>
        <w:t xml:space="preserve">                    rRMPolicyDedicatedRatio:</w:t>
      </w:r>
    </w:p>
    <w:p w14:paraId="094317C1" w14:textId="77777777" w:rsidR="00603A9A" w:rsidRDefault="00603A9A" w:rsidP="00603A9A">
      <w:pPr>
        <w:pStyle w:val="PL"/>
      </w:pPr>
      <w:r>
        <w:t xml:space="preserve">                      type: integer</w:t>
      </w:r>
    </w:p>
    <w:p w14:paraId="6DF2F9B0" w14:textId="77777777" w:rsidR="00603A9A" w:rsidRDefault="00603A9A" w:rsidP="00603A9A">
      <w:pPr>
        <w:pStyle w:val="PL"/>
      </w:pPr>
      <w:r>
        <w:t xml:space="preserve">                      default: 0</w:t>
      </w:r>
    </w:p>
    <w:p w14:paraId="1D61C615" w14:textId="77777777" w:rsidR="00603A9A" w:rsidRDefault="00603A9A" w:rsidP="00603A9A">
      <w:pPr>
        <w:pStyle w:val="PL"/>
      </w:pPr>
      <w:r>
        <w:t xml:space="preserve">                      minimum: 0</w:t>
      </w:r>
    </w:p>
    <w:p w14:paraId="4AF8D1E5" w14:textId="77777777" w:rsidR="00603A9A" w:rsidRDefault="00603A9A" w:rsidP="00603A9A">
      <w:pPr>
        <w:pStyle w:val="PL"/>
      </w:pPr>
      <w:r>
        <w:t xml:space="preserve">                      maximum: 100</w:t>
      </w:r>
    </w:p>
    <w:p w14:paraId="469915DC" w14:textId="77777777" w:rsidR="00603A9A" w:rsidRDefault="00603A9A" w:rsidP="00603A9A">
      <w:pPr>
        <w:pStyle w:val="PL"/>
      </w:pPr>
    </w:p>
    <w:p w14:paraId="79E86053" w14:textId="77777777" w:rsidR="00603A9A" w:rsidRDefault="00603A9A" w:rsidP="00603A9A">
      <w:pPr>
        <w:pStyle w:val="PL"/>
      </w:pPr>
      <w:r>
        <w:t xml:space="preserve">    NRCellRelation-Single:</w:t>
      </w:r>
    </w:p>
    <w:p w14:paraId="62C45453" w14:textId="77777777" w:rsidR="00603A9A" w:rsidRDefault="00603A9A" w:rsidP="00603A9A">
      <w:pPr>
        <w:pStyle w:val="PL"/>
      </w:pPr>
      <w:r>
        <w:t xml:space="preserve">      allOf:</w:t>
      </w:r>
    </w:p>
    <w:p w14:paraId="20E3DDE1" w14:textId="77777777" w:rsidR="00603A9A" w:rsidRDefault="00603A9A" w:rsidP="00603A9A">
      <w:pPr>
        <w:pStyle w:val="PL"/>
      </w:pPr>
      <w:r>
        <w:t xml:space="preserve">        - $ref: 'TS28623_GenericNrm.yaml#/components/schemas/Top'</w:t>
      </w:r>
    </w:p>
    <w:p w14:paraId="60C3BF87" w14:textId="77777777" w:rsidR="00603A9A" w:rsidRDefault="00603A9A" w:rsidP="00603A9A">
      <w:pPr>
        <w:pStyle w:val="PL"/>
      </w:pPr>
      <w:r>
        <w:t xml:space="preserve">        - type: object</w:t>
      </w:r>
    </w:p>
    <w:p w14:paraId="50978020" w14:textId="77777777" w:rsidR="00603A9A" w:rsidRDefault="00603A9A" w:rsidP="00603A9A">
      <w:pPr>
        <w:pStyle w:val="PL"/>
      </w:pPr>
      <w:r>
        <w:t xml:space="preserve">          properties:</w:t>
      </w:r>
    </w:p>
    <w:p w14:paraId="5F1B1C8C" w14:textId="77777777" w:rsidR="00603A9A" w:rsidRDefault="00603A9A" w:rsidP="00603A9A">
      <w:pPr>
        <w:pStyle w:val="PL"/>
      </w:pPr>
      <w:r>
        <w:t xml:space="preserve">            attributes:</w:t>
      </w:r>
    </w:p>
    <w:p w14:paraId="2E23074B" w14:textId="77777777" w:rsidR="00603A9A" w:rsidRDefault="00603A9A" w:rsidP="00603A9A">
      <w:pPr>
        <w:pStyle w:val="PL"/>
      </w:pPr>
      <w:r>
        <w:t xml:space="preserve">                  type: object</w:t>
      </w:r>
    </w:p>
    <w:p w14:paraId="10DB9952" w14:textId="77777777" w:rsidR="00603A9A" w:rsidRDefault="00603A9A" w:rsidP="00603A9A">
      <w:pPr>
        <w:pStyle w:val="PL"/>
      </w:pPr>
      <w:r>
        <w:t xml:space="preserve">                  properties:</w:t>
      </w:r>
    </w:p>
    <w:p w14:paraId="5395A6CB" w14:textId="77777777" w:rsidR="00603A9A" w:rsidRDefault="00603A9A" w:rsidP="00603A9A">
      <w:pPr>
        <w:pStyle w:val="PL"/>
      </w:pPr>
      <w:r>
        <w:t xml:space="preserve">                    nRTCI:</w:t>
      </w:r>
    </w:p>
    <w:p w14:paraId="2F2CA8F1" w14:textId="77777777" w:rsidR="00603A9A" w:rsidRDefault="00603A9A" w:rsidP="00603A9A">
      <w:pPr>
        <w:pStyle w:val="PL"/>
      </w:pPr>
      <w:r>
        <w:t xml:space="preserve">                      type: integer</w:t>
      </w:r>
    </w:p>
    <w:p w14:paraId="5F59EE4E" w14:textId="77777777" w:rsidR="00603A9A" w:rsidRDefault="00603A9A" w:rsidP="00603A9A">
      <w:pPr>
        <w:pStyle w:val="PL"/>
      </w:pPr>
      <w:r>
        <w:t xml:space="preserve">                    cellIndividualOffset:</w:t>
      </w:r>
    </w:p>
    <w:p w14:paraId="18180E7D" w14:textId="77777777" w:rsidR="00603A9A" w:rsidRDefault="00603A9A" w:rsidP="00603A9A">
      <w:pPr>
        <w:pStyle w:val="PL"/>
      </w:pPr>
      <w:r>
        <w:t xml:space="preserve">                      $ref: '#/components/schemas/CellIndividualOffset'</w:t>
      </w:r>
    </w:p>
    <w:p w14:paraId="6DF09751" w14:textId="77777777" w:rsidR="00603A9A" w:rsidRDefault="00603A9A" w:rsidP="00603A9A">
      <w:pPr>
        <w:pStyle w:val="PL"/>
      </w:pPr>
      <w:r>
        <w:t xml:space="preserve">                    adjacentNRCellRef:</w:t>
      </w:r>
    </w:p>
    <w:p w14:paraId="41E9EA53" w14:textId="77777777" w:rsidR="00603A9A" w:rsidRDefault="00603A9A" w:rsidP="00603A9A">
      <w:pPr>
        <w:pStyle w:val="PL"/>
      </w:pPr>
      <w:r>
        <w:t xml:space="preserve">                      $ref: 'TS28623_ComDefs.yaml#/components/schemas/Dn'</w:t>
      </w:r>
    </w:p>
    <w:p w14:paraId="45CF3B35" w14:textId="77777777" w:rsidR="00603A9A" w:rsidRDefault="00603A9A" w:rsidP="00603A9A">
      <w:pPr>
        <w:pStyle w:val="PL"/>
      </w:pPr>
      <w:r>
        <w:t xml:space="preserve">                    nRFreqRelationRef:</w:t>
      </w:r>
    </w:p>
    <w:p w14:paraId="3A1F3DEA" w14:textId="77777777" w:rsidR="00603A9A" w:rsidRDefault="00603A9A" w:rsidP="00603A9A">
      <w:pPr>
        <w:pStyle w:val="PL"/>
      </w:pPr>
      <w:r>
        <w:t xml:space="preserve">                      $ref: 'TS28623_ComDefs.yaml#/components/schemas/Dn'</w:t>
      </w:r>
    </w:p>
    <w:p w14:paraId="5B9715CB" w14:textId="77777777" w:rsidR="00603A9A" w:rsidRDefault="00603A9A" w:rsidP="00603A9A">
      <w:pPr>
        <w:pStyle w:val="PL"/>
      </w:pPr>
      <w:r>
        <w:t xml:space="preserve">                    isRemoveAllowed:</w:t>
      </w:r>
    </w:p>
    <w:p w14:paraId="4E2BFA24" w14:textId="77777777" w:rsidR="00603A9A" w:rsidRDefault="00603A9A" w:rsidP="00603A9A">
      <w:pPr>
        <w:pStyle w:val="PL"/>
      </w:pPr>
      <w:r>
        <w:t xml:space="preserve">                      type: boolean</w:t>
      </w:r>
    </w:p>
    <w:p w14:paraId="0828186A" w14:textId="77777777" w:rsidR="00603A9A" w:rsidRDefault="00603A9A" w:rsidP="00603A9A">
      <w:pPr>
        <w:pStyle w:val="PL"/>
      </w:pPr>
      <w:r>
        <w:t xml:space="preserve">                    isHOAllowed:</w:t>
      </w:r>
    </w:p>
    <w:p w14:paraId="053D4C1D" w14:textId="77777777" w:rsidR="00603A9A" w:rsidRDefault="00603A9A" w:rsidP="00603A9A">
      <w:pPr>
        <w:pStyle w:val="PL"/>
      </w:pPr>
      <w:r>
        <w:t xml:space="preserve">                      type: boolean</w:t>
      </w:r>
    </w:p>
    <w:p w14:paraId="1B9DB174" w14:textId="77777777" w:rsidR="00603A9A" w:rsidRDefault="00603A9A" w:rsidP="00603A9A">
      <w:pPr>
        <w:pStyle w:val="PL"/>
      </w:pPr>
      <w:r>
        <w:t xml:space="preserve">                    isESCoveredBy:</w:t>
      </w:r>
    </w:p>
    <w:p w14:paraId="0BAD7C78" w14:textId="77777777" w:rsidR="00603A9A" w:rsidRDefault="00603A9A" w:rsidP="00603A9A">
      <w:pPr>
        <w:pStyle w:val="PL"/>
      </w:pPr>
      <w:r>
        <w:lastRenderedPageBreak/>
        <w:t xml:space="preserve">                      $ref: '#/components/schemas/IsESCoveredBy'</w:t>
      </w:r>
    </w:p>
    <w:p w14:paraId="198CCC75" w14:textId="77777777" w:rsidR="00603A9A" w:rsidRDefault="00603A9A" w:rsidP="00603A9A">
      <w:pPr>
        <w:pStyle w:val="PL"/>
      </w:pPr>
      <w:r>
        <w:t xml:space="preserve">                    isENDCAllowed:</w:t>
      </w:r>
    </w:p>
    <w:p w14:paraId="498C5535" w14:textId="77777777" w:rsidR="00603A9A" w:rsidRDefault="00603A9A" w:rsidP="00603A9A">
      <w:pPr>
        <w:pStyle w:val="PL"/>
      </w:pPr>
      <w:r>
        <w:t xml:space="preserve">                      type: boolean</w:t>
      </w:r>
    </w:p>
    <w:p w14:paraId="27ADAEA4" w14:textId="77777777" w:rsidR="00603A9A" w:rsidRDefault="00603A9A" w:rsidP="00603A9A">
      <w:pPr>
        <w:pStyle w:val="PL"/>
      </w:pPr>
      <w:r>
        <w:t xml:space="preserve">                    isMLBAllowed:</w:t>
      </w:r>
    </w:p>
    <w:p w14:paraId="4D11A1FE" w14:textId="77777777" w:rsidR="00603A9A" w:rsidRDefault="00603A9A" w:rsidP="00603A9A">
      <w:pPr>
        <w:pStyle w:val="PL"/>
      </w:pPr>
      <w:r>
        <w:t xml:space="preserve">                      type: boolean</w:t>
      </w:r>
    </w:p>
    <w:p w14:paraId="38807400" w14:textId="77777777" w:rsidR="00603A9A" w:rsidRDefault="00603A9A" w:rsidP="00603A9A">
      <w:pPr>
        <w:pStyle w:val="PL"/>
      </w:pPr>
      <w:r>
        <w:t xml:space="preserve">    EUtranCellRelation-Single:</w:t>
      </w:r>
    </w:p>
    <w:p w14:paraId="32EEFEF7" w14:textId="77777777" w:rsidR="00603A9A" w:rsidRDefault="00603A9A" w:rsidP="00603A9A">
      <w:pPr>
        <w:pStyle w:val="PL"/>
      </w:pPr>
      <w:r>
        <w:t xml:space="preserve">      allOf:</w:t>
      </w:r>
    </w:p>
    <w:p w14:paraId="15B810D7" w14:textId="77777777" w:rsidR="00603A9A" w:rsidRDefault="00603A9A" w:rsidP="00603A9A">
      <w:pPr>
        <w:pStyle w:val="PL"/>
      </w:pPr>
      <w:r>
        <w:t xml:space="preserve">        - $ref: 'TS28623_GenericNrm.yaml#/components/schemas/Top'</w:t>
      </w:r>
    </w:p>
    <w:p w14:paraId="516ACA0B" w14:textId="77777777" w:rsidR="00603A9A" w:rsidRDefault="00603A9A" w:rsidP="00603A9A">
      <w:pPr>
        <w:pStyle w:val="PL"/>
      </w:pPr>
      <w:r>
        <w:t xml:space="preserve">        - type: object</w:t>
      </w:r>
    </w:p>
    <w:p w14:paraId="08D5DBD8" w14:textId="77777777" w:rsidR="00603A9A" w:rsidRDefault="00603A9A" w:rsidP="00603A9A">
      <w:pPr>
        <w:pStyle w:val="PL"/>
      </w:pPr>
      <w:r>
        <w:t xml:space="preserve">          properties:</w:t>
      </w:r>
    </w:p>
    <w:p w14:paraId="0F5FAAC3" w14:textId="77777777" w:rsidR="00603A9A" w:rsidRDefault="00603A9A" w:rsidP="00603A9A">
      <w:pPr>
        <w:pStyle w:val="PL"/>
      </w:pPr>
      <w:r>
        <w:t xml:space="preserve">            attributes:</w:t>
      </w:r>
    </w:p>
    <w:p w14:paraId="6426C4A4" w14:textId="77777777" w:rsidR="00603A9A" w:rsidRDefault="00603A9A" w:rsidP="00603A9A">
      <w:pPr>
        <w:pStyle w:val="PL"/>
      </w:pPr>
      <w:r>
        <w:t xml:space="preserve">              allOf:</w:t>
      </w:r>
    </w:p>
    <w:p w14:paraId="3E52C48F" w14:textId="77777777" w:rsidR="00603A9A" w:rsidRDefault="00603A9A" w:rsidP="00603A9A">
      <w:pPr>
        <w:pStyle w:val="PL"/>
      </w:pPr>
      <w:r>
        <w:t xml:space="preserve">                - $ref: 'TS28623_GenericNrm.yaml#/components/schemas/ManagedFunction-Attr'</w:t>
      </w:r>
    </w:p>
    <w:p w14:paraId="084B7AE5" w14:textId="77777777" w:rsidR="00603A9A" w:rsidRDefault="00603A9A" w:rsidP="00603A9A">
      <w:pPr>
        <w:pStyle w:val="PL"/>
      </w:pPr>
      <w:r>
        <w:t xml:space="preserve">                - type: object</w:t>
      </w:r>
    </w:p>
    <w:p w14:paraId="52B6479B" w14:textId="77777777" w:rsidR="00603A9A" w:rsidRDefault="00603A9A" w:rsidP="00603A9A">
      <w:pPr>
        <w:pStyle w:val="PL"/>
      </w:pPr>
      <w:r>
        <w:t xml:space="preserve">                  properties:</w:t>
      </w:r>
    </w:p>
    <w:p w14:paraId="35E5E9CA" w14:textId="77777777" w:rsidR="00603A9A" w:rsidRDefault="00603A9A" w:rsidP="00603A9A">
      <w:pPr>
        <w:pStyle w:val="PL"/>
      </w:pPr>
      <w:r>
        <w:t xml:space="preserve">                    adjacentEUtranCellRef:</w:t>
      </w:r>
    </w:p>
    <w:p w14:paraId="5046B41D" w14:textId="77777777" w:rsidR="00603A9A" w:rsidRDefault="00603A9A" w:rsidP="00603A9A">
      <w:pPr>
        <w:pStyle w:val="PL"/>
      </w:pPr>
      <w:r>
        <w:t xml:space="preserve">                      $ref: 'TS28623_ComDefs.yaml#/components/schemas/Dn'</w:t>
      </w:r>
    </w:p>
    <w:p w14:paraId="43788C2F" w14:textId="77777777" w:rsidR="00603A9A" w:rsidRDefault="00603A9A" w:rsidP="00603A9A">
      <w:pPr>
        <w:pStyle w:val="PL"/>
      </w:pPr>
      <w:r>
        <w:t xml:space="preserve">        - $ref: 'TS28623_GenericNrm.yaml#/components/schemas/ManagedFunction-ncO'</w:t>
      </w:r>
    </w:p>
    <w:p w14:paraId="02A6C424" w14:textId="77777777" w:rsidR="00603A9A" w:rsidRDefault="00603A9A" w:rsidP="00603A9A">
      <w:pPr>
        <w:pStyle w:val="PL"/>
      </w:pPr>
      <w:r>
        <w:t xml:space="preserve">    NRFreqRelation-Single:</w:t>
      </w:r>
    </w:p>
    <w:p w14:paraId="52BF3D1E" w14:textId="77777777" w:rsidR="00603A9A" w:rsidRDefault="00603A9A" w:rsidP="00603A9A">
      <w:pPr>
        <w:pStyle w:val="PL"/>
      </w:pPr>
      <w:r>
        <w:t xml:space="preserve">      allOf:</w:t>
      </w:r>
    </w:p>
    <w:p w14:paraId="0D988FE8" w14:textId="77777777" w:rsidR="00603A9A" w:rsidRDefault="00603A9A" w:rsidP="00603A9A">
      <w:pPr>
        <w:pStyle w:val="PL"/>
      </w:pPr>
      <w:r>
        <w:t xml:space="preserve">        - $ref: 'TS28623_GenericNrm.yaml#/components/schemas/Top'</w:t>
      </w:r>
    </w:p>
    <w:p w14:paraId="30D55FE5" w14:textId="77777777" w:rsidR="00603A9A" w:rsidRDefault="00603A9A" w:rsidP="00603A9A">
      <w:pPr>
        <w:pStyle w:val="PL"/>
      </w:pPr>
      <w:r>
        <w:t xml:space="preserve">        - type: object</w:t>
      </w:r>
    </w:p>
    <w:p w14:paraId="04CC98E8" w14:textId="77777777" w:rsidR="00603A9A" w:rsidRDefault="00603A9A" w:rsidP="00603A9A">
      <w:pPr>
        <w:pStyle w:val="PL"/>
      </w:pPr>
      <w:r>
        <w:t xml:space="preserve">          properties:</w:t>
      </w:r>
    </w:p>
    <w:p w14:paraId="38129F0C" w14:textId="77777777" w:rsidR="00603A9A" w:rsidRDefault="00603A9A" w:rsidP="00603A9A">
      <w:pPr>
        <w:pStyle w:val="PL"/>
      </w:pPr>
      <w:r>
        <w:t xml:space="preserve">            attributes:</w:t>
      </w:r>
    </w:p>
    <w:p w14:paraId="3D6C73FD" w14:textId="77777777" w:rsidR="00603A9A" w:rsidRDefault="00603A9A" w:rsidP="00603A9A">
      <w:pPr>
        <w:pStyle w:val="PL"/>
      </w:pPr>
      <w:r>
        <w:t xml:space="preserve">                  type: object</w:t>
      </w:r>
    </w:p>
    <w:p w14:paraId="04AA8895" w14:textId="77777777" w:rsidR="00603A9A" w:rsidRDefault="00603A9A" w:rsidP="00603A9A">
      <w:pPr>
        <w:pStyle w:val="PL"/>
      </w:pPr>
      <w:r>
        <w:t xml:space="preserve">                  properties:</w:t>
      </w:r>
    </w:p>
    <w:p w14:paraId="1D465D2D" w14:textId="77777777" w:rsidR="00603A9A" w:rsidRDefault="00603A9A" w:rsidP="00603A9A">
      <w:pPr>
        <w:pStyle w:val="PL"/>
      </w:pPr>
      <w:r>
        <w:t xml:space="preserve">                    offsetMO:</w:t>
      </w:r>
    </w:p>
    <w:p w14:paraId="2F713ECC" w14:textId="77777777" w:rsidR="00603A9A" w:rsidRDefault="00603A9A" w:rsidP="00603A9A">
      <w:pPr>
        <w:pStyle w:val="PL"/>
      </w:pPr>
      <w:r>
        <w:t xml:space="preserve">                      $ref: '#/components/schemas/QOffsetRangeList'</w:t>
      </w:r>
    </w:p>
    <w:p w14:paraId="2682DB79" w14:textId="77777777" w:rsidR="00603A9A" w:rsidRDefault="00603A9A" w:rsidP="00603A9A">
      <w:pPr>
        <w:pStyle w:val="PL"/>
      </w:pPr>
      <w:r>
        <w:t xml:space="preserve">                    blockListEntry:</w:t>
      </w:r>
    </w:p>
    <w:p w14:paraId="052A6FC0" w14:textId="77777777" w:rsidR="00603A9A" w:rsidRDefault="00603A9A" w:rsidP="00603A9A">
      <w:pPr>
        <w:pStyle w:val="PL"/>
      </w:pPr>
      <w:r>
        <w:t xml:space="preserve">                      type: array</w:t>
      </w:r>
    </w:p>
    <w:p w14:paraId="480DD478" w14:textId="77777777" w:rsidR="00603A9A" w:rsidRDefault="00603A9A" w:rsidP="00603A9A">
      <w:pPr>
        <w:pStyle w:val="PL"/>
      </w:pPr>
      <w:r>
        <w:t xml:space="preserve">                      items:</w:t>
      </w:r>
    </w:p>
    <w:p w14:paraId="559CD084" w14:textId="77777777" w:rsidR="00603A9A" w:rsidRDefault="00603A9A" w:rsidP="00603A9A">
      <w:pPr>
        <w:pStyle w:val="PL"/>
      </w:pPr>
      <w:r>
        <w:t xml:space="preserve">                        type: integer</w:t>
      </w:r>
    </w:p>
    <w:p w14:paraId="7BF83862" w14:textId="77777777" w:rsidR="00603A9A" w:rsidRDefault="00603A9A" w:rsidP="00603A9A">
      <w:pPr>
        <w:pStyle w:val="PL"/>
      </w:pPr>
      <w:r>
        <w:t xml:space="preserve">                        minimum: 0</w:t>
      </w:r>
    </w:p>
    <w:p w14:paraId="7C97FF09" w14:textId="77777777" w:rsidR="00603A9A" w:rsidRDefault="00603A9A" w:rsidP="00603A9A">
      <w:pPr>
        <w:pStyle w:val="PL"/>
      </w:pPr>
      <w:r>
        <w:t xml:space="preserve">                        maximum: 1007</w:t>
      </w:r>
    </w:p>
    <w:p w14:paraId="6E1FEAC9" w14:textId="77777777" w:rsidR="00603A9A" w:rsidRDefault="00603A9A" w:rsidP="00603A9A">
      <w:pPr>
        <w:pStyle w:val="PL"/>
      </w:pPr>
      <w:r>
        <w:t xml:space="preserve">                    blockListEntryIdleMode:</w:t>
      </w:r>
    </w:p>
    <w:p w14:paraId="597F1E39" w14:textId="77777777" w:rsidR="00603A9A" w:rsidRDefault="00603A9A" w:rsidP="00603A9A">
      <w:pPr>
        <w:pStyle w:val="PL"/>
      </w:pPr>
      <w:r>
        <w:t xml:space="preserve">                      type: integer</w:t>
      </w:r>
    </w:p>
    <w:p w14:paraId="7CB75EA0" w14:textId="77777777" w:rsidR="00603A9A" w:rsidRDefault="00603A9A" w:rsidP="00603A9A">
      <w:pPr>
        <w:pStyle w:val="PL"/>
      </w:pPr>
      <w:r>
        <w:t xml:space="preserve">                    cellReselectionPriority:</w:t>
      </w:r>
    </w:p>
    <w:p w14:paraId="21B60BE0" w14:textId="77777777" w:rsidR="00603A9A" w:rsidRDefault="00603A9A" w:rsidP="00603A9A">
      <w:pPr>
        <w:pStyle w:val="PL"/>
      </w:pPr>
      <w:r>
        <w:t xml:space="preserve">                      type: integer</w:t>
      </w:r>
    </w:p>
    <w:p w14:paraId="5FF24BA4" w14:textId="77777777" w:rsidR="00603A9A" w:rsidRDefault="00603A9A" w:rsidP="00603A9A">
      <w:pPr>
        <w:pStyle w:val="PL"/>
      </w:pPr>
      <w:r>
        <w:t xml:space="preserve">                    cellReselectionSubPriority:</w:t>
      </w:r>
    </w:p>
    <w:p w14:paraId="6D4CC66A" w14:textId="77777777" w:rsidR="00603A9A" w:rsidRDefault="00603A9A" w:rsidP="00603A9A">
      <w:pPr>
        <w:pStyle w:val="PL"/>
      </w:pPr>
      <w:r>
        <w:t xml:space="preserve">                      type: number</w:t>
      </w:r>
    </w:p>
    <w:p w14:paraId="3564C9AB" w14:textId="77777777" w:rsidR="00603A9A" w:rsidRDefault="00603A9A" w:rsidP="00603A9A">
      <w:pPr>
        <w:pStyle w:val="PL"/>
      </w:pPr>
      <w:r>
        <w:t xml:space="preserve">                      minimum: 0.2</w:t>
      </w:r>
    </w:p>
    <w:p w14:paraId="76997405" w14:textId="77777777" w:rsidR="00603A9A" w:rsidRDefault="00603A9A" w:rsidP="00603A9A">
      <w:pPr>
        <w:pStyle w:val="PL"/>
      </w:pPr>
      <w:r>
        <w:t xml:space="preserve">                      maximum: 0.8</w:t>
      </w:r>
    </w:p>
    <w:p w14:paraId="7804C7EB" w14:textId="77777777" w:rsidR="00603A9A" w:rsidRDefault="00603A9A" w:rsidP="00603A9A">
      <w:pPr>
        <w:pStyle w:val="PL"/>
      </w:pPr>
      <w:r>
        <w:t xml:space="preserve">                      multipleOf: 0.2</w:t>
      </w:r>
    </w:p>
    <w:p w14:paraId="6A7675FC" w14:textId="77777777" w:rsidR="00603A9A" w:rsidRDefault="00603A9A" w:rsidP="00603A9A">
      <w:pPr>
        <w:pStyle w:val="PL"/>
      </w:pPr>
      <w:r>
        <w:t xml:space="preserve">                    pMax:</w:t>
      </w:r>
    </w:p>
    <w:p w14:paraId="5D9928E0" w14:textId="77777777" w:rsidR="00603A9A" w:rsidRDefault="00603A9A" w:rsidP="00603A9A">
      <w:pPr>
        <w:pStyle w:val="PL"/>
      </w:pPr>
      <w:r>
        <w:t xml:space="preserve">                      type: integer</w:t>
      </w:r>
    </w:p>
    <w:p w14:paraId="57C1FB88" w14:textId="77777777" w:rsidR="00603A9A" w:rsidRDefault="00603A9A" w:rsidP="00603A9A">
      <w:pPr>
        <w:pStyle w:val="PL"/>
      </w:pPr>
      <w:r>
        <w:t xml:space="preserve">                      minimum: -30</w:t>
      </w:r>
    </w:p>
    <w:p w14:paraId="47DB684C" w14:textId="77777777" w:rsidR="00603A9A" w:rsidRDefault="00603A9A" w:rsidP="00603A9A">
      <w:pPr>
        <w:pStyle w:val="PL"/>
      </w:pPr>
      <w:r>
        <w:t xml:space="preserve">                      maximum: 33</w:t>
      </w:r>
    </w:p>
    <w:p w14:paraId="473D07EC" w14:textId="77777777" w:rsidR="00603A9A" w:rsidRDefault="00603A9A" w:rsidP="00603A9A">
      <w:pPr>
        <w:pStyle w:val="PL"/>
      </w:pPr>
      <w:r>
        <w:t xml:space="preserve">                    qOffsetFreq:</w:t>
      </w:r>
    </w:p>
    <w:p w14:paraId="0B65BA2F" w14:textId="77777777" w:rsidR="00603A9A" w:rsidRDefault="00603A9A" w:rsidP="00603A9A">
      <w:pPr>
        <w:pStyle w:val="PL"/>
      </w:pPr>
      <w:r>
        <w:t xml:space="preserve">                      $ref: '#/components/schemas/QOffsetFreq'</w:t>
      </w:r>
    </w:p>
    <w:p w14:paraId="58A4618F" w14:textId="77777777" w:rsidR="00603A9A" w:rsidRDefault="00603A9A" w:rsidP="00603A9A">
      <w:pPr>
        <w:pStyle w:val="PL"/>
      </w:pPr>
      <w:r>
        <w:t xml:space="preserve">                    qQualMin:</w:t>
      </w:r>
    </w:p>
    <w:p w14:paraId="353F858A" w14:textId="77777777" w:rsidR="00603A9A" w:rsidRDefault="00603A9A" w:rsidP="00603A9A">
      <w:pPr>
        <w:pStyle w:val="PL"/>
      </w:pPr>
      <w:r>
        <w:t xml:space="preserve">                      type: number</w:t>
      </w:r>
    </w:p>
    <w:p w14:paraId="60F2C9C2" w14:textId="77777777" w:rsidR="00603A9A" w:rsidRDefault="00603A9A" w:rsidP="00603A9A">
      <w:pPr>
        <w:pStyle w:val="PL"/>
      </w:pPr>
      <w:r>
        <w:t xml:space="preserve">                    qRxLevMin:</w:t>
      </w:r>
    </w:p>
    <w:p w14:paraId="5D331461" w14:textId="77777777" w:rsidR="00603A9A" w:rsidRDefault="00603A9A" w:rsidP="00603A9A">
      <w:pPr>
        <w:pStyle w:val="PL"/>
      </w:pPr>
      <w:r>
        <w:t xml:space="preserve">                      type: integer</w:t>
      </w:r>
    </w:p>
    <w:p w14:paraId="0BA1C594" w14:textId="77777777" w:rsidR="00603A9A" w:rsidRDefault="00603A9A" w:rsidP="00603A9A">
      <w:pPr>
        <w:pStyle w:val="PL"/>
      </w:pPr>
      <w:r>
        <w:t xml:space="preserve">                      minimum: -140</w:t>
      </w:r>
    </w:p>
    <w:p w14:paraId="5825674D" w14:textId="77777777" w:rsidR="00603A9A" w:rsidRDefault="00603A9A" w:rsidP="00603A9A">
      <w:pPr>
        <w:pStyle w:val="PL"/>
      </w:pPr>
      <w:r>
        <w:t xml:space="preserve">                      maximum: -44</w:t>
      </w:r>
    </w:p>
    <w:p w14:paraId="2DF8D914" w14:textId="77777777" w:rsidR="00603A9A" w:rsidRDefault="00603A9A" w:rsidP="00603A9A">
      <w:pPr>
        <w:pStyle w:val="PL"/>
      </w:pPr>
      <w:r>
        <w:t xml:space="preserve">                    threshXHighP:</w:t>
      </w:r>
    </w:p>
    <w:p w14:paraId="3EACA184" w14:textId="77777777" w:rsidR="00603A9A" w:rsidRDefault="00603A9A" w:rsidP="00603A9A">
      <w:pPr>
        <w:pStyle w:val="PL"/>
      </w:pPr>
      <w:r>
        <w:t xml:space="preserve">                      type: integer</w:t>
      </w:r>
    </w:p>
    <w:p w14:paraId="7FBD2934" w14:textId="77777777" w:rsidR="00603A9A" w:rsidRDefault="00603A9A" w:rsidP="00603A9A">
      <w:pPr>
        <w:pStyle w:val="PL"/>
      </w:pPr>
      <w:r>
        <w:t xml:space="preserve">                      minimum: 0</w:t>
      </w:r>
    </w:p>
    <w:p w14:paraId="16E2B172" w14:textId="77777777" w:rsidR="00603A9A" w:rsidRDefault="00603A9A" w:rsidP="00603A9A">
      <w:pPr>
        <w:pStyle w:val="PL"/>
      </w:pPr>
      <w:r>
        <w:t xml:space="preserve">                      maximum: 62</w:t>
      </w:r>
    </w:p>
    <w:p w14:paraId="11BE1824" w14:textId="77777777" w:rsidR="00603A9A" w:rsidRDefault="00603A9A" w:rsidP="00603A9A">
      <w:pPr>
        <w:pStyle w:val="PL"/>
      </w:pPr>
      <w:r>
        <w:t xml:space="preserve">                    threshXHighQ:</w:t>
      </w:r>
    </w:p>
    <w:p w14:paraId="44B0D99F" w14:textId="77777777" w:rsidR="00603A9A" w:rsidRDefault="00603A9A" w:rsidP="00603A9A">
      <w:pPr>
        <w:pStyle w:val="PL"/>
      </w:pPr>
      <w:r>
        <w:t xml:space="preserve">                      type: integer</w:t>
      </w:r>
    </w:p>
    <w:p w14:paraId="4F99799C" w14:textId="77777777" w:rsidR="00603A9A" w:rsidRDefault="00603A9A" w:rsidP="00603A9A">
      <w:pPr>
        <w:pStyle w:val="PL"/>
      </w:pPr>
      <w:r>
        <w:t xml:space="preserve">                      minimum: 0</w:t>
      </w:r>
    </w:p>
    <w:p w14:paraId="4DDB2F23" w14:textId="77777777" w:rsidR="00603A9A" w:rsidRDefault="00603A9A" w:rsidP="00603A9A">
      <w:pPr>
        <w:pStyle w:val="PL"/>
      </w:pPr>
      <w:r>
        <w:t xml:space="preserve">                      maximum: 31</w:t>
      </w:r>
    </w:p>
    <w:p w14:paraId="6CAC26E8" w14:textId="77777777" w:rsidR="00603A9A" w:rsidRDefault="00603A9A" w:rsidP="00603A9A">
      <w:pPr>
        <w:pStyle w:val="PL"/>
      </w:pPr>
      <w:r>
        <w:t xml:space="preserve">                    threshXLowP:</w:t>
      </w:r>
    </w:p>
    <w:p w14:paraId="235D8047" w14:textId="77777777" w:rsidR="00603A9A" w:rsidRDefault="00603A9A" w:rsidP="00603A9A">
      <w:pPr>
        <w:pStyle w:val="PL"/>
      </w:pPr>
      <w:r>
        <w:t xml:space="preserve">                      type: integer</w:t>
      </w:r>
    </w:p>
    <w:p w14:paraId="550EF025" w14:textId="77777777" w:rsidR="00603A9A" w:rsidRDefault="00603A9A" w:rsidP="00603A9A">
      <w:pPr>
        <w:pStyle w:val="PL"/>
      </w:pPr>
      <w:r>
        <w:t xml:space="preserve">                      minimum: 0</w:t>
      </w:r>
    </w:p>
    <w:p w14:paraId="391F98CE" w14:textId="77777777" w:rsidR="00603A9A" w:rsidRDefault="00603A9A" w:rsidP="00603A9A">
      <w:pPr>
        <w:pStyle w:val="PL"/>
      </w:pPr>
      <w:r>
        <w:t xml:space="preserve">                      maximum: 62</w:t>
      </w:r>
    </w:p>
    <w:p w14:paraId="0C35D6C1" w14:textId="77777777" w:rsidR="00603A9A" w:rsidRDefault="00603A9A" w:rsidP="00603A9A">
      <w:pPr>
        <w:pStyle w:val="PL"/>
      </w:pPr>
      <w:r>
        <w:t xml:space="preserve">                    threshXLowQ:</w:t>
      </w:r>
    </w:p>
    <w:p w14:paraId="087C5B45" w14:textId="77777777" w:rsidR="00603A9A" w:rsidRDefault="00603A9A" w:rsidP="00603A9A">
      <w:pPr>
        <w:pStyle w:val="PL"/>
      </w:pPr>
      <w:r>
        <w:t xml:space="preserve">                      type: integer</w:t>
      </w:r>
    </w:p>
    <w:p w14:paraId="25C61F8A" w14:textId="77777777" w:rsidR="00603A9A" w:rsidRDefault="00603A9A" w:rsidP="00603A9A">
      <w:pPr>
        <w:pStyle w:val="PL"/>
      </w:pPr>
      <w:r>
        <w:t xml:space="preserve">                      minimum: 0</w:t>
      </w:r>
    </w:p>
    <w:p w14:paraId="3CB4B0D3" w14:textId="77777777" w:rsidR="00603A9A" w:rsidRDefault="00603A9A" w:rsidP="00603A9A">
      <w:pPr>
        <w:pStyle w:val="PL"/>
      </w:pPr>
      <w:r>
        <w:t xml:space="preserve">                      maximum: 31</w:t>
      </w:r>
    </w:p>
    <w:p w14:paraId="7AF05143" w14:textId="77777777" w:rsidR="00603A9A" w:rsidRDefault="00603A9A" w:rsidP="00603A9A">
      <w:pPr>
        <w:pStyle w:val="PL"/>
      </w:pPr>
      <w:r>
        <w:t xml:space="preserve">                    tReselectionNr:</w:t>
      </w:r>
    </w:p>
    <w:p w14:paraId="706A6389" w14:textId="77777777" w:rsidR="00603A9A" w:rsidRDefault="00603A9A" w:rsidP="00603A9A">
      <w:pPr>
        <w:pStyle w:val="PL"/>
      </w:pPr>
      <w:r>
        <w:t xml:space="preserve">                      type: integer</w:t>
      </w:r>
    </w:p>
    <w:p w14:paraId="3C7963B3" w14:textId="77777777" w:rsidR="00603A9A" w:rsidRDefault="00603A9A" w:rsidP="00603A9A">
      <w:pPr>
        <w:pStyle w:val="PL"/>
      </w:pPr>
      <w:r>
        <w:t xml:space="preserve">                      minimum: 0</w:t>
      </w:r>
    </w:p>
    <w:p w14:paraId="17F29748" w14:textId="77777777" w:rsidR="00603A9A" w:rsidRDefault="00603A9A" w:rsidP="00603A9A">
      <w:pPr>
        <w:pStyle w:val="PL"/>
      </w:pPr>
      <w:r>
        <w:t xml:space="preserve">                      maximum: 7</w:t>
      </w:r>
    </w:p>
    <w:p w14:paraId="50A2630C" w14:textId="77777777" w:rsidR="00603A9A" w:rsidRDefault="00603A9A" w:rsidP="00603A9A">
      <w:pPr>
        <w:pStyle w:val="PL"/>
      </w:pPr>
      <w:r>
        <w:t xml:space="preserve">                    tReselectionNRSfHigh:</w:t>
      </w:r>
    </w:p>
    <w:p w14:paraId="00BE9E8D" w14:textId="77777777" w:rsidR="00603A9A" w:rsidRDefault="00603A9A" w:rsidP="00603A9A">
      <w:pPr>
        <w:pStyle w:val="PL"/>
      </w:pPr>
      <w:r>
        <w:t xml:space="preserve">                      $ref: '#/components/schemas/TReselectionNRSf'</w:t>
      </w:r>
    </w:p>
    <w:p w14:paraId="2BD53CDF" w14:textId="77777777" w:rsidR="00603A9A" w:rsidRDefault="00603A9A" w:rsidP="00603A9A">
      <w:pPr>
        <w:pStyle w:val="PL"/>
      </w:pPr>
      <w:r>
        <w:t xml:space="preserve">                    tReselectionNRSfMedium:</w:t>
      </w:r>
    </w:p>
    <w:p w14:paraId="2E8D12F4" w14:textId="77777777" w:rsidR="00603A9A" w:rsidRDefault="00603A9A" w:rsidP="00603A9A">
      <w:pPr>
        <w:pStyle w:val="PL"/>
      </w:pPr>
      <w:r>
        <w:lastRenderedPageBreak/>
        <w:t xml:space="preserve">                      $ref: '#/components/schemas/TReselectionNRSf'</w:t>
      </w:r>
    </w:p>
    <w:p w14:paraId="751CD4BF" w14:textId="77777777" w:rsidR="00603A9A" w:rsidRDefault="00603A9A" w:rsidP="00603A9A">
      <w:pPr>
        <w:pStyle w:val="PL"/>
      </w:pPr>
      <w:r>
        <w:t xml:space="preserve">                    nRFrequencyRef:</w:t>
      </w:r>
    </w:p>
    <w:p w14:paraId="6E1A8B1F" w14:textId="77777777" w:rsidR="00603A9A" w:rsidRDefault="00603A9A" w:rsidP="00603A9A">
      <w:pPr>
        <w:pStyle w:val="PL"/>
      </w:pPr>
      <w:r>
        <w:t xml:space="preserve">                      $ref: 'TS28623_ComDefs.yaml#/components/schemas/Dn'</w:t>
      </w:r>
    </w:p>
    <w:p w14:paraId="0B5823DE" w14:textId="77777777" w:rsidR="00603A9A" w:rsidRDefault="00603A9A" w:rsidP="00603A9A">
      <w:pPr>
        <w:pStyle w:val="PL"/>
      </w:pPr>
      <w:r>
        <w:t xml:space="preserve">    EUtranFreqRelation-Single:</w:t>
      </w:r>
    </w:p>
    <w:p w14:paraId="4F64BC03" w14:textId="77777777" w:rsidR="00603A9A" w:rsidRDefault="00603A9A" w:rsidP="00603A9A">
      <w:pPr>
        <w:pStyle w:val="PL"/>
      </w:pPr>
      <w:r>
        <w:t xml:space="preserve">      allOf:</w:t>
      </w:r>
    </w:p>
    <w:p w14:paraId="668D9A0D" w14:textId="77777777" w:rsidR="00603A9A" w:rsidRDefault="00603A9A" w:rsidP="00603A9A">
      <w:pPr>
        <w:pStyle w:val="PL"/>
      </w:pPr>
      <w:r>
        <w:t xml:space="preserve">        - $ref: 'TS28623_GenericNrm.yaml#/components/schemas/Top'</w:t>
      </w:r>
    </w:p>
    <w:p w14:paraId="615BD231" w14:textId="77777777" w:rsidR="00603A9A" w:rsidRDefault="00603A9A" w:rsidP="00603A9A">
      <w:pPr>
        <w:pStyle w:val="PL"/>
      </w:pPr>
      <w:r>
        <w:t xml:space="preserve">        - type: object</w:t>
      </w:r>
    </w:p>
    <w:p w14:paraId="1A9B8A1B" w14:textId="77777777" w:rsidR="00603A9A" w:rsidRDefault="00603A9A" w:rsidP="00603A9A">
      <w:pPr>
        <w:pStyle w:val="PL"/>
      </w:pPr>
      <w:r>
        <w:t xml:space="preserve">          properties:</w:t>
      </w:r>
    </w:p>
    <w:p w14:paraId="5C0DDB4A" w14:textId="77777777" w:rsidR="00603A9A" w:rsidRDefault="00603A9A" w:rsidP="00603A9A">
      <w:pPr>
        <w:pStyle w:val="PL"/>
      </w:pPr>
      <w:r>
        <w:t xml:space="preserve">            attributes:</w:t>
      </w:r>
    </w:p>
    <w:p w14:paraId="1AA2898A" w14:textId="77777777" w:rsidR="00603A9A" w:rsidRDefault="00603A9A" w:rsidP="00603A9A">
      <w:pPr>
        <w:pStyle w:val="PL"/>
      </w:pPr>
      <w:r>
        <w:t xml:space="preserve">              type: object</w:t>
      </w:r>
    </w:p>
    <w:p w14:paraId="68833CEF" w14:textId="77777777" w:rsidR="00603A9A" w:rsidRDefault="00603A9A" w:rsidP="00603A9A">
      <w:pPr>
        <w:pStyle w:val="PL"/>
      </w:pPr>
      <w:r>
        <w:t xml:space="preserve">              properties:</w:t>
      </w:r>
    </w:p>
    <w:p w14:paraId="0DC599CF" w14:textId="77777777" w:rsidR="00603A9A" w:rsidRDefault="00603A9A" w:rsidP="00603A9A">
      <w:pPr>
        <w:pStyle w:val="PL"/>
      </w:pPr>
      <w:r>
        <w:t xml:space="preserve">                    cellIndividualOffset:</w:t>
      </w:r>
    </w:p>
    <w:p w14:paraId="70AA4CC6" w14:textId="77777777" w:rsidR="00603A9A" w:rsidRDefault="00603A9A" w:rsidP="00603A9A">
      <w:pPr>
        <w:pStyle w:val="PL"/>
      </w:pPr>
      <w:r>
        <w:t xml:space="preserve">                      $ref: '#/components/schemas/CellIndividualOffset'</w:t>
      </w:r>
    </w:p>
    <w:p w14:paraId="50503912" w14:textId="77777777" w:rsidR="00603A9A" w:rsidRDefault="00603A9A" w:rsidP="00603A9A">
      <w:pPr>
        <w:pStyle w:val="PL"/>
      </w:pPr>
      <w:r>
        <w:t xml:space="preserve">                    blackListEntry:</w:t>
      </w:r>
    </w:p>
    <w:p w14:paraId="30AA4C2B" w14:textId="77777777" w:rsidR="00603A9A" w:rsidRDefault="00603A9A" w:rsidP="00603A9A">
      <w:pPr>
        <w:pStyle w:val="PL"/>
      </w:pPr>
      <w:r>
        <w:t xml:space="preserve">                      type: array</w:t>
      </w:r>
    </w:p>
    <w:p w14:paraId="1038E54A" w14:textId="77777777" w:rsidR="00603A9A" w:rsidRDefault="00603A9A" w:rsidP="00603A9A">
      <w:pPr>
        <w:pStyle w:val="PL"/>
      </w:pPr>
      <w:r>
        <w:t xml:space="preserve">                      items:</w:t>
      </w:r>
    </w:p>
    <w:p w14:paraId="71C10F49" w14:textId="77777777" w:rsidR="00603A9A" w:rsidRDefault="00603A9A" w:rsidP="00603A9A">
      <w:pPr>
        <w:pStyle w:val="PL"/>
      </w:pPr>
      <w:r>
        <w:t xml:space="preserve">                        type: integer</w:t>
      </w:r>
    </w:p>
    <w:p w14:paraId="167467B2" w14:textId="77777777" w:rsidR="00603A9A" w:rsidRDefault="00603A9A" w:rsidP="00603A9A">
      <w:pPr>
        <w:pStyle w:val="PL"/>
      </w:pPr>
      <w:r>
        <w:t xml:space="preserve">                        minimum: 0</w:t>
      </w:r>
    </w:p>
    <w:p w14:paraId="0ABADB07" w14:textId="77777777" w:rsidR="00603A9A" w:rsidRDefault="00603A9A" w:rsidP="00603A9A">
      <w:pPr>
        <w:pStyle w:val="PL"/>
      </w:pPr>
      <w:r>
        <w:t xml:space="preserve">                        maximum: 1007</w:t>
      </w:r>
    </w:p>
    <w:p w14:paraId="3D715A55" w14:textId="77777777" w:rsidR="00603A9A" w:rsidRDefault="00603A9A" w:rsidP="00603A9A">
      <w:pPr>
        <w:pStyle w:val="PL"/>
      </w:pPr>
      <w:r>
        <w:t xml:space="preserve">                    blackListEntryIdleMode:</w:t>
      </w:r>
    </w:p>
    <w:p w14:paraId="40A350F6" w14:textId="77777777" w:rsidR="00603A9A" w:rsidRDefault="00603A9A" w:rsidP="00603A9A">
      <w:pPr>
        <w:pStyle w:val="PL"/>
      </w:pPr>
      <w:r>
        <w:t xml:space="preserve">                      type: integer</w:t>
      </w:r>
    </w:p>
    <w:p w14:paraId="5465BE4A" w14:textId="77777777" w:rsidR="00603A9A" w:rsidRDefault="00603A9A" w:rsidP="00603A9A">
      <w:pPr>
        <w:pStyle w:val="PL"/>
      </w:pPr>
      <w:r>
        <w:t xml:space="preserve">                    cellReselectionPriority:</w:t>
      </w:r>
    </w:p>
    <w:p w14:paraId="5E41FD50" w14:textId="77777777" w:rsidR="00603A9A" w:rsidRDefault="00603A9A" w:rsidP="00603A9A">
      <w:pPr>
        <w:pStyle w:val="PL"/>
      </w:pPr>
      <w:r>
        <w:t xml:space="preserve">                      type: integer</w:t>
      </w:r>
    </w:p>
    <w:p w14:paraId="249FDD80" w14:textId="77777777" w:rsidR="00603A9A" w:rsidRDefault="00603A9A" w:rsidP="00603A9A">
      <w:pPr>
        <w:pStyle w:val="PL"/>
      </w:pPr>
      <w:r>
        <w:t xml:space="preserve">                      default: 0                      </w:t>
      </w:r>
    </w:p>
    <w:p w14:paraId="24013F82" w14:textId="77777777" w:rsidR="00603A9A" w:rsidRDefault="00603A9A" w:rsidP="00603A9A">
      <w:pPr>
        <w:pStyle w:val="PL"/>
      </w:pPr>
      <w:r>
        <w:t xml:space="preserve">                    cellReselectionSubPriority:</w:t>
      </w:r>
    </w:p>
    <w:p w14:paraId="5EEE270E" w14:textId="77777777" w:rsidR="00603A9A" w:rsidRDefault="00603A9A" w:rsidP="00603A9A">
      <w:pPr>
        <w:pStyle w:val="PL"/>
      </w:pPr>
      <w:r>
        <w:t xml:space="preserve">                      type: number</w:t>
      </w:r>
    </w:p>
    <w:p w14:paraId="715D3334" w14:textId="77777777" w:rsidR="00603A9A" w:rsidRDefault="00603A9A" w:rsidP="00603A9A">
      <w:pPr>
        <w:pStyle w:val="PL"/>
      </w:pPr>
      <w:r>
        <w:t xml:space="preserve">                      minimum: 0.2</w:t>
      </w:r>
    </w:p>
    <w:p w14:paraId="1F823A0B" w14:textId="77777777" w:rsidR="00603A9A" w:rsidRDefault="00603A9A" w:rsidP="00603A9A">
      <w:pPr>
        <w:pStyle w:val="PL"/>
      </w:pPr>
      <w:r>
        <w:t xml:space="preserve">                      maximum: 0.8</w:t>
      </w:r>
    </w:p>
    <w:p w14:paraId="61F97E0D" w14:textId="77777777" w:rsidR="00603A9A" w:rsidRDefault="00603A9A" w:rsidP="00603A9A">
      <w:pPr>
        <w:pStyle w:val="PL"/>
      </w:pPr>
      <w:r>
        <w:t xml:space="preserve">                      multipleOf: 0.2</w:t>
      </w:r>
    </w:p>
    <w:p w14:paraId="3B65B28F" w14:textId="77777777" w:rsidR="00603A9A" w:rsidRDefault="00603A9A" w:rsidP="00603A9A">
      <w:pPr>
        <w:pStyle w:val="PL"/>
      </w:pPr>
      <w:r>
        <w:t xml:space="preserve">                    pMax:</w:t>
      </w:r>
    </w:p>
    <w:p w14:paraId="477FD8C3" w14:textId="77777777" w:rsidR="00603A9A" w:rsidRDefault="00603A9A" w:rsidP="00603A9A">
      <w:pPr>
        <w:pStyle w:val="PL"/>
      </w:pPr>
      <w:r>
        <w:t xml:space="preserve">                      type: integer</w:t>
      </w:r>
    </w:p>
    <w:p w14:paraId="0EAB8F41" w14:textId="77777777" w:rsidR="00603A9A" w:rsidRDefault="00603A9A" w:rsidP="00603A9A">
      <w:pPr>
        <w:pStyle w:val="PL"/>
      </w:pPr>
      <w:r>
        <w:t xml:space="preserve">                      minimum: -30</w:t>
      </w:r>
    </w:p>
    <w:p w14:paraId="66A35EFE" w14:textId="77777777" w:rsidR="00603A9A" w:rsidRDefault="00603A9A" w:rsidP="00603A9A">
      <w:pPr>
        <w:pStyle w:val="PL"/>
      </w:pPr>
      <w:r>
        <w:t xml:space="preserve">                      maximum: 33</w:t>
      </w:r>
    </w:p>
    <w:p w14:paraId="248020D3" w14:textId="77777777" w:rsidR="00603A9A" w:rsidRDefault="00603A9A" w:rsidP="00603A9A">
      <w:pPr>
        <w:pStyle w:val="PL"/>
      </w:pPr>
      <w:r>
        <w:t xml:space="preserve">                    qOffsetFreq:</w:t>
      </w:r>
    </w:p>
    <w:p w14:paraId="6277FD5E" w14:textId="77777777" w:rsidR="00603A9A" w:rsidRDefault="00603A9A" w:rsidP="00603A9A">
      <w:pPr>
        <w:pStyle w:val="PL"/>
      </w:pPr>
      <w:r>
        <w:t xml:space="preserve">                      $ref: '#/components/schemas/QOffsetFreq'</w:t>
      </w:r>
    </w:p>
    <w:p w14:paraId="303FDA43" w14:textId="77777777" w:rsidR="00603A9A" w:rsidRDefault="00603A9A" w:rsidP="00603A9A">
      <w:pPr>
        <w:pStyle w:val="PL"/>
      </w:pPr>
      <w:r>
        <w:t xml:space="preserve">                    qQualMin:</w:t>
      </w:r>
    </w:p>
    <w:p w14:paraId="1CA51163" w14:textId="77777777" w:rsidR="00603A9A" w:rsidRDefault="00603A9A" w:rsidP="00603A9A">
      <w:pPr>
        <w:pStyle w:val="PL"/>
      </w:pPr>
      <w:r>
        <w:t xml:space="preserve">                      type: number</w:t>
      </w:r>
    </w:p>
    <w:p w14:paraId="0398BCAA" w14:textId="77777777" w:rsidR="00603A9A" w:rsidRDefault="00603A9A" w:rsidP="00603A9A">
      <w:pPr>
        <w:pStyle w:val="PL"/>
      </w:pPr>
      <w:r>
        <w:t xml:space="preserve">                    qRxLevMin:</w:t>
      </w:r>
    </w:p>
    <w:p w14:paraId="158A73FE" w14:textId="77777777" w:rsidR="00603A9A" w:rsidRDefault="00603A9A" w:rsidP="00603A9A">
      <w:pPr>
        <w:pStyle w:val="PL"/>
      </w:pPr>
      <w:r>
        <w:t xml:space="preserve">                      type: integer</w:t>
      </w:r>
    </w:p>
    <w:p w14:paraId="7B908D85" w14:textId="77777777" w:rsidR="00603A9A" w:rsidRDefault="00603A9A" w:rsidP="00603A9A">
      <w:pPr>
        <w:pStyle w:val="PL"/>
      </w:pPr>
      <w:r>
        <w:t xml:space="preserve">                      minimum: -140</w:t>
      </w:r>
    </w:p>
    <w:p w14:paraId="739214A2" w14:textId="77777777" w:rsidR="00603A9A" w:rsidRDefault="00603A9A" w:rsidP="00603A9A">
      <w:pPr>
        <w:pStyle w:val="PL"/>
      </w:pPr>
      <w:r>
        <w:t xml:space="preserve">                      maximum: -44</w:t>
      </w:r>
    </w:p>
    <w:p w14:paraId="462E8BA7" w14:textId="77777777" w:rsidR="00603A9A" w:rsidRDefault="00603A9A" w:rsidP="00603A9A">
      <w:pPr>
        <w:pStyle w:val="PL"/>
      </w:pPr>
      <w:r>
        <w:t xml:space="preserve">                    threshXHighP:</w:t>
      </w:r>
    </w:p>
    <w:p w14:paraId="02B068CD" w14:textId="77777777" w:rsidR="00603A9A" w:rsidRDefault="00603A9A" w:rsidP="00603A9A">
      <w:pPr>
        <w:pStyle w:val="PL"/>
      </w:pPr>
      <w:r>
        <w:t xml:space="preserve">                      type: integer</w:t>
      </w:r>
    </w:p>
    <w:p w14:paraId="44B13FDD" w14:textId="77777777" w:rsidR="00603A9A" w:rsidRDefault="00603A9A" w:rsidP="00603A9A">
      <w:pPr>
        <w:pStyle w:val="PL"/>
      </w:pPr>
      <w:r>
        <w:t xml:space="preserve">                      minimum: 0</w:t>
      </w:r>
    </w:p>
    <w:p w14:paraId="5EEBCE63" w14:textId="77777777" w:rsidR="00603A9A" w:rsidRDefault="00603A9A" w:rsidP="00603A9A">
      <w:pPr>
        <w:pStyle w:val="PL"/>
      </w:pPr>
      <w:r>
        <w:t xml:space="preserve">                      maximum: 62</w:t>
      </w:r>
    </w:p>
    <w:p w14:paraId="1759994A" w14:textId="77777777" w:rsidR="00603A9A" w:rsidRDefault="00603A9A" w:rsidP="00603A9A">
      <w:pPr>
        <w:pStyle w:val="PL"/>
      </w:pPr>
      <w:r>
        <w:t xml:space="preserve">                    threshXHighQ:</w:t>
      </w:r>
    </w:p>
    <w:p w14:paraId="635A5FE2" w14:textId="77777777" w:rsidR="00603A9A" w:rsidRDefault="00603A9A" w:rsidP="00603A9A">
      <w:pPr>
        <w:pStyle w:val="PL"/>
      </w:pPr>
      <w:r>
        <w:t xml:space="preserve">                      type: integer</w:t>
      </w:r>
    </w:p>
    <w:p w14:paraId="1D1D3D31" w14:textId="77777777" w:rsidR="00603A9A" w:rsidRDefault="00603A9A" w:rsidP="00603A9A">
      <w:pPr>
        <w:pStyle w:val="PL"/>
      </w:pPr>
      <w:r>
        <w:t xml:space="preserve">                      minimum: 0</w:t>
      </w:r>
    </w:p>
    <w:p w14:paraId="05C13D59" w14:textId="77777777" w:rsidR="00603A9A" w:rsidRDefault="00603A9A" w:rsidP="00603A9A">
      <w:pPr>
        <w:pStyle w:val="PL"/>
      </w:pPr>
      <w:r>
        <w:t xml:space="preserve">                      maximum: 31</w:t>
      </w:r>
    </w:p>
    <w:p w14:paraId="615B29D1" w14:textId="77777777" w:rsidR="00603A9A" w:rsidRDefault="00603A9A" w:rsidP="00603A9A">
      <w:pPr>
        <w:pStyle w:val="PL"/>
      </w:pPr>
      <w:r>
        <w:t xml:space="preserve">                    threshXLowP:</w:t>
      </w:r>
    </w:p>
    <w:p w14:paraId="01601065" w14:textId="77777777" w:rsidR="00603A9A" w:rsidRDefault="00603A9A" w:rsidP="00603A9A">
      <w:pPr>
        <w:pStyle w:val="PL"/>
      </w:pPr>
      <w:r>
        <w:t xml:space="preserve">                      type: integer</w:t>
      </w:r>
    </w:p>
    <w:p w14:paraId="5D61A185" w14:textId="77777777" w:rsidR="00603A9A" w:rsidRDefault="00603A9A" w:rsidP="00603A9A">
      <w:pPr>
        <w:pStyle w:val="PL"/>
      </w:pPr>
      <w:r>
        <w:t xml:space="preserve">                      minimum: 0</w:t>
      </w:r>
    </w:p>
    <w:p w14:paraId="057E5951" w14:textId="77777777" w:rsidR="00603A9A" w:rsidRDefault="00603A9A" w:rsidP="00603A9A">
      <w:pPr>
        <w:pStyle w:val="PL"/>
      </w:pPr>
      <w:r>
        <w:t xml:space="preserve">                      maximum: 62</w:t>
      </w:r>
    </w:p>
    <w:p w14:paraId="5B3529E1" w14:textId="77777777" w:rsidR="00603A9A" w:rsidRDefault="00603A9A" w:rsidP="00603A9A">
      <w:pPr>
        <w:pStyle w:val="PL"/>
      </w:pPr>
      <w:r>
        <w:t xml:space="preserve">                    threshXLowQ:</w:t>
      </w:r>
    </w:p>
    <w:p w14:paraId="21947215" w14:textId="77777777" w:rsidR="00603A9A" w:rsidRDefault="00603A9A" w:rsidP="00603A9A">
      <w:pPr>
        <w:pStyle w:val="PL"/>
      </w:pPr>
      <w:r>
        <w:t xml:space="preserve">                      type: integer</w:t>
      </w:r>
    </w:p>
    <w:p w14:paraId="56E96532" w14:textId="77777777" w:rsidR="00603A9A" w:rsidRDefault="00603A9A" w:rsidP="00603A9A">
      <w:pPr>
        <w:pStyle w:val="PL"/>
      </w:pPr>
      <w:r>
        <w:t xml:space="preserve">                      minimum: 0</w:t>
      </w:r>
    </w:p>
    <w:p w14:paraId="52DC19A3" w14:textId="77777777" w:rsidR="00603A9A" w:rsidRDefault="00603A9A" w:rsidP="00603A9A">
      <w:pPr>
        <w:pStyle w:val="PL"/>
      </w:pPr>
      <w:r>
        <w:t xml:space="preserve">                      maximum: 31</w:t>
      </w:r>
    </w:p>
    <w:p w14:paraId="60D06053" w14:textId="77777777" w:rsidR="00603A9A" w:rsidRDefault="00603A9A" w:rsidP="00603A9A">
      <w:pPr>
        <w:pStyle w:val="PL"/>
      </w:pPr>
      <w:r>
        <w:t xml:space="preserve">                    tReselectionEutran:</w:t>
      </w:r>
    </w:p>
    <w:p w14:paraId="350C2F63" w14:textId="77777777" w:rsidR="00603A9A" w:rsidRDefault="00603A9A" w:rsidP="00603A9A">
      <w:pPr>
        <w:pStyle w:val="PL"/>
      </w:pPr>
      <w:r>
        <w:t xml:space="preserve">                      type: integer</w:t>
      </w:r>
    </w:p>
    <w:p w14:paraId="2F82BDA3" w14:textId="77777777" w:rsidR="00603A9A" w:rsidRDefault="00603A9A" w:rsidP="00603A9A">
      <w:pPr>
        <w:pStyle w:val="PL"/>
      </w:pPr>
      <w:r>
        <w:t xml:space="preserve">                      minimum: 0</w:t>
      </w:r>
    </w:p>
    <w:p w14:paraId="45B1D36E" w14:textId="77777777" w:rsidR="00603A9A" w:rsidRDefault="00603A9A" w:rsidP="00603A9A">
      <w:pPr>
        <w:pStyle w:val="PL"/>
      </w:pPr>
      <w:r>
        <w:t xml:space="preserve">                      maximum: 7</w:t>
      </w:r>
    </w:p>
    <w:p w14:paraId="52090C29" w14:textId="77777777" w:rsidR="00603A9A" w:rsidRDefault="00603A9A" w:rsidP="00603A9A">
      <w:pPr>
        <w:pStyle w:val="PL"/>
      </w:pPr>
      <w:r>
        <w:t xml:space="preserve">                    tReselectionNRSfHigh:</w:t>
      </w:r>
    </w:p>
    <w:p w14:paraId="40245BA2" w14:textId="77777777" w:rsidR="00603A9A" w:rsidRDefault="00603A9A" w:rsidP="00603A9A">
      <w:pPr>
        <w:pStyle w:val="PL"/>
      </w:pPr>
      <w:r>
        <w:t xml:space="preserve">                      $ref: '#/components/schemas/TReselectionNRSf'</w:t>
      </w:r>
    </w:p>
    <w:p w14:paraId="4DDC2E6B" w14:textId="77777777" w:rsidR="00603A9A" w:rsidRDefault="00603A9A" w:rsidP="00603A9A">
      <w:pPr>
        <w:pStyle w:val="PL"/>
      </w:pPr>
      <w:r>
        <w:t xml:space="preserve">                    tReselectionNRSfMedium:</w:t>
      </w:r>
    </w:p>
    <w:p w14:paraId="12ED8D2D" w14:textId="77777777" w:rsidR="00603A9A" w:rsidRDefault="00603A9A" w:rsidP="00603A9A">
      <w:pPr>
        <w:pStyle w:val="PL"/>
      </w:pPr>
      <w:r>
        <w:t xml:space="preserve">                      $ref: '#/components/schemas/TReselectionNRSf'</w:t>
      </w:r>
    </w:p>
    <w:p w14:paraId="3E4DA3B5" w14:textId="77777777" w:rsidR="00603A9A" w:rsidRDefault="00603A9A" w:rsidP="00603A9A">
      <w:pPr>
        <w:pStyle w:val="PL"/>
      </w:pPr>
      <w:r>
        <w:t xml:space="preserve">                    eUTranFrequencyRef:</w:t>
      </w:r>
    </w:p>
    <w:p w14:paraId="438E1E9C" w14:textId="77777777" w:rsidR="00603A9A" w:rsidRDefault="00603A9A" w:rsidP="00603A9A">
      <w:pPr>
        <w:pStyle w:val="PL"/>
      </w:pPr>
      <w:r>
        <w:t xml:space="preserve">                      $ref: 'TS28623_ComDefs.yaml#/components/schemas/Dn'</w:t>
      </w:r>
    </w:p>
    <w:p w14:paraId="3E3927EE" w14:textId="77777777" w:rsidR="00603A9A" w:rsidRDefault="00603A9A" w:rsidP="00603A9A">
      <w:pPr>
        <w:pStyle w:val="PL"/>
      </w:pPr>
      <w:r>
        <w:t xml:space="preserve">    DANRManagementFunction-Single:</w:t>
      </w:r>
    </w:p>
    <w:p w14:paraId="31BDA676" w14:textId="77777777" w:rsidR="00603A9A" w:rsidRDefault="00603A9A" w:rsidP="00603A9A">
      <w:pPr>
        <w:pStyle w:val="PL"/>
      </w:pPr>
      <w:r>
        <w:t xml:space="preserve">      allOf:</w:t>
      </w:r>
    </w:p>
    <w:p w14:paraId="53A7BDE7" w14:textId="77777777" w:rsidR="00603A9A" w:rsidRDefault="00603A9A" w:rsidP="00603A9A">
      <w:pPr>
        <w:pStyle w:val="PL"/>
      </w:pPr>
      <w:r>
        <w:t xml:space="preserve">        - $ref: 'TS28623_GenericNrm.yaml#/components/schemas/Top'</w:t>
      </w:r>
    </w:p>
    <w:p w14:paraId="652D3A3B" w14:textId="77777777" w:rsidR="00603A9A" w:rsidRDefault="00603A9A" w:rsidP="00603A9A">
      <w:pPr>
        <w:pStyle w:val="PL"/>
      </w:pPr>
      <w:r>
        <w:t xml:space="preserve">        - type: object</w:t>
      </w:r>
    </w:p>
    <w:p w14:paraId="131FD82E" w14:textId="77777777" w:rsidR="00603A9A" w:rsidRDefault="00603A9A" w:rsidP="00603A9A">
      <w:pPr>
        <w:pStyle w:val="PL"/>
      </w:pPr>
      <w:r>
        <w:t xml:space="preserve">          properties:</w:t>
      </w:r>
    </w:p>
    <w:p w14:paraId="47B52205" w14:textId="77777777" w:rsidR="00603A9A" w:rsidRDefault="00603A9A" w:rsidP="00603A9A">
      <w:pPr>
        <w:pStyle w:val="PL"/>
      </w:pPr>
      <w:r>
        <w:t xml:space="preserve">            attributes:</w:t>
      </w:r>
    </w:p>
    <w:p w14:paraId="0AE6F455" w14:textId="77777777" w:rsidR="00603A9A" w:rsidRDefault="00603A9A" w:rsidP="00603A9A">
      <w:pPr>
        <w:pStyle w:val="PL"/>
      </w:pPr>
      <w:r>
        <w:t xml:space="preserve">                  type: object</w:t>
      </w:r>
    </w:p>
    <w:p w14:paraId="5938248A" w14:textId="77777777" w:rsidR="00603A9A" w:rsidRDefault="00603A9A" w:rsidP="00603A9A">
      <w:pPr>
        <w:pStyle w:val="PL"/>
      </w:pPr>
      <w:r>
        <w:t xml:space="preserve">                  properties:</w:t>
      </w:r>
    </w:p>
    <w:p w14:paraId="59DE9CCB" w14:textId="77777777" w:rsidR="00603A9A" w:rsidRDefault="00603A9A" w:rsidP="00603A9A">
      <w:pPr>
        <w:pStyle w:val="PL"/>
      </w:pPr>
      <w:r>
        <w:t xml:space="preserve">                    intrasystemANRManagementSwitch:</w:t>
      </w:r>
    </w:p>
    <w:p w14:paraId="4C320FB5" w14:textId="77777777" w:rsidR="00603A9A" w:rsidRDefault="00603A9A" w:rsidP="00603A9A">
      <w:pPr>
        <w:pStyle w:val="PL"/>
      </w:pPr>
      <w:r>
        <w:t xml:space="preserve">                      type: boolean</w:t>
      </w:r>
    </w:p>
    <w:p w14:paraId="3791652D" w14:textId="77777777" w:rsidR="00603A9A" w:rsidRDefault="00603A9A" w:rsidP="00603A9A">
      <w:pPr>
        <w:pStyle w:val="PL"/>
      </w:pPr>
      <w:r>
        <w:t xml:space="preserve">                    intersystemANRManagementSwitch:</w:t>
      </w:r>
    </w:p>
    <w:p w14:paraId="5FE341B1" w14:textId="77777777" w:rsidR="00603A9A" w:rsidRDefault="00603A9A" w:rsidP="00603A9A">
      <w:pPr>
        <w:pStyle w:val="PL"/>
      </w:pPr>
      <w:r>
        <w:lastRenderedPageBreak/>
        <w:t xml:space="preserve">                      type: boolean</w:t>
      </w:r>
    </w:p>
    <w:p w14:paraId="2C5C150B" w14:textId="77777777" w:rsidR="00603A9A" w:rsidRDefault="00603A9A" w:rsidP="00603A9A">
      <w:pPr>
        <w:pStyle w:val="PL"/>
      </w:pPr>
    </w:p>
    <w:p w14:paraId="63A0167E" w14:textId="77777777" w:rsidR="00603A9A" w:rsidRDefault="00603A9A" w:rsidP="00603A9A">
      <w:pPr>
        <w:pStyle w:val="PL"/>
      </w:pPr>
      <w:r>
        <w:t xml:space="preserve">    DESManagementFunction-Single:</w:t>
      </w:r>
    </w:p>
    <w:p w14:paraId="0F8BD544" w14:textId="77777777" w:rsidR="00603A9A" w:rsidRDefault="00603A9A" w:rsidP="00603A9A">
      <w:pPr>
        <w:pStyle w:val="PL"/>
      </w:pPr>
      <w:r>
        <w:t xml:space="preserve">      allOf:</w:t>
      </w:r>
    </w:p>
    <w:p w14:paraId="02813DFD" w14:textId="77777777" w:rsidR="00603A9A" w:rsidRDefault="00603A9A" w:rsidP="00603A9A">
      <w:pPr>
        <w:pStyle w:val="PL"/>
      </w:pPr>
      <w:r>
        <w:t xml:space="preserve">        - $ref: 'TS28623_GenericNrm.yaml#/components/schemas/Top'</w:t>
      </w:r>
    </w:p>
    <w:p w14:paraId="3333D3CD" w14:textId="77777777" w:rsidR="00603A9A" w:rsidRDefault="00603A9A" w:rsidP="00603A9A">
      <w:pPr>
        <w:pStyle w:val="PL"/>
      </w:pPr>
      <w:r>
        <w:t xml:space="preserve">        - type: object</w:t>
      </w:r>
    </w:p>
    <w:p w14:paraId="66511E7D" w14:textId="77777777" w:rsidR="00603A9A" w:rsidRDefault="00603A9A" w:rsidP="00603A9A">
      <w:pPr>
        <w:pStyle w:val="PL"/>
      </w:pPr>
      <w:r>
        <w:t xml:space="preserve">          properties:</w:t>
      </w:r>
    </w:p>
    <w:p w14:paraId="510B8909" w14:textId="77777777" w:rsidR="00603A9A" w:rsidRDefault="00603A9A" w:rsidP="00603A9A">
      <w:pPr>
        <w:pStyle w:val="PL"/>
      </w:pPr>
      <w:r>
        <w:t xml:space="preserve">            attributes:</w:t>
      </w:r>
    </w:p>
    <w:p w14:paraId="42950020" w14:textId="77777777" w:rsidR="00603A9A" w:rsidRDefault="00603A9A" w:rsidP="00603A9A">
      <w:pPr>
        <w:pStyle w:val="PL"/>
      </w:pPr>
      <w:r>
        <w:t xml:space="preserve">                  type: object</w:t>
      </w:r>
    </w:p>
    <w:p w14:paraId="6932AE01" w14:textId="77777777" w:rsidR="00603A9A" w:rsidRDefault="00603A9A" w:rsidP="00603A9A">
      <w:pPr>
        <w:pStyle w:val="PL"/>
      </w:pPr>
      <w:r>
        <w:t xml:space="preserve">                  properties:</w:t>
      </w:r>
    </w:p>
    <w:p w14:paraId="584A4928" w14:textId="77777777" w:rsidR="00603A9A" w:rsidRDefault="00603A9A" w:rsidP="00603A9A">
      <w:pPr>
        <w:pStyle w:val="PL"/>
      </w:pPr>
      <w:r>
        <w:t xml:space="preserve">                    desSwitch:</w:t>
      </w:r>
    </w:p>
    <w:p w14:paraId="34E579D8" w14:textId="77777777" w:rsidR="00603A9A" w:rsidRDefault="00603A9A" w:rsidP="00603A9A">
      <w:pPr>
        <w:pStyle w:val="PL"/>
      </w:pPr>
      <w:r>
        <w:t xml:space="preserve">                      type: boolean</w:t>
      </w:r>
    </w:p>
    <w:p w14:paraId="6280260A" w14:textId="77777777" w:rsidR="00603A9A" w:rsidRDefault="00603A9A" w:rsidP="00603A9A">
      <w:pPr>
        <w:pStyle w:val="PL"/>
      </w:pPr>
      <w:r>
        <w:t xml:space="preserve">                    intraRatEsActivationOriginalCellLoadParameters:</w:t>
      </w:r>
    </w:p>
    <w:p w14:paraId="69402DEA" w14:textId="77777777" w:rsidR="00603A9A" w:rsidRDefault="00603A9A" w:rsidP="00603A9A">
      <w:pPr>
        <w:pStyle w:val="PL"/>
      </w:pPr>
      <w:r>
        <w:t xml:space="preserve">                      $ref: "#/components/schemas/IntraRatEsActivationOriginalCellLoadParameters"</w:t>
      </w:r>
    </w:p>
    <w:p w14:paraId="5E2E5381" w14:textId="77777777" w:rsidR="00603A9A" w:rsidRDefault="00603A9A" w:rsidP="00603A9A">
      <w:pPr>
        <w:pStyle w:val="PL"/>
      </w:pPr>
      <w:r>
        <w:t xml:space="preserve">                    intraRatEsActivationCandidateCellsLoadParameters:</w:t>
      </w:r>
    </w:p>
    <w:p w14:paraId="3246727A" w14:textId="77777777" w:rsidR="00603A9A" w:rsidRDefault="00603A9A" w:rsidP="00603A9A">
      <w:pPr>
        <w:pStyle w:val="PL"/>
      </w:pPr>
      <w:r>
        <w:t xml:space="preserve">                      $ref: "#/components/schemas/IntraRatEsActivationCandidateCellsLoadParameters"</w:t>
      </w:r>
    </w:p>
    <w:p w14:paraId="53A27A67" w14:textId="77777777" w:rsidR="00603A9A" w:rsidRDefault="00603A9A" w:rsidP="00603A9A">
      <w:pPr>
        <w:pStyle w:val="PL"/>
      </w:pPr>
      <w:r>
        <w:t xml:space="preserve">                    intraRatEsDeactivationCandidateCellsLoadParameters:</w:t>
      </w:r>
    </w:p>
    <w:p w14:paraId="1B3E9138" w14:textId="77777777" w:rsidR="00603A9A" w:rsidRDefault="00603A9A" w:rsidP="00603A9A">
      <w:pPr>
        <w:pStyle w:val="PL"/>
      </w:pPr>
      <w:r>
        <w:t xml:space="preserve">                      $ref: "#/components/schemas/IntraRatEsDeactivationCandidateCellsLoadParameters"</w:t>
      </w:r>
    </w:p>
    <w:p w14:paraId="4A55D5FA" w14:textId="77777777" w:rsidR="00603A9A" w:rsidRDefault="00603A9A" w:rsidP="00603A9A">
      <w:pPr>
        <w:pStyle w:val="PL"/>
      </w:pPr>
      <w:r>
        <w:t xml:space="preserve">                    esNotAllowedTimePeriod:</w:t>
      </w:r>
    </w:p>
    <w:p w14:paraId="59FEC058" w14:textId="77777777" w:rsidR="00603A9A" w:rsidRDefault="00603A9A" w:rsidP="00603A9A">
      <w:pPr>
        <w:pStyle w:val="PL"/>
      </w:pPr>
      <w:r>
        <w:t xml:space="preserve">                      $ref: "#/components/schemas/EsNotAllowedTimePeriod"</w:t>
      </w:r>
    </w:p>
    <w:p w14:paraId="1D25D8B9" w14:textId="77777777" w:rsidR="00603A9A" w:rsidRDefault="00603A9A" w:rsidP="00603A9A">
      <w:pPr>
        <w:pStyle w:val="PL"/>
      </w:pPr>
      <w:r>
        <w:t xml:space="preserve">                    interRatEsActivationOriginalCellParameters:</w:t>
      </w:r>
    </w:p>
    <w:p w14:paraId="4FF7E222" w14:textId="77777777" w:rsidR="00603A9A" w:rsidRDefault="00603A9A" w:rsidP="00603A9A">
      <w:pPr>
        <w:pStyle w:val="PL"/>
      </w:pPr>
      <w:r>
        <w:t xml:space="preserve">                      $ref: "#/components/schemas/InterRatEsActivationOriginalCellParameters"</w:t>
      </w:r>
    </w:p>
    <w:p w14:paraId="73AB23A4" w14:textId="77777777" w:rsidR="00603A9A" w:rsidRDefault="00603A9A" w:rsidP="00603A9A">
      <w:pPr>
        <w:pStyle w:val="PL"/>
      </w:pPr>
      <w:r>
        <w:t xml:space="preserve">                    interRatEsActivationCandidateCellParameters:</w:t>
      </w:r>
    </w:p>
    <w:p w14:paraId="07833CFF" w14:textId="77777777" w:rsidR="00603A9A" w:rsidRDefault="00603A9A" w:rsidP="00603A9A">
      <w:pPr>
        <w:pStyle w:val="PL"/>
      </w:pPr>
      <w:r>
        <w:t xml:space="preserve">                      $ref: "#/components/schemas/InterRatEsActivationCandidateCellParameters"</w:t>
      </w:r>
    </w:p>
    <w:p w14:paraId="50C7C433" w14:textId="77777777" w:rsidR="00603A9A" w:rsidRDefault="00603A9A" w:rsidP="00603A9A">
      <w:pPr>
        <w:pStyle w:val="PL"/>
      </w:pPr>
      <w:r>
        <w:t xml:space="preserve">                    interRatEsDeactivationCandidateCellParameters:</w:t>
      </w:r>
    </w:p>
    <w:p w14:paraId="1ABEAFE5" w14:textId="77777777" w:rsidR="00603A9A" w:rsidRDefault="00603A9A" w:rsidP="00603A9A">
      <w:pPr>
        <w:pStyle w:val="PL"/>
      </w:pPr>
      <w:r>
        <w:t xml:space="preserve">                      $ref: "#/components/schemas/InterRatEsDeactivationCandidateCellParameters"</w:t>
      </w:r>
    </w:p>
    <w:p w14:paraId="206EB617" w14:textId="77777777" w:rsidR="00603A9A" w:rsidRDefault="00603A9A" w:rsidP="00603A9A">
      <w:pPr>
        <w:pStyle w:val="PL"/>
      </w:pPr>
      <w:r>
        <w:t xml:space="preserve">                    isProbingCapable:</w:t>
      </w:r>
    </w:p>
    <w:p w14:paraId="524C5849" w14:textId="77777777" w:rsidR="00603A9A" w:rsidRDefault="00603A9A" w:rsidP="00603A9A">
      <w:pPr>
        <w:pStyle w:val="PL"/>
      </w:pPr>
      <w:r>
        <w:t xml:space="preserve">                      type: string</w:t>
      </w:r>
    </w:p>
    <w:p w14:paraId="55E3D0BE" w14:textId="77777777" w:rsidR="00603A9A" w:rsidRDefault="00603A9A" w:rsidP="00603A9A">
      <w:pPr>
        <w:pStyle w:val="PL"/>
      </w:pPr>
      <w:r>
        <w:t xml:space="preserve">                      readOnly: true</w:t>
      </w:r>
    </w:p>
    <w:p w14:paraId="1FCBFC44" w14:textId="77777777" w:rsidR="00603A9A" w:rsidRDefault="00603A9A" w:rsidP="00603A9A">
      <w:pPr>
        <w:pStyle w:val="PL"/>
      </w:pPr>
      <w:r>
        <w:t xml:space="preserve">                      enum:</w:t>
      </w:r>
    </w:p>
    <w:p w14:paraId="6F997E1D" w14:textId="77777777" w:rsidR="00603A9A" w:rsidRDefault="00603A9A" w:rsidP="00603A9A">
      <w:pPr>
        <w:pStyle w:val="PL"/>
      </w:pPr>
      <w:r>
        <w:t xml:space="preserve">                         - YES</w:t>
      </w:r>
    </w:p>
    <w:p w14:paraId="6E880E53" w14:textId="77777777" w:rsidR="00603A9A" w:rsidRDefault="00603A9A" w:rsidP="00603A9A">
      <w:pPr>
        <w:pStyle w:val="PL"/>
      </w:pPr>
      <w:r>
        <w:t xml:space="preserve">                         - NO</w:t>
      </w:r>
    </w:p>
    <w:p w14:paraId="749A86A7" w14:textId="77777777" w:rsidR="00603A9A" w:rsidRDefault="00603A9A" w:rsidP="00603A9A">
      <w:pPr>
        <w:pStyle w:val="PL"/>
      </w:pPr>
      <w:r>
        <w:t xml:space="preserve">                    energySavingState:</w:t>
      </w:r>
    </w:p>
    <w:p w14:paraId="672CA249" w14:textId="77777777" w:rsidR="00603A9A" w:rsidRDefault="00603A9A" w:rsidP="00603A9A">
      <w:pPr>
        <w:pStyle w:val="PL"/>
      </w:pPr>
      <w:r>
        <w:t xml:space="preserve">                      type: string</w:t>
      </w:r>
    </w:p>
    <w:p w14:paraId="365AC0D5" w14:textId="77777777" w:rsidR="00603A9A" w:rsidRDefault="00603A9A" w:rsidP="00603A9A">
      <w:pPr>
        <w:pStyle w:val="PL"/>
      </w:pPr>
      <w:r>
        <w:t xml:space="preserve">                      readOnly: true</w:t>
      </w:r>
    </w:p>
    <w:p w14:paraId="52A47DF3" w14:textId="77777777" w:rsidR="00603A9A" w:rsidRDefault="00603A9A" w:rsidP="00603A9A">
      <w:pPr>
        <w:pStyle w:val="PL"/>
      </w:pPr>
      <w:r>
        <w:t xml:space="preserve">                      enum:</w:t>
      </w:r>
    </w:p>
    <w:p w14:paraId="0B80B390" w14:textId="77777777" w:rsidR="00603A9A" w:rsidRDefault="00603A9A" w:rsidP="00603A9A">
      <w:pPr>
        <w:pStyle w:val="PL"/>
      </w:pPr>
      <w:r>
        <w:t xml:space="preserve">                         - IS_NOT_ENERGY_SAVING</w:t>
      </w:r>
    </w:p>
    <w:p w14:paraId="63755E72" w14:textId="77777777" w:rsidR="00603A9A" w:rsidRDefault="00603A9A" w:rsidP="00603A9A">
      <w:pPr>
        <w:pStyle w:val="PL"/>
      </w:pPr>
      <w:r>
        <w:t xml:space="preserve">                         - IS_ENERGY_SAVING</w:t>
      </w:r>
    </w:p>
    <w:p w14:paraId="28B53207" w14:textId="77777777" w:rsidR="00603A9A" w:rsidRDefault="00603A9A" w:rsidP="00603A9A">
      <w:pPr>
        <w:pStyle w:val="PL"/>
      </w:pPr>
      <w:r>
        <w:t xml:space="preserve">                    mLModelRefList:</w:t>
      </w:r>
    </w:p>
    <w:p w14:paraId="4A4CFEA0" w14:textId="77777777" w:rsidR="00603A9A" w:rsidRDefault="00603A9A" w:rsidP="00603A9A">
      <w:pPr>
        <w:pStyle w:val="PL"/>
      </w:pPr>
      <w:r>
        <w:t xml:space="preserve">                      $ref: 'TS28623_ComDefs.yaml#/components/schemas/DnListRo'</w:t>
      </w:r>
    </w:p>
    <w:p w14:paraId="06D10FED" w14:textId="77777777" w:rsidR="00603A9A" w:rsidRDefault="00603A9A" w:rsidP="00603A9A">
      <w:pPr>
        <w:pStyle w:val="PL"/>
      </w:pPr>
      <w:r>
        <w:t xml:space="preserve">                    aIMLInferenceFunctionRefList:</w:t>
      </w:r>
    </w:p>
    <w:p w14:paraId="1D5CBBBC" w14:textId="77777777" w:rsidR="00603A9A" w:rsidRDefault="00603A9A" w:rsidP="00603A9A">
      <w:pPr>
        <w:pStyle w:val="PL"/>
      </w:pPr>
      <w:r>
        <w:t xml:space="preserve">                      $ref: 'TS28623_ComDefs.yaml#/components/schemas/DnListRo'                        </w:t>
      </w:r>
    </w:p>
    <w:p w14:paraId="099ADD76" w14:textId="77777777" w:rsidR="00603A9A" w:rsidRDefault="00603A9A" w:rsidP="00603A9A">
      <w:pPr>
        <w:pStyle w:val="PL"/>
      </w:pPr>
      <w:r>
        <w:t xml:space="preserve">    DRACHOptimizationFunction-Single:</w:t>
      </w:r>
    </w:p>
    <w:p w14:paraId="152EBA42" w14:textId="77777777" w:rsidR="00603A9A" w:rsidRDefault="00603A9A" w:rsidP="00603A9A">
      <w:pPr>
        <w:pStyle w:val="PL"/>
      </w:pPr>
      <w:r>
        <w:t xml:space="preserve">      allOf:</w:t>
      </w:r>
    </w:p>
    <w:p w14:paraId="3CAC26E8" w14:textId="77777777" w:rsidR="00603A9A" w:rsidRDefault="00603A9A" w:rsidP="00603A9A">
      <w:pPr>
        <w:pStyle w:val="PL"/>
      </w:pPr>
      <w:r>
        <w:t xml:space="preserve">        - $ref: 'TS28623_GenericNrm.yaml#/components/schemas/Top'</w:t>
      </w:r>
    </w:p>
    <w:p w14:paraId="335D5D36" w14:textId="77777777" w:rsidR="00603A9A" w:rsidRDefault="00603A9A" w:rsidP="00603A9A">
      <w:pPr>
        <w:pStyle w:val="PL"/>
      </w:pPr>
      <w:r>
        <w:t xml:space="preserve">        - type: object</w:t>
      </w:r>
    </w:p>
    <w:p w14:paraId="1FCDACAC" w14:textId="77777777" w:rsidR="00603A9A" w:rsidRDefault="00603A9A" w:rsidP="00603A9A">
      <w:pPr>
        <w:pStyle w:val="PL"/>
      </w:pPr>
      <w:r>
        <w:t xml:space="preserve">          properties:</w:t>
      </w:r>
    </w:p>
    <w:p w14:paraId="306603F9" w14:textId="77777777" w:rsidR="00603A9A" w:rsidRDefault="00603A9A" w:rsidP="00603A9A">
      <w:pPr>
        <w:pStyle w:val="PL"/>
      </w:pPr>
      <w:r>
        <w:t xml:space="preserve">            attributes:</w:t>
      </w:r>
    </w:p>
    <w:p w14:paraId="54B337DB" w14:textId="77777777" w:rsidR="00603A9A" w:rsidRDefault="00603A9A" w:rsidP="00603A9A">
      <w:pPr>
        <w:pStyle w:val="PL"/>
      </w:pPr>
      <w:r>
        <w:t xml:space="preserve">                  type: object</w:t>
      </w:r>
    </w:p>
    <w:p w14:paraId="7A72A293" w14:textId="77777777" w:rsidR="00603A9A" w:rsidRDefault="00603A9A" w:rsidP="00603A9A">
      <w:pPr>
        <w:pStyle w:val="PL"/>
      </w:pPr>
      <w:r>
        <w:t xml:space="preserve">                  properties:</w:t>
      </w:r>
    </w:p>
    <w:p w14:paraId="1AD3CF53" w14:textId="77777777" w:rsidR="00603A9A" w:rsidRDefault="00603A9A" w:rsidP="00603A9A">
      <w:pPr>
        <w:pStyle w:val="PL"/>
      </w:pPr>
      <w:r>
        <w:t xml:space="preserve">                    drachOptimizationControl:</w:t>
      </w:r>
    </w:p>
    <w:p w14:paraId="4AC5689C" w14:textId="77777777" w:rsidR="00603A9A" w:rsidRDefault="00603A9A" w:rsidP="00603A9A">
      <w:pPr>
        <w:pStyle w:val="PL"/>
      </w:pPr>
      <w:r>
        <w:t xml:space="preserve">                      type: boolean</w:t>
      </w:r>
    </w:p>
    <w:p w14:paraId="124B1120" w14:textId="77777777" w:rsidR="00603A9A" w:rsidRDefault="00603A9A" w:rsidP="00603A9A">
      <w:pPr>
        <w:pStyle w:val="PL"/>
      </w:pPr>
      <w:r>
        <w:t xml:space="preserve">                    ueAccProbabilityDist:</w:t>
      </w:r>
    </w:p>
    <w:p w14:paraId="64DCB40B" w14:textId="77777777" w:rsidR="00603A9A" w:rsidRDefault="00603A9A" w:rsidP="00603A9A">
      <w:pPr>
        <w:pStyle w:val="PL"/>
      </w:pPr>
      <w:r>
        <w:t xml:space="preserve">                      $ref: "#/components/schemas/UeAccProbabilityDist"</w:t>
      </w:r>
    </w:p>
    <w:p w14:paraId="01F3E56A" w14:textId="77777777" w:rsidR="00603A9A" w:rsidRDefault="00603A9A" w:rsidP="00603A9A">
      <w:pPr>
        <w:pStyle w:val="PL"/>
      </w:pPr>
      <w:r>
        <w:t xml:space="preserve">                    ueAccDelayProbabilityDist:</w:t>
      </w:r>
    </w:p>
    <w:p w14:paraId="04B4B7B4" w14:textId="77777777" w:rsidR="00603A9A" w:rsidRDefault="00603A9A" w:rsidP="00603A9A">
      <w:pPr>
        <w:pStyle w:val="PL"/>
      </w:pPr>
      <w:r>
        <w:t xml:space="preserve">                      $ref: "#/components/schemas/UeAccDelayProbabilityDist"</w:t>
      </w:r>
    </w:p>
    <w:p w14:paraId="23F81D9B" w14:textId="77777777" w:rsidR="00603A9A" w:rsidRDefault="00603A9A" w:rsidP="00603A9A">
      <w:pPr>
        <w:pStyle w:val="PL"/>
      </w:pPr>
    </w:p>
    <w:p w14:paraId="00948A09" w14:textId="77777777" w:rsidR="00603A9A" w:rsidRDefault="00603A9A" w:rsidP="00603A9A">
      <w:pPr>
        <w:pStyle w:val="PL"/>
      </w:pPr>
      <w:r>
        <w:t xml:space="preserve">    DMROFunction-Single:</w:t>
      </w:r>
    </w:p>
    <w:p w14:paraId="5D80317B" w14:textId="77777777" w:rsidR="00603A9A" w:rsidRDefault="00603A9A" w:rsidP="00603A9A">
      <w:pPr>
        <w:pStyle w:val="PL"/>
      </w:pPr>
      <w:r>
        <w:t xml:space="preserve">      allOf:</w:t>
      </w:r>
    </w:p>
    <w:p w14:paraId="19F71258" w14:textId="77777777" w:rsidR="00603A9A" w:rsidRDefault="00603A9A" w:rsidP="00603A9A">
      <w:pPr>
        <w:pStyle w:val="PL"/>
      </w:pPr>
      <w:r>
        <w:t xml:space="preserve">        - $ref: 'TS28623_GenericNrm.yaml#/components/schemas/Top'</w:t>
      </w:r>
    </w:p>
    <w:p w14:paraId="3687685A" w14:textId="77777777" w:rsidR="00603A9A" w:rsidRDefault="00603A9A" w:rsidP="00603A9A">
      <w:pPr>
        <w:pStyle w:val="PL"/>
      </w:pPr>
      <w:r>
        <w:t xml:space="preserve">        - type: object</w:t>
      </w:r>
    </w:p>
    <w:p w14:paraId="03BB08E2" w14:textId="77777777" w:rsidR="00603A9A" w:rsidRDefault="00603A9A" w:rsidP="00603A9A">
      <w:pPr>
        <w:pStyle w:val="PL"/>
      </w:pPr>
      <w:r>
        <w:t xml:space="preserve">          properties:</w:t>
      </w:r>
    </w:p>
    <w:p w14:paraId="395084D1" w14:textId="77777777" w:rsidR="00603A9A" w:rsidRDefault="00603A9A" w:rsidP="00603A9A">
      <w:pPr>
        <w:pStyle w:val="PL"/>
      </w:pPr>
      <w:r>
        <w:t xml:space="preserve">            attributes: </w:t>
      </w:r>
    </w:p>
    <w:p w14:paraId="61042109" w14:textId="77777777" w:rsidR="00603A9A" w:rsidRDefault="00603A9A" w:rsidP="00603A9A">
      <w:pPr>
        <w:pStyle w:val="PL"/>
      </w:pPr>
      <w:r>
        <w:t xml:space="preserve">                  type: object</w:t>
      </w:r>
    </w:p>
    <w:p w14:paraId="767451AC" w14:textId="77777777" w:rsidR="00603A9A" w:rsidRDefault="00603A9A" w:rsidP="00603A9A">
      <w:pPr>
        <w:pStyle w:val="PL"/>
      </w:pPr>
      <w:r>
        <w:t xml:space="preserve">                  properties:</w:t>
      </w:r>
    </w:p>
    <w:p w14:paraId="676E39E7" w14:textId="77777777" w:rsidR="00603A9A" w:rsidRDefault="00603A9A" w:rsidP="00603A9A">
      <w:pPr>
        <w:pStyle w:val="PL"/>
      </w:pPr>
      <w:r>
        <w:t xml:space="preserve">                    dmroControl:</w:t>
      </w:r>
    </w:p>
    <w:p w14:paraId="0AB04E07" w14:textId="77777777" w:rsidR="00603A9A" w:rsidRDefault="00603A9A" w:rsidP="00603A9A">
      <w:pPr>
        <w:pStyle w:val="PL"/>
      </w:pPr>
      <w:r>
        <w:t xml:space="preserve">                      type: boolean</w:t>
      </w:r>
    </w:p>
    <w:p w14:paraId="28AE26BB" w14:textId="77777777" w:rsidR="00603A9A" w:rsidRDefault="00603A9A" w:rsidP="00603A9A">
      <w:pPr>
        <w:pStyle w:val="PL"/>
      </w:pPr>
      <w:r>
        <w:t xml:space="preserve">                    maximumDeviationHoTriggerLow:</w:t>
      </w:r>
    </w:p>
    <w:p w14:paraId="3C1092A6" w14:textId="77777777" w:rsidR="00603A9A" w:rsidRDefault="00603A9A" w:rsidP="00603A9A">
      <w:pPr>
        <w:pStyle w:val="PL"/>
      </w:pPr>
      <w:r>
        <w:t xml:space="preserve">                      $ref: '#/components/schemas/MaximumDeviationHoTriggerLow'</w:t>
      </w:r>
    </w:p>
    <w:p w14:paraId="62D6C56A" w14:textId="77777777" w:rsidR="00603A9A" w:rsidRDefault="00603A9A" w:rsidP="00603A9A">
      <w:pPr>
        <w:pStyle w:val="PL"/>
      </w:pPr>
      <w:r>
        <w:t xml:space="preserve">                    maximumDeviationHoTriggerHigh:</w:t>
      </w:r>
    </w:p>
    <w:p w14:paraId="64606EEA" w14:textId="77777777" w:rsidR="00603A9A" w:rsidRDefault="00603A9A" w:rsidP="00603A9A">
      <w:pPr>
        <w:pStyle w:val="PL"/>
      </w:pPr>
      <w:r>
        <w:t xml:space="preserve">                      $ref: '#/components/schemas/MaximumDeviationHoTriggerHigh'</w:t>
      </w:r>
    </w:p>
    <w:p w14:paraId="628BE710" w14:textId="77777777" w:rsidR="00603A9A" w:rsidRDefault="00603A9A" w:rsidP="00603A9A">
      <w:pPr>
        <w:pStyle w:val="PL"/>
      </w:pPr>
      <w:r>
        <w:t xml:space="preserve">                    minimumTimeBetweenHoTriggerChange:</w:t>
      </w:r>
    </w:p>
    <w:p w14:paraId="2C2C4BC5" w14:textId="77777777" w:rsidR="00603A9A" w:rsidRDefault="00603A9A" w:rsidP="00603A9A">
      <w:pPr>
        <w:pStyle w:val="PL"/>
      </w:pPr>
      <w:r>
        <w:t xml:space="preserve">                      $ref: '#/components/schemas/MinimumTimeBetweenHoTriggerChange'</w:t>
      </w:r>
    </w:p>
    <w:p w14:paraId="3A63A12E" w14:textId="77777777" w:rsidR="00603A9A" w:rsidRDefault="00603A9A" w:rsidP="00603A9A">
      <w:pPr>
        <w:pStyle w:val="PL"/>
      </w:pPr>
      <w:r>
        <w:t xml:space="preserve">                    tstoreUEcntxt:</w:t>
      </w:r>
    </w:p>
    <w:p w14:paraId="1B2B28AC" w14:textId="77777777" w:rsidR="00603A9A" w:rsidRDefault="00603A9A" w:rsidP="00603A9A">
      <w:pPr>
        <w:pStyle w:val="PL"/>
      </w:pPr>
      <w:r>
        <w:t xml:space="preserve">                      $ref: '#/components/schemas/TstoreUEcntxt'</w:t>
      </w:r>
    </w:p>
    <w:p w14:paraId="61C4027C" w14:textId="77777777" w:rsidR="00603A9A" w:rsidRDefault="00603A9A" w:rsidP="00603A9A">
      <w:pPr>
        <w:pStyle w:val="PL"/>
      </w:pPr>
      <w:r>
        <w:t xml:space="preserve">                    mLModelRefList:</w:t>
      </w:r>
    </w:p>
    <w:p w14:paraId="37A02B22" w14:textId="77777777" w:rsidR="00603A9A" w:rsidRDefault="00603A9A" w:rsidP="00603A9A">
      <w:pPr>
        <w:pStyle w:val="PL"/>
      </w:pPr>
      <w:r>
        <w:t xml:space="preserve">                      $ref: 'TS28623_ComDefs.yaml#/components/schemas/DnListRo'</w:t>
      </w:r>
    </w:p>
    <w:p w14:paraId="16A39A42" w14:textId="77777777" w:rsidR="00603A9A" w:rsidRDefault="00603A9A" w:rsidP="00603A9A">
      <w:pPr>
        <w:pStyle w:val="PL"/>
      </w:pPr>
      <w:r>
        <w:lastRenderedPageBreak/>
        <w:t xml:space="preserve">                    aIMLInferenceFunctionRefList:</w:t>
      </w:r>
    </w:p>
    <w:p w14:paraId="1D61A6D4" w14:textId="77777777" w:rsidR="00603A9A" w:rsidRDefault="00603A9A" w:rsidP="00603A9A">
      <w:pPr>
        <w:pStyle w:val="PL"/>
      </w:pPr>
      <w:r>
        <w:t xml:space="preserve">                      $ref: 'TS28623_ComDefs.yaml#/components/schemas/DnListRo'                       </w:t>
      </w:r>
    </w:p>
    <w:p w14:paraId="4649C61E" w14:textId="77777777" w:rsidR="00603A9A" w:rsidRDefault="00603A9A" w:rsidP="00603A9A">
      <w:pPr>
        <w:pStyle w:val="PL"/>
      </w:pPr>
      <w:r>
        <w:t xml:space="preserve">    DLBOFunction-Single:</w:t>
      </w:r>
    </w:p>
    <w:p w14:paraId="17424218" w14:textId="77777777" w:rsidR="00603A9A" w:rsidRDefault="00603A9A" w:rsidP="00603A9A">
      <w:pPr>
        <w:pStyle w:val="PL"/>
      </w:pPr>
      <w:r>
        <w:t xml:space="preserve">      allOf:</w:t>
      </w:r>
    </w:p>
    <w:p w14:paraId="63EE5A59" w14:textId="77777777" w:rsidR="00603A9A" w:rsidRDefault="00603A9A" w:rsidP="00603A9A">
      <w:pPr>
        <w:pStyle w:val="PL"/>
      </w:pPr>
      <w:r>
        <w:t xml:space="preserve">        - $ref: 'TS28623_GenericNrm.yaml#/components/schemas/Top'</w:t>
      </w:r>
    </w:p>
    <w:p w14:paraId="4A0CFB0C" w14:textId="77777777" w:rsidR="00603A9A" w:rsidRDefault="00603A9A" w:rsidP="00603A9A">
      <w:pPr>
        <w:pStyle w:val="PL"/>
      </w:pPr>
      <w:r>
        <w:t xml:space="preserve">        - type: object</w:t>
      </w:r>
    </w:p>
    <w:p w14:paraId="6F07D8B8" w14:textId="77777777" w:rsidR="00603A9A" w:rsidRDefault="00603A9A" w:rsidP="00603A9A">
      <w:pPr>
        <w:pStyle w:val="PL"/>
      </w:pPr>
      <w:r>
        <w:t xml:space="preserve">          properties:</w:t>
      </w:r>
    </w:p>
    <w:p w14:paraId="1B11F120" w14:textId="77777777" w:rsidR="00603A9A" w:rsidRDefault="00603A9A" w:rsidP="00603A9A">
      <w:pPr>
        <w:pStyle w:val="PL"/>
      </w:pPr>
      <w:r>
        <w:t xml:space="preserve">            attributes: </w:t>
      </w:r>
    </w:p>
    <w:p w14:paraId="1A5C09DB" w14:textId="77777777" w:rsidR="00603A9A" w:rsidRDefault="00603A9A" w:rsidP="00603A9A">
      <w:pPr>
        <w:pStyle w:val="PL"/>
      </w:pPr>
      <w:r>
        <w:t xml:space="preserve">                  type: object</w:t>
      </w:r>
    </w:p>
    <w:p w14:paraId="57F2D6FF" w14:textId="77777777" w:rsidR="00603A9A" w:rsidRDefault="00603A9A" w:rsidP="00603A9A">
      <w:pPr>
        <w:pStyle w:val="PL"/>
      </w:pPr>
      <w:r>
        <w:t xml:space="preserve">                  properties:</w:t>
      </w:r>
    </w:p>
    <w:p w14:paraId="1A2ED692" w14:textId="77777777" w:rsidR="00603A9A" w:rsidRDefault="00603A9A" w:rsidP="00603A9A">
      <w:pPr>
        <w:pStyle w:val="PL"/>
      </w:pPr>
      <w:r>
        <w:t xml:space="preserve">                    dlboControl:</w:t>
      </w:r>
    </w:p>
    <w:p w14:paraId="11EA6207" w14:textId="77777777" w:rsidR="00603A9A" w:rsidRDefault="00603A9A" w:rsidP="00603A9A">
      <w:pPr>
        <w:pStyle w:val="PL"/>
      </w:pPr>
      <w:r>
        <w:t xml:space="preserve">                      type: boolean</w:t>
      </w:r>
    </w:p>
    <w:p w14:paraId="67BF68DA" w14:textId="77777777" w:rsidR="00603A9A" w:rsidRDefault="00603A9A" w:rsidP="00603A9A">
      <w:pPr>
        <w:pStyle w:val="PL"/>
      </w:pPr>
      <w:r>
        <w:t xml:space="preserve">                    maximumDeviationHoTrigger:</w:t>
      </w:r>
    </w:p>
    <w:p w14:paraId="352669E2" w14:textId="77777777" w:rsidR="00603A9A" w:rsidRDefault="00603A9A" w:rsidP="00603A9A">
      <w:pPr>
        <w:pStyle w:val="PL"/>
      </w:pPr>
      <w:r>
        <w:t xml:space="preserve">                          $ref: '#/components/schemas/MaximumDeviationHoTrigger'</w:t>
      </w:r>
    </w:p>
    <w:p w14:paraId="1DB8D227" w14:textId="77777777" w:rsidR="00603A9A" w:rsidRDefault="00603A9A" w:rsidP="00603A9A">
      <w:pPr>
        <w:pStyle w:val="PL"/>
      </w:pPr>
      <w:r>
        <w:t xml:space="preserve">                    minimumTimeBetweenHoTriggerChange:</w:t>
      </w:r>
    </w:p>
    <w:p w14:paraId="5662EDD8" w14:textId="77777777" w:rsidR="00603A9A" w:rsidRDefault="00603A9A" w:rsidP="00603A9A">
      <w:pPr>
        <w:pStyle w:val="PL"/>
      </w:pPr>
      <w:r>
        <w:t xml:space="preserve">                          $ref: '#/components/schemas/MinimumTimeBetweenHoTriggerChange'</w:t>
      </w:r>
    </w:p>
    <w:p w14:paraId="2C4B62D8" w14:textId="77777777" w:rsidR="00603A9A" w:rsidRDefault="00603A9A" w:rsidP="00603A9A">
      <w:pPr>
        <w:pStyle w:val="PL"/>
      </w:pPr>
      <w:r>
        <w:t xml:space="preserve">                    mLModelRefList:</w:t>
      </w:r>
    </w:p>
    <w:p w14:paraId="631BB71B" w14:textId="77777777" w:rsidR="00603A9A" w:rsidRDefault="00603A9A" w:rsidP="00603A9A">
      <w:pPr>
        <w:pStyle w:val="PL"/>
      </w:pPr>
      <w:r>
        <w:t xml:space="preserve">                      $ref: 'TS28623_ComDefs.yaml#/components/schemas/DnListRo'</w:t>
      </w:r>
    </w:p>
    <w:p w14:paraId="394C8151" w14:textId="77777777" w:rsidR="00603A9A" w:rsidRDefault="00603A9A" w:rsidP="00603A9A">
      <w:pPr>
        <w:pStyle w:val="PL"/>
      </w:pPr>
      <w:r>
        <w:t xml:space="preserve">                    aIMLInferenceFunctionRefList:</w:t>
      </w:r>
    </w:p>
    <w:p w14:paraId="4709D997" w14:textId="77777777" w:rsidR="00603A9A" w:rsidRDefault="00603A9A" w:rsidP="00603A9A">
      <w:pPr>
        <w:pStyle w:val="PL"/>
      </w:pPr>
      <w:r>
        <w:t xml:space="preserve">                      $ref: 'TS28623_ComDefs.yaml#/components/schemas/DnListRo'                        </w:t>
      </w:r>
    </w:p>
    <w:p w14:paraId="5FED558A" w14:textId="77777777" w:rsidR="00603A9A" w:rsidRDefault="00603A9A" w:rsidP="00603A9A">
      <w:pPr>
        <w:pStyle w:val="PL"/>
      </w:pPr>
      <w:r>
        <w:t xml:space="preserve">    DPCIConfigurationFunction-Single:</w:t>
      </w:r>
    </w:p>
    <w:p w14:paraId="2EF76740" w14:textId="77777777" w:rsidR="00603A9A" w:rsidRDefault="00603A9A" w:rsidP="00603A9A">
      <w:pPr>
        <w:pStyle w:val="PL"/>
      </w:pPr>
      <w:r>
        <w:t xml:space="preserve">      allOf:</w:t>
      </w:r>
    </w:p>
    <w:p w14:paraId="6440CD1A" w14:textId="77777777" w:rsidR="00603A9A" w:rsidRDefault="00603A9A" w:rsidP="00603A9A">
      <w:pPr>
        <w:pStyle w:val="PL"/>
      </w:pPr>
      <w:r>
        <w:t xml:space="preserve">        - $ref: 'TS28623_GenericNrm.yaml#/components/schemas/Top'</w:t>
      </w:r>
    </w:p>
    <w:p w14:paraId="250949E5" w14:textId="77777777" w:rsidR="00603A9A" w:rsidRDefault="00603A9A" w:rsidP="00603A9A">
      <w:pPr>
        <w:pStyle w:val="PL"/>
      </w:pPr>
      <w:r>
        <w:t xml:space="preserve">        - type: object</w:t>
      </w:r>
    </w:p>
    <w:p w14:paraId="70649BCC" w14:textId="77777777" w:rsidR="00603A9A" w:rsidRDefault="00603A9A" w:rsidP="00603A9A">
      <w:pPr>
        <w:pStyle w:val="PL"/>
      </w:pPr>
      <w:r>
        <w:t xml:space="preserve">          properties:</w:t>
      </w:r>
    </w:p>
    <w:p w14:paraId="5EB9D77F" w14:textId="77777777" w:rsidR="00603A9A" w:rsidRDefault="00603A9A" w:rsidP="00603A9A">
      <w:pPr>
        <w:pStyle w:val="PL"/>
      </w:pPr>
      <w:r>
        <w:t xml:space="preserve">            attributes:</w:t>
      </w:r>
    </w:p>
    <w:p w14:paraId="1A8CFCAE" w14:textId="77777777" w:rsidR="00603A9A" w:rsidRDefault="00603A9A" w:rsidP="00603A9A">
      <w:pPr>
        <w:pStyle w:val="PL"/>
      </w:pPr>
      <w:r>
        <w:t xml:space="preserve">                  type: object</w:t>
      </w:r>
    </w:p>
    <w:p w14:paraId="2DC65503" w14:textId="77777777" w:rsidR="00603A9A" w:rsidRDefault="00603A9A" w:rsidP="00603A9A">
      <w:pPr>
        <w:pStyle w:val="PL"/>
      </w:pPr>
      <w:r>
        <w:t xml:space="preserve">                  properties:</w:t>
      </w:r>
    </w:p>
    <w:p w14:paraId="2CB8179A" w14:textId="77777777" w:rsidR="00603A9A" w:rsidRDefault="00603A9A" w:rsidP="00603A9A">
      <w:pPr>
        <w:pStyle w:val="PL"/>
      </w:pPr>
      <w:r>
        <w:t xml:space="preserve">                    dPciConfigurationControl:</w:t>
      </w:r>
    </w:p>
    <w:p w14:paraId="2D6E3BAC" w14:textId="77777777" w:rsidR="00603A9A" w:rsidRDefault="00603A9A" w:rsidP="00603A9A">
      <w:pPr>
        <w:pStyle w:val="PL"/>
      </w:pPr>
      <w:r>
        <w:t xml:space="preserve">                      type: boolean</w:t>
      </w:r>
    </w:p>
    <w:p w14:paraId="78F40F52" w14:textId="77777777" w:rsidR="00603A9A" w:rsidRDefault="00603A9A" w:rsidP="00603A9A">
      <w:pPr>
        <w:pStyle w:val="PL"/>
      </w:pPr>
      <w:r>
        <w:t xml:space="preserve">                    nRPciList:</w:t>
      </w:r>
    </w:p>
    <w:p w14:paraId="45FCB4D3" w14:textId="77777777" w:rsidR="00603A9A" w:rsidRDefault="00603A9A" w:rsidP="00603A9A">
      <w:pPr>
        <w:pStyle w:val="PL"/>
      </w:pPr>
      <w:r>
        <w:t xml:space="preserve">                      $ref: "#/components/schemas/NRPciList"</w:t>
      </w:r>
    </w:p>
    <w:p w14:paraId="0AB1DC32" w14:textId="77777777" w:rsidR="00603A9A" w:rsidRDefault="00603A9A" w:rsidP="00603A9A">
      <w:pPr>
        <w:pStyle w:val="PL"/>
      </w:pPr>
    </w:p>
    <w:p w14:paraId="64591FF6" w14:textId="77777777" w:rsidR="00603A9A" w:rsidRDefault="00603A9A" w:rsidP="00603A9A">
      <w:pPr>
        <w:pStyle w:val="PL"/>
      </w:pPr>
      <w:r>
        <w:t xml:space="preserve">    CPCIConfigurationFunction-Single:</w:t>
      </w:r>
    </w:p>
    <w:p w14:paraId="4A2C0A3E" w14:textId="77777777" w:rsidR="00603A9A" w:rsidRDefault="00603A9A" w:rsidP="00603A9A">
      <w:pPr>
        <w:pStyle w:val="PL"/>
      </w:pPr>
      <w:r>
        <w:t xml:space="preserve">      allOf:</w:t>
      </w:r>
    </w:p>
    <w:p w14:paraId="1691B941" w14:textId="77777777" w:rsidR="00603A9A" w:rsidRDefault="00603A9A" w:rsidP="00603A9A">
      <w:pPr>
        <w:pStyle w:val="PL"/>
      </w:pPr>
      <w:r>
        <w:t xml:space="preserve">        - $ref: 'TS28623_GenericNrm.yaml#/components/schemas/Top'</w:t>
      </w:r>
    </w:p>
    <w:p w14:paraId="6F7CA616" w14:textId="77777777" w:rsidR="00603A9A" w:rsidRDefault="00603A9A" w:rsidP="00603A9A">
      <w:pPr>
        <w:pStyle w:val="PL"/>
      </w:pPr>
      <w:r>
        <w:t xml:space="preserve">        - type: object</w:t>
      </w:r>
    </w:p>
    <w:p w14:paraId="1BFC9208" w14:textId="77777777" w:rsidR="00603A9A" w:rsidRDefault="00603A9A" w:rsidP="00603A9A">
      <w:pPr>
        <w:pStyle w:val="PL"/>
      </w:pPr>
      <w:r>
        <w:t xml:space="preserve">          properties:</w:t>
      </w:r>
    </w:p>
    <w:p w14:paraId="437AF015" w14:textId="77777777" w:rsidR="00603A9A" w:rsidRDefault="00603A9A" w:rsidP="00603A9A">
      <w:pPr>
        <w:pStyle w:val="PL"/>
      </w:pPr>
      <w:r>
        <w:t xml:space="preserve">            attributes:</w:t>
      </w:r>
    </w:p>
    <w:p w14:paraId="5E5931CA" w14:textId="77777777" w:rsidR="00603A9A" w:rsidRDefault="00603A9A" w:rsidP="00603A9A">
      <w:pPr>
        <w:pStyle w:val="PL"/>
      </w:pPr>
      <w:r>
        <w:t xml:space="preserve">                  type: object</w:t>
      </w:r>
    </w:p>
    <w:p w14:paraId="1ED7FC42" w14:textId="77777777" w:rsidR="00603A9A" w:rsidRDefault="00603A9A" w:rsidP="00603A9A">
      <w:pPr>
        <w:pStyle w:val="PL"/>
      </w:pPr>
      <w:r>
        <w:t xml:space="preserve">                  properties:</w:t>
      </w:r>
    </w:p>
    <w:p w14:paraId="5EF53CB4" w14:textId="77777777" w:rsidR="00603A9A" w:rsidRDefault="00603A9A" w:rsidP="00603A9A">
      <w:pPr>
        <w:pStyle w:val="PL"/>
      </w:pPr>
      <w:r>
        <w:t xml:space="preserve">                    cPciConfigurationControl:</w:t>
      </w:r>
    </w:p>
    <w:p w14:paraId="01269F3C" w14:textId="77777777" w:rsidR="00603A9A" w:rsidRDefault="00603A9A" w:rsidP="00603A9A">
      <w:pPr>
        <w:pStyle w:val="PL"/>
      </w:pPr>
      <w:r>
        <w:t xml:space="preserve">                      type: boolean</w:t>
      </w:r>
    </w:p>
    <w:p w14:paraId="41B76C1B" w14:textId="77777777" w:rsidR="00603A9A" w:rsidRDefault="00603A9A" w:rsidP="00603A9A">
      <w:pPr>
        <w:pStyle w:val="PL"/>
      </w:pPr>
      <w:r>
        <w:t xml:space="preserve">                    cSonPciList:</w:t>
      </w:r>
    </w:p>
    <w:p w14:paraId="34BB2133" w14:textId="77777777" w:rsidR="00603A9A" w:rsidRDefault="00603A9A" w:rsidP="00603A9A">
      <w:pPr>
        <w:pStyle w:val="PL"/>
      </w:pPr>
      <w:r>
        <w:t xml:space="preserve">                      $ref: "#/components/schemas/CSonPciList"</w:t>
      </w:r>
    </w:p>
    <w:p w14:paraId="09F57B38" w14:textId="77777777" w:rsidR="00603A9A" w:rsidRDefault="00603A9A" w:rsidP="00603A9A">
      <w:pPr>
        <w:pStyle w:val="PL"/>
      </w:pPr>
    </w:p>
    <w:p w14:paraId="2984D715" w14:textId="77777777" w:rsidR="00603A9A" w:rsidRDefault="00603A9A" w:rsidP="00603A9A">
      <w:pPr>
        <w:pStyle w:val="PL"/>
      </w:pPr>
      <w:r>
        <w:t xml:space="preserve">    CESManagementFunction-Single:</w:t>
      </w:r>
    </w:p>
    <w:p w14:paraId="683BFBE5" w14:textId="77777777" w:rsidR="00603A9A" w:rsidRDefault="00603A9A" w:rsidP="00603A9A">
      <w:pPr>
        <w:pStyle w:val="PL"/>
      </w:pPr>
      <w:r>
        <w:t xml:space="preserve">      allOf:</w:t>
      </w:r>
    </w:p>
    <w:p w14:paraId="603B7407" w14:textId="77777777" w:rsidR="00603A9A" w:rsidRDefault="00603A9A" w:rsidP="00603A9A">
      <w:pPr>
        <w:pStyle w:val="PL"/>
      </w:pPr>
      <w:r>
        <w:t xml:space="preserve">        - $ref: 'TS28623_GenericNrm.yaml#/components/schemas/Top'</w:t>
      </w:r>
    </w:p>
    <w:p w14:paraId="63DF29B3" w14:textId="77777777" w:rsidR="00603A9A" w:rsidRDefault="00603A9A" w:rsidP="00603A9A">
      <w:pPr>
        <w:pStyle w:val="PL"/>
      </w:pPr>
      <w:r>
        <w:t xml:space="preserve">        - type: object</w:t>
      </w:r>
    </w:p>
    <w:p w14:paraId="034FAD38" w14:textId="77777777" w:rsidR="00603A9A" w:rsidRDefault="00603A9A" w:rsidP="00603A9A">
      <w:pPr>
        <w:pStyle w:val="PL"/>
      </w:pPr>
      <w:r>
        <w:t xml:space="preserve">          properties:</w:t>
      </w:r>
    </w:p>
    <w:p w14:paraId="22B4F41E" w14:textId="77777777" w:rsidR="00603A9A" w:rsidRDefault="00603A9A" w:rsidP="00603A9A">
      <w:pPr>
        <w:pStyle w:val="PL"/>
      </w:pPr>
      <w:r>
        <w:t xml:space="preserve">            attributes:</w:t>
      </w:r>
    </w:p>
    <w:p w14:paraId="1305F447" w14:textId="77777777" w:rsidR="00603A9A" w:rsidRDefault="00603A9A" w:rsidP="00603A9A">
      <w:pPr>
        <w:pStyle w:val="PL"/>
      </w:pPr>
      <w:r>
        <w:t xml:space="preserve">                  type: object</w:t>
      </w:r>
    </w:p>
    <w:p w14:paraId="6678F5F2" w14:textId="77777777" w:rsidR="00603A9A" w:rsidRDefault="00603A9A" w:rsidP="00603A9A">
      <w:pPr>
        <w:pStyle w:val="PL"/>
      </w:pPr>
      <w:r>
        <w:t xml:space="preserve">                  properties:</w:t>
      </w:r>
    </w:p>
    <w:p w14:paraId="498040EC" w14:textId="77777777" w:rsidR="00603A9A" w:rsidRDefault="00603A9A" w:rsidP="00603A9A">
      <w:pPr>
        <w:pStyle w:val="PL"/>
      </w:pPr>
      <w:r>
        <w:t xml:space="preserve">                    cesSwitch:</w:t>
      </w:r>
    </w:p>
    <w:p w14:paraId="584768D0" w14:textId="77777777" w:rsidR="00603A9A" w:rsidRDefault="00603A9A" w:rsidP="00603A9A">
      <w:pPr>
        <w:pStyle w:val="PL"/>
      </w:pPr>
      <w:r>
        <w:t xml:space="preserve">                      type: boolean</w:t>
      </w:r>
    </w:p>
    <w:p w14:paraId="468CCD8D" w14:textId="77777777" w:rsidR="00603A9A" w:rsidRDefault="00603A9A" w:rsidP="00603A9A">
      <w:pPr>
        <w:pStyle w:val="PL"/>
      </w:pPr>
      <w:r>
        <w:t xml:space="preserve">                    intraRatEsActivationOriginalCellLoadParameters:</w:t>
      </w:r>
    </w:p>
    <w:p w14:paraId="22B679D5" w14:textId="77777777" w:rsidR="00603A9A" w:rsidRDefault="00603A9A" w:rsidP="00603A9A">
      <w:pPr>
        <w:pStyle w:val="PL"/>
      </w:pPr>
      <w:r>
        <w:t xml:space="preserve">                      $ref: "#/components/schemas/IntraRatEsActivationOriginalCellLoadParameters"</w:t>
      </w:r>
    </w:p>
    <w:p w14:paraId="4D6CB187" w14:textId="77777777" w:rsidR="00603A9A" w:rsidRDefault="00603A9A" w:rsidP="00603A9A">
      <w:pPr>
        <w:pStyle w:val="PL"/>
      </w:pPr>
      <w:r>
        <w:t xml:space="preserve">                    intraRatEsActivationCandidateCellsLoadParameters:</w:t>
      </w:r>
    </w:p>
    <w:p w14:paraId="5DE35704" w14:textId="77777777" w:rsidR="00603A9A" w:rsidRDefault="00603A9A" w:rsidP="00603A9A">
      <w:pPr>
        <w:pStyle w:val="PL"/>
      </w:pPr>
      <w:r>
        <w:t xml:space="preserve">                      $ref: "#/components/schemas/IntraRatEsActivationCandidateCellsLoadParameters"</w:t>
      </w:r>
    </w:p>
    <w:p w14:paraId="758E1F86" w14:textId="77777777" w:rsidR="00603A9A" w:rsidRDefault="00603A9A" w:rsidP="00603A9A">
      <w:pPr>
        <w:pStyle w:val="PL"/>
      </w:pPr>
      <w:r>
        <w:t xml:space="preserve">                    intraRatEsDeactivationCandidateCellsLoadParameters:</w:t>
      </w:r>
    </w:p>
    <w:p w14:paraId="685C472C" w14:textId="77777777" w:rsidR="00603A9A" w:rsidRDefault="00603A9A" w:rsidP="00603A9A">
      <w:pPr>
        <w:pStyle w:val="PL"/>
      </w:pPr>
      <w:r>
        <w:t xml:space="preserve">                      $ref: "#/components/schemas/IntraRatEsDeactivationCandidateCellsLoadParameters"</w:t>
      </w:r>
    </w:p>
    <w:p w14:paraId="3723479D" w14:textId="77777777" w:rsidR="00603A9A" w:rsidRDefault="00603A9A" w:rsidP="00603A9A">
      <w:pPr>
        <w:pStyle w:val="PL"/>
      </w:pPr>
      <w:r>
        <w:t xml:space="preserve">                    esNotAllowedTimePeriod:</w:t>
      </w:r>
    </w:p>
    <w:p w14:paraId="5F7F29B3" w14:textId="77777777" w:rsidR="00603A9A" w:rsidRDefault="00603A9A" w:rsidP="00603A9A">
      <w:pPr>
        <w:pStyle w:val="PL"/>
      </w:pPr>
      <w:r>
        <w:t xml:space="preserve">                      $ref: "#/components/schemas/EsNotAllowedTimePeriod"</w:t>
      </w:r>
    </w:p>
    <w:p w14:paraId="2C6FA5CC" w14:textId="77777777" w:rsidR="00603A9A" w:rsidRDefault="00603A9A" w:rsidP="00603A9A">
      <w:pPr>
        <w:pStyle w:val="PL"/>
      </w:pPr>
      <w:r>
        <w:t xml:space="preserve">                    interRatEsActivationOriginalCellParameters:</w:t>
      </w:r>
    </w:p>
    <w:p w14:paraId="523860EB" w14:textId="77777777" w:rsidR="00603A9A" w:rsidRDefault="00603A9A" w:rsidP="00603A9A">
      <w:pPr>
        <w:pStyle w:val="PL"/>
      </w:pPr>
      <w:r>
        <w:t xml:space="preserve">                      $ref: "#/components/schemas/IntraRatEsActivationOriginalCellLoadParameters"</w:t>
      </w:r>
    </w:p>
    <w:p w14:paraId="57EB0118" w14:textId="77777777" w:rsidR="00603A9A" w:rsidRDefault="00603A9A" w:rsidP="00603A9A">
      <w:pPr>
        <w:pStyle w:val="PL"/>
      </w:pPr>
      <w:r>
        <w:t xml:space="preserve">                    interRatEsActivationCandidateCellParameters:</w:t>
      </w:r>
    </w:p>
    <w:p w14:paraId="6D95DADF" w14:textId="77777777" w:rsidR="00603A9A" w:rsidRDefault="00603A9A" w:rsidP="00603A9A">
      <w:pPr>
        <w:pStyle w:val="PL"/>
      </w:pPr>
      <w:r>
        <w:t xml:space="preserve">                      $ref: "#/components/schemas/IntraRatEsActivationOriginalCellLoadParameters"</w:t>
      </w:r>
    </w:p>
    <w:p w14:paraId="28FA7F18" w14:textId="77777777" w:rsidR="00603A9A" w:rsidRDefault="00603A9A" w:rsidP="00603A9A">
      <w:pPr>
        <w:pStyle w:val="PL"/>
      </w:pPr>
      <w:r>
        <w:t xml:space="preserve">                    interRatEsDeactivationCandidateCellParameters:</w:t>
      </w:r>
    </w:p>
    <w:p w14:paraId="2CEA8CB8" w14:textId="77777777" w:rsidR="00603A9A" w:rsidRDefault="00603A9A" w:rsidP="00603A9A">
      <w:pPr>
        <w:pStyle w:val="PL"/>
      </w:pPr>
      <w:r>
        <w:t xml:space="preserve">                      $ref: "#/components/schemas/IntraRatEsActivationOriginalCellLoadParameters"</w:t>
      </w:r>
    </w:p>
    <w:p w14:paraId="3D252FE2" w14:textId="77777777" w:rsidR="00603A9A" w:rsidRDefault="00603A9A" w:rsidP="00603A9A">
      <w:pPr>
        <w:pStyle w:val="PL"/>
      </w:pPr>
      <w:r>
        <w:t xml:space="preserve">                    energySavingControl:</w:t>
      </w:r>
    </w:p>
    <w:p w14:paraId="56AABE0D" w14:textId="77777777" w:rsidR="00603A9A" w:rsidRDefault="00603A9A" w:rsidP="00603A9A">
      <w:pPr>
        <w:pStyle w:val="PL"/>
      </w:pPr>
      <w:r>
        <w:t xml:space="preserve">                      type: string</w:t>
      </w:r>
    </w:p>
    <w:p w14:paraId="6F49E777" w14:textId="77777777" w:rsidR="00603A9A" w:rsidRDefault="00603A9A" w:rsidP="00603A9A">
      <w:pPr>
        <w:pStyle w:val="PL"/>
      </w:pPr>
      <w:r>
        <w:t xml:space="preserve">                      enum:</w:t>
      </w:r>
    </w:p>
    <w:p w14:paraId="0141ABE8" w14:textId="77777777" w:rsidR="00603A9A" w:rsidRDefault="00603A9A" w:rsidP="00603A9A">
      <w:pPr>
        <w:pStyle w:val="PL"/>
      </w:pPr>
      <w:r>
        <w:t xml:space="preserve">                         - TO_BE_ENERGY_SAVING</w:t>
      </w:r>
    </w:p>
    <w:p w14:paraId="4F6C9781" w14:textId="77777777" w:rsidR="00603A9A" w:rsidRDefault="00603A9A" w:rsidP="00603A9A">
      <w:pPr>
        <w:pStyle w:val="PL"/>
      </w:pPr>
      <w:r>
        <w:t xml:space="preserve">                         - TO_BE_NOT_ENERGY_SAVING</w:t>
      </w:r>
    </w:p>
    <w:p w14:paraId="13FD20DC" w14:textId="77777777" w:rsidR="00603A9A" w:rsidRDefault="00603A9A" w:rsidP="00603A9A">
      <w:pPr>
        <w:pStyle w:val="PL"/>
      </w:pPr>
      <w:r>
        <w:t xml:space="preserve">                    energySavingState:</w:t>
      </w:r>
    </w:p>
    <w:p w14:paraId="70E25390" w14:textId="77777777" w:rsidR="00603A9A" w:rsidRDefault="00603A9A" w:rsidP="00603A9A">
      <w:pPr>
        <w:pStyle w:val="PL"/>
      </w:pPr>
      <w:r>
        <w:t xml:space="preserve">                      type: string</w:t>
      </w:r>
    </w:p>
    <w:p w14:paraId="35ACABA2" w14:textId="77777777" w:rsidR="00603A9A" w:rsidRDefault="00603A9A" w:rsidP="00603A9A">
      <w:pPr>
        <w:pStyle w:val="PL"/>
      </w:pPr>
      <w:r>
        <w:lastRenderedPageBreak/>
        <w:t xml:space="preserve">                      enum:</w:t>
      </w:r>
    </w:p>
    <w:p w14:paraId="3C41241E" w14:textId="77777777" w:rsidR="00603A9A" w:rsidRDefault="00603A9A" w:rsidP="00603A9A">
      <w:pPr>
        <w:pStyle w:val="PL"/>
      </w:pPr>
      <w:r>
        <w:t xml:space="preserve">                         - IS_NOT_ENERGY_SAVING</w:t>
      </w:r>
    </w:p>
    <w:p w14:paraId="2A136A91" w14:textId="77777777" w:rsidR="00603A9A" w:rsidRDefault="00603A9A" w:rsidP="00603A9A">
      <w:pPr>
        <w:pStyle w:val="PL"/>
      </w:pPr>
      <w:r>
        <w:t xml:space="preserve">                         - IS_ENERGY_SAVING</w:t>
      </w:r>
    </w:p>
    <w:p w14:paraId="45EC0415" w14:textId="77777777" w:rsidR="00603A9A" w:rsidRDefault="00603A9A" w:rsidP="00603A9A">
      <w:pPr>
        <w:pStyle w:val="PL"/>
      </w:pPr>
    </w:p>
    <w:p w14:paraId="0A657771" w14:textId="77777777" w:rsidR="00603A9A" w:rsidRDefault="00603A9A" w:rsidP="00603A9A">
      <w:pPr>
        <w:pStyle w:val="PL"/>
      </w:pPr>
      <w:r>
        <w:t xml:space="preserve">    RimRSGlobal-Single:</w:t>
      </w:r>
    </w:p>
    <w:p w14:paraId="71A3ED69" w14:textId="77777777" w:rsidR="00603A9A" w:rsidRDefault="00603A9A" w:rsidP="00603A9A">
      <w:pPr>
        <w:pStyle w:val="PL"/>
      </w:pPr>
      <w:r>
        <w:t xml:space="preserve">      allOf:</w:t>
      </w:r>
    </w:p>
    <w:p w14:paraId="38D7BA4C" w14:textId="77777777" w:rsidR="00603A9A" w:rsidRDefault="00603A9A" w:rsidP="00603A9A">
      <w:pPr>
        <w:pStyle w:val="PL"/>
      </w:pPr>
      <w:r>
        <w:t xml:space="preserve">        - $ref: 'TS28623_GenericNrm.yaml#/components/schemas/Top'</w:t>
      </w:r>
    </w:p>
    <w:p w14:paraId="4712D7D7" w14:textId="77777777" w:rsidR="00603A9A" w:rsidRDefault="00603A9A" w:rsidP="00603A9A">
      <w:pPr>
        <w:pStyle w:val="PL"/>
      </w:pPr>
      <w:r>
        <w:t xml:space="preserve">        - type: object</w:t>
      </w:r>
    </w:p>
    <w:p w14:paraId="38EF31F7" w14:textId="77777777" w:rsidR="00603A9A" w:rsidRDefault="00603A9A" w:rsidP="00603A9A">
      <w:pPr>
        <w:pStyle w:val="PL"/>
      </w:pPr>
      <w:r>
        <w:t xml:space="preserve">          properties:</w:t>
      </w:r>
    </w:p>
    <w:p w14:paraId="4B5CA8EC" w14:textId="77777777" w:rsidR="00603A9A" w:rsidRDefault="00603A9A" w:rsidP="00603A9A">
      <w:pPr>
        <w:pStyle w:val="PL"/>
      </w:pPr>
      <w:r>
        <w:t xml:space="preserve">            attributes:</w:t>
      </w:r>
    </w:p>
    <w:p w14:paraId="3CC9378E" w14:textId="77777777" w:rsidR="00603A9A" w:rsidRDefault="00603A9A" w:rsidP="00603A9A">
      <w:pPr>
        <w:pStyle w:val="PL"/>
      </w:pPr>
      <w:r>
        <w:t xml:space="preserve">              type: object</w:t>
      </w:r>
    </w:p>
    <w:p w14:paraId="0E6529EA" w14:textId="77777777" w:rsidR="00603A9A" w:rsidRDefault="00603A9A" w:rsidP="00603A9A">
      <w:pPr>
        <w:pStyle w:val="PL"/>
      </w:pPr>
      <w:r>
        <w:t xml:space="preserve">              properties:</w:t>
      </w:r>
    </w:p>
    <w:p w14:paraId="5A05BBFD" w14:textId="77777777" w:rsidR="00603A9A" w:rsidRDefault="00603A9A" w:rsidP="00603A9A">
      <w:pPr>
        <w:pStyle w:val="PL"/>
      </w:pPr>
      <w:r>
        <w:t xml:space="preserve">                frequencyDomainPara:</w:t>
      </w:r>
    </w:p>
    <w:p w14:paraId="2909CBC7" w14:textId="77777777" w:rsidR="00603A9A" w:rsidRDefault="00603A9A" w:rsidP="00603A9A">
      <w:pPr>
        <w:pStyle w:val="PL"/>
      </w:pPr>
      <w:r>
        <w:t xml:space="preserve">                  $ref: '#/components/schemas/FrequencyDomainPara'</w:t>
      </w:r>
    </w:p>
    <w:p w14:paraId="77DB5639" w14:textId="77777777" w:rsidR="00603A9A" w:rsidRDefault="00603A9A" w:rsidP="00603A9A">
      <w:pPr>
        <w:pStyle w:val="PL"/>
      </w:pPr>
      <w:r>
        <w:t xml:space="preserve">                sequenceDomainPara:</w:t>
      </w:r>
    </w:p>
    <w:p w14:paraId="3487CD1B" w14:textId="77777777" w:rsidR="00603A9A" w:rsidRDefault="00603A9A" w:rsidP="00603A9A">
      <w:pPr>
        <w:pStyle w:val="PL"/>
      </w:pPr>
      <w:r>
        <w:t xml:space="preserve">                  $ref: '#/components/schemas/SequenceDomainPara'</w:t>
      </w:r>
    </w:p>
    <w:p w14:paraId="58D45D26" w14:textId="77777777" w:rsidR="00603A9A" w:rsidRDefault="00603A9A" w:rsidP="00603A9A">
      <w:pPr>
        <w:pStyle w:val="PL"/>
      </w:pPr>
      <w:r>
        <w:t xml:space="preserve">                timeDomainPara:</w:t>
      </w:r>
    </w:p>
    <w:p w14:paraId="66065A90" w14:textId="77777777" w:rsidR="00603A9A" w:rsidRDefault="00603A9A" w:rsidP="00603A9A">
      <w:pPr>
        <w:pStyle w:val="PL"/>
      </w:pPr>
      <w:r>
        <w:t xml:space="preserve">                  $ref: '#/components/schemas/TimeDomainPara'</w:t>
      </w:r>
    </w:p>
    <w:p w14:paraId="1CCD2566" w14:textId="77777777" w:rsidR="00603A9A" w:rsidRDefault="00603A9A" w:rsidP="00603A9A">
      <w:pPr>
        <w:pStyle w:val="PL"/>
      </w:pPr>
      <w:r>
        <w:t xml:space="preserve">            RimRSSet:</w:t>
      </w:r>
    </w:p>
    <w:p w14:paraId="052080CA" w14:textId="77777777" w:rsidR="00603A9A" w:rsidRDefault="00603A9A" w:rsidP="00603A9A">
      <w:pPr>
        <w:pStyle w:val="PL"/>
      </w:pPr>
      <w:r>
        <w:t xml:space="preserve">              $ref: '#/components/schemas/RimRSSet-Multiple'</w:t>
      </w:r>
    </w:p>
    <w:p w14:paraId="4AF98AD7" w14:textId="77777777" w:rsidR="00603A9A" w:rsidRDefault="00603A9A" w:rsidP="00603A9A">
      <w:pPr>
        <w:pStyle w:val="PL"/>
      </w:pPr>
    </w:p>
    <w:p w14:paraId="6250428E" w14:textId="77777777" w:rsidR="00603A9A" w:rsidRDefault="00603A9A" w:rsidP="00603A9A">
      <w:pPr>
        <w:pStyle w:val="PL"/>
      </w:pPr>
      <w:r>
        <w:t xml:space="preserve">    RimRSSet-Single:</w:t>
      </w:r>
    </w:p>
    <w:p w14:paraId="3C16235E" w14:textId="77777777" w:rsidR="00603A9A" w:rsidRDefault="00603A9A" w:rsidP="00603A9A">
      <w:pPr>
        <w:pStyle w:val="PL"/>
      </w:pPr>
      <w:r>
        <w:t xml:space="preserve">      allOf:</w:t>
      </w:r>
    </w:p>
    <w:p w14:paraId="3857A890" w14:textId="77777777" w:rsidR="00603A9A" w:rsidRDefault="00603A9A" w:rsidP="00603A9A">
      <w:pPr>
        <w:pStyle w:val="PL"/>
      </w:pPr>
      <w:r>
        <w:t xml:space="preserve">        - $ref: 'TS28623_GenericNrm.yaml#/components/schemas/Top'</w:t>
      </w:r>
    </w:p>
    <w:p w14:paraId="15EA66DE" w14:textId="77777777" w:rsidR="00603A9A" w:rsidRDefault="00603A9A" w:rsidP="00603A9A">
      <w:pPr>
        <w:pStyle w:val="PL"/>
      </w:pPr>
      <w:r>
        <w:t xml:space="preserve">        - type: object</w:t>
      </w:r>
    </w:p>
    <w:p w14:paraId="5C792239" w14:textId="77777777" w:rsidR="00603A9A" w:rsidRDefault="00603A9A" w:rsidP="00603A9A">
      <w:pPr>
        <w:pStyle w:val="PL"/>
      </w:pPr>
      <w:r>
        <w:t xml:space="preserve">          properties:</w:t>
      </w:r>
    </w:p>
    <w:p w14:paraId="2E22BACD" w14:textId="77777777" w:rsidR="00603A9A" w:rsidRDefault="00603A9A" w:rsidP="00603A9A">
      <w:pPr>
        <w:pStyle w:val="PL"/>
      </w:pPr>
      <w:r>
        <w:t xml:space="preserve">            attributes:</w:t>
      </w:r>
    </w:p>
    <w:p w14:paraId="05651900" w14:textId="77777777" w:rsidR="00603A9A" w:rsidRDefault="00603A9A" w:rsidP="00603A9A">
      <w:pPr>
        <w:pStyle w:val="PL"/>
      </w:pPr>
      <w:r>
        <w:t xml:space="preserve">              type: object</w:t>
      </w:r>
    </w:p>
    <w:p w14:paraId="127CD644" w14:textId="77777777" w:rsidR="00603A9A" w:rsidRDefault="00603A9A" w:rsidP="00603A9A">
      <w:pPr>
        <w:pStyle w:val="PL"/>
      </w:pPr>
      <w:r>
        <w:t xml:space="preserve">              properties:</w:t>
      </w:r>
    </w:p>
    <w:p w14:paraId="5A34AA32" w14:textId="77777777" w:rsidR="00603A9A" w:rsidRDefault="00603A9A" w:rsidP="00603A9A">
      <w:pPr>
        <w:pStyle w:val="PL"/>
      </w:pPr>
      <w:r>
        <w:t xml:space="preserve">                setId:</w:t>
      </w:r>
    </w:p>
    <w:p w14:paraId="3172228C" w14:textId="77777777" w:rsidR="00603A9A" w:rsidRDefault="00603A9A" w:rsidP="00603A9A">
      <w:pPr>
        <w:pStyle w:val="PL"/>
      </w:pPr>
      <w:r>
        <w:t xml:space="preserve">                  $ref: '#/components/schemas/RSSetId'</w:t>
      </w:r>
    </w:p>
    <w:p w14:paraId="02A41B4C" w14:textId="77777777" w:rsidR="00603A9A" w:rsidRDefault="00603A9A" w:rsidP="00603A9A">
      <w:pPr>
        <w:pStyle w:val="PL"/>
      </w:pPr>
      <w:r>
        <w:t xml:space="preserve">                setType:</w:t>
      </w:r>
    </w:p>
    <w:p w14:paraId="6CB7DC31" w14:textId="77777777" w:rsidR="00603A9A" w:rsidRDefault="00603A9A" w:rsidP="00603A9A">
      <w:pPr>
        <w:pStyle w:val="PL"/>
      </w:pPr>
      <w:r>
        <w:t xml:space="preserve">                  $ref: '#/components/schemas/RSSetType'</w:t>
      </w:r>
    </w:p>
    <w:p w14:paraId="64873CBC" w14:textId="77777777" w:rsidR="00603A9A" w:rsidRDefault="00603A9A" w:rsidP="00603A9A">
      <w:pPr>
        <w:pStyle w:val="PL"/>
      </w:pPr>
      <w:r>
        <w:t xml:space="preserve">                nRCellDURefs:</w:t>
      </w:r>
    </w:p>
    <w:p w14:paraId="3331EFA9" w14:textId="77777777" w:rsidR="00603A9A" w:rsidRDefault="00603A9A" w:rsidP="00603A9A">
      <w:pPr>
        <w:pStyle w:val="PL"/>
      </w:pPr>
      <w:r>
        <w:t xml:space="preserve">                  $ref: 'TS28623_ComDefs.yaml#/components/schemas/DnListRo'</w:t>
      </w:r>
    </w:p>
    <w:p w14:paraId="1DC3E76F" w14:textId="77777777" w:rsidR="00603A9A" w:rsidRDefault="00603A9A" w:rsidP="00603A9A">
      <w:pPr>
        <w:pStyle w:val="PL"/>
      </w:pPr>
    </w:p>
    <w:p w14:paraId="7F925A46" w14:textId="77777777" w:rsidR="00603A9A" w:rsidRDefault="00603A9A" w:rsidP="00603A9A">
      <w:pPr>
        <w:pStyle w:val="PL"/>
      </w:pPr>
      <w:r>
        <w:t xml:space="preserve">    ExternalGnbDuFunction-Single:</w:t>
      </w:r>
    </w:p>
    <w:p w14:paraId="2C9E1E2D" w14:textId="77777777" w:rsidR="00603A9A" w:rsidRDefault="00603A9A" w:rsidP="00603A9A">
      <w:pPr>
        <w:pStyle w:val="PL"/>
      </w:pPr>
      <w:r>
        <w:t xml:space="preserve">      allOf:</w:t>
      </w:r>
    </w:p>
    <w:p w14:paraId="48F869CE" w14:textId="77777777" w:rsidR="00603A9A" w:rsidRDefault="00603A9A" w:rsidP="00603A9A">
      <w:pPr>
        <w:pStyle w:val="PL"/>
      </w:pPr>
      <w:r>
        <w:t xml:space="preserve">        - $ref: 'TS28623_GenericNrm.yaml#/components/schemas/Top'</w:t>
      </w:r>
    </w:p>
    <w:p w14:paraId="7CFFEC48" w14:textId="77777777" w:rsidR="00603A9A" w:rsidRDefault="00603A9A" w:rsidP="00603A9A">
      <w:pPr>
        <w:pStyle w:val="PL"/>
      </w:pPr>
      <w:r>
        <w:t xml:space="preserve">        - type: object</w:t>
      </w:r>
    </w:p>
    <w:p w14:paraId="01188E4E" w14:textId="77777777" w:rsidR="00603A9A" w:rsidRDefault="00603A9A" w:rsidP="00603A9A">
      <w:pPr>
        <w:pStyle w:val="PL"/>
      </w:pPr>
      <w:r>
        <w:t xml:space="preserve">          properties:</w:t>
      </w:r>
    </w:p>
    <w:p w14:paraId="2617FB76" w14:textId="77777777" w:rsidR="00603A9A" w:rsidRDefault="00603A9A" w:rsidP="00603A9A">
      <w:pPr>
        <w:pStyle w:val="PL"/>
      </w:pPr>
      <w:r>
        <w:t xml:space="preserve">            attributes:</w:t>
      </w:r>
    </w:p>
    <w:p w14:paraId="0116AF65" w14:textId="77777777" w:rsidR="00603A9A" w:rsidRDefault="00603A9A" w:rsidP="00603A9A">
      <w:pPr>
        <w:pStyle w:val="PL"/>
      </w:pPr>
      <w:r>
        <w:t xml:space="preserve">              allOf:</w:t>
      </w:r>
    </w:p>
    <w:p w14:paraId="5E536648" w14:textId="77777777" w:rsidR="00603A9A" w:rsidRDefault="00603A9A" w:rsidP="00603A9A">
      <w:pPr>
        <w:pStyle w:val="PL"/>
      </w:pPr>
      <w:r>
        <w:t xml:space="preserve">                - $ref: 'TS28623_GenericNrm.yaml#/components/schemas/ManagedFunction-Attr'</w:t>
      </w:r>
    </w:p>
    <w:p w14:paraId="4087BD46" w14:textId="77777777" w:rsidR="00603A9A" w:rsidRDefault="00603A9A" w:rsidP="00603A9A">
      <w:pPr>
        <w:pStyle w:val="PL"/>
      </w:pPr>
      <w:r>
        <w:t xml:space="preserve">                - type: object</w:t>
      </w:r>
    </w:p>
    <w:p w14:paraId="3274FD59" w14:textId="77777777" w:rsidR="00603A9A" w:rsidRDefault="00603A9A" w:rsidP="00603A9A">
      <w:pPr>
        <w:pStyle w:val="PL"/>
      </w:pPr>
      <w:r>
        <w:t xml:space="preserve">                  properties:</w:t>
      </w:r>
    </w:p>
    <w:p w14:paraId="4D280DC8" w14:textId="77777777" w:rsidR="00603A9A" w:rsidRDefault="00603A9A" w:rsidP="00603A9A">
      <w:pPr>
        <w:pStyle w:val="PL"/>
      </w:pPr>
      <w:r>
        <w:t xml:space="preserve">                    gnbId:</w:t>
      </w:r>
    </w:p>
    <w:p w14:paraId="14A59251" w14:textId="77777777" w:rsidR="00603A9A" w:rsidRDefault="00603A9A" w:rsidP="00603A9A">
      <w:pPr>
        <w:pStyle w:val="PL"/>
      </w:pPr>
      <w:r>
        <w:t xml:space="preserve">                      $ref: '#/components/schemas/GnbId'</w:t>
      </w:r>
    </w:p>
    <w:p w14:paraId="2EEAED0B" w14:textId="77777777" w:rsidR="00603A9A" w:rsidRDefault="00603A9A" w:rsidP="00603A9A">
      <w:pPr>
        <w:pStyle w:val="PL"/>
      </w:pPr>
      <w:r>
        <w:t xml:space="preserve">                    gnbIdLength:</w:t>
      </w:r>
    </w:p>
    <w:p w14:paraId="05947AA5" w14:textId="77777777" w:rsidR="00603A9A" w:rsidRDefault="00603A9A" w:rsidP="00603A9A">
      <w:pPr>
        <w:pStyle w:val="PL"/>
      </w:pPr>
      <w:r>
        <w:t xml:space="preserve">                      $ref: '#/components/schemas/GnbIdLength'</w:t>
      </w:r>
    </w:p>
    <w:p w14:paraId="2C31AF89" w14:textId="77777777" w:rsidR="00603A9A" w:rsidRDefault="00603A9A" w:rsidP="00603A9A">
      <w:pPr>
        <w:pStyle w:val="PL"/>
      </w:pPr>
      <w:r>
        <w:t xml:space="preserve">        - $ref: 'TS28623_GenericNrm.yaml#/components/schemas/ManagedFunction-ncO'</w:t>
      </w:r>
    </w:p>
    <w:p w14:paraId="0927D8F7" w14:textId="77777777" w:rsidR="00603A9A" w:rsidRDefault="00603A9A" w:rsidP="00603A9A">
      <w:pPr>
        <w:pStyle w:val="PL"/>
      </w:pPr>
      <w:r>
        <w:t xml:space="preserve">        - type: object</w:t>
      </w:r>
    </w:p>
    <w:p w14:paraId="58BB2610" w14:textId="77777777" w:rsidR="00603A9A" w:rsidRDefault="00603A9A" w:rsidP="00603A9A">
      <w:pPr>
        <w:pStyle w:val="PL"/>
      </w:pPr>
      <w:r>
        <w:t xml:space="preserve">          properties:</w:t>
      </w:r>
    </w:p>
    <w:p w14:paraId="1EB025B5" w14:textId="77777777" w:rsidR="00603A9A" w:rsidRDefault="00603A9A" w:rsidP="00603A9A">
      <w:pPr>
        <w:pStyle w:val="PL"/>
      </w:pPr>
      <w:r>
        <w:t xml:space="preserve">            EP_F1C:</w:t>
      </w:r>
    </w:p>
    <w:p w14:paraId="66A347D3" w14:textId="77777777" w:rsidR="00603A9A" w:rsidRDefault="00603A9A" w:rsidP="00603A9A">
      <w:pPr>
        <w:pStyle w:val="PL"/>
      </w:pPr>
      <w:r>
        <w:t xml:space="preserve">              $ref: '#/components/schemas/EP_F1C-Multiple'</w:t>
      </w:r>
    </w:p>
    <w:p w14:paraId="210756E6" w14:textId="77777777" w:rsidR="00603A9A" w:rsidRDefault="00603A9A" w:rsidP="00603A9A">
      <w:pPr>
        <w:pStyle w:val="PL"/>
      </w:pPr>
      <w:r>
        <w:t xml:space="preserve">            EP_F1U:</w:t>
      </w:r>
    </w:p>
    <w:p w14:paraId="319D88F3" w14:textId="77777777" w:rsidR="00603A9A" w:rsidRDefault="00603A9A" w:rsidP="00603A9A">
      <w:pPr>
        <w:pStyle w:val="PL"/>
      </w:pPr>
      <w:r>
        <w:t xml:space="preserve">              $ref: '#/components/schemas/EP_F1U-Multiple'</w:t>
      </w:r>
    </w:p>
    <w:p w14:paraId="039BB27D" w14:textId="77777777" w:rsidR="00603A9A" w:rsidRDefault="00603A9A" w:rsidP="00603A9A">
      <w:pPr>
        <w:pStyle w:val="PL"/>
      </w:pPr>
      <w:r>
        <w:t xml:space="preserve">    NRNetwork-Single:</w:t>
      </w:r>
    </w:p>
    <w:p w14:paraId="071B2195" w14:textId="77777777" w:rsidR="00603A9A" w:rsidRDefault="00603A9A" w:rsidP="00603A9A">
      <w:pPr>
        <w:pStyle w:val="PL"/>
      </w:pPr>
      <w:r>
        <w:t xml:space="preserve">      allOf:</w:t>
      </w:r>
    </w:p>
    <w:p w14:paraId="36E3FF23" w14:textId="77777777" w:rsidR="00603A9A" w:rsidRDefault="00603A9A" w:rsidP="00603A9A">
      <w:pPr>
        <w:pStyle w:val="PL"/>
      </w:pPr>
      <w:r>
        <w:t xml:space="preserve">        - $ref: 'TS28623_GenericNrm.yaml#/components/schemas/Top'</w:t>
      </w:r>
    </w:p>
    <w:p w14:paraId="63BFA96B" w14:textId="77777777" w:rsidR="00603A9A" w:rsidRDefault="00603A9A" w:rsidP="00603A9A">
      <w:pPr>
        <w:pStyle w:val="PL"/>
      </w:pPr>
      <w:r>
        <w:t xml:space="preserve">        - type: object</w:t>
      </w:r>
    </w:p>
    <w:p w14:paraId="4AD3678E" w14:textId="77777777" w:rsidR="00603A9A" w:rsidRDefault="00603A9A" w:rsidP="00603A9A">
      <w:pPr>
        <w:pStyle w:val="PL"/>
      </w:pPr>
      <w:r>
        <w:t xml:space="preserve">          properties:</w:t>
      </w:r>
    </w:p>
    <w:p w14:paraId="2B388BD4" w14:textId="77777777" w:rsidR="00603A9A" w:rsidRDefault="00603A9A" w:rsidP="00603A9A">
      <w:pPr>
        <w:pStyle w:val="PL"/>
      </w:pPr>
      <w:r>
        <w:t xml:space="preserve">            NRFrequency:</w:t>
      </w:r>
    </w:p>
    <w:p w14:paraId="3359044E" w14:textId="77777777" w:rsidR="00603A9A" w:rsidRDefault="00603A9A" w:rsidP="00603A9A">
      <w:pPr>
        <w:pStyle w:val="PL"/>
      </w:pPr>
      <w:r>
        <w:t xml:space="preserve">              $ref: '#/components/schemas/NRFrequency-Multiple'</w:t>
      </w:r>
    </w:p>
    <w:p w14:paraId="7906F854" w14:textId="77777777" w:rsidR="00603A9A" w:rsidRDefault="00603A9A" w:rsidP="00603A9A">
      <w:pPr>
        <w:pStyle w:val="PL"/>
      </w:pPr>
      <w:r>
        <w:t xml:space="preserve">            ExternalGnbCuCpFunction:</w:t>
      </w:r>
    </w:p>
    <w:p w14:paraId="1B71A01C" w14:textId="77777777" w:rsidR="00603A9A" w:rsidRDefault="00603A9A" w:rsidP="00603A9A">
      <w:pPr>
        <w:pStyle w:val="PL"/>
      </w:pPr>
      <w:r>
        <w:t xml:space="preserve">              $ref: '#/components/schemas/ExternalGnbCuCpFunction-Multiple'</w:t>
      </w:r>
    </w:p>
    <w:p w14:paraId="711813BB" w14:textId="77777777" w:rsidR="00603A9A" w:rsidRDefault="00603A9A" w:rsidP="00603A9A">
      <w:pPr>
        <w:pStyle w:val="PL"/>
      </w:pPr>
    </w:p>
    <w:p w14:paraId="43B9EAAA" w14:textId="77777777" w:rsidR="00603A9A" w:rsidRDefault="00603A9A" w:rsidP="00603A9A">
      <w:pPr>
        <w:pStyle w:val="PL"/>
      </w:pPr>
      <w:r>
        <w:t xml:space="preserve">    ExternalGnbCuUpFunction-Single:</w:t>
      </w:r>
    </w:p>
    <w:p w14:paraId="4E6C4DCE" w14:textId="77777777" w:rsidR="00603A9A" w:rsidRDefault="00603A9A" w:rsidP="00603A9A">
      <w:pPr>
        <w:pStyle w:val="PL"/>
      </w:pPr>
      <w:r>
        <w:t xml:space="preserve">      allOf:</w:t>
      </w:r>
    </w:p>
    <w:p w14:paraId="2BF1ADB5" w14:textId="77777777" w:rsidR="00603A9A" w:rsidRDefault="00603A9A" w:rsidP="00603A9A">
      <w:pPr>
        <w:pStyle w:val="PL"/>
      </w:pPr>
      <w:r>
        <w:t xml:space="preserve">        - $ref: 'TS28623_GenericNrm.yaml#/components/schemas/Top'</w:t>
      </w:r>
    </w:p>
    <w:p w14:paraId="71A1B25F" w14:textId="77777777" w:rsidR="00603A9A" w:rsidRDefault="00603A9A" w:rsidP="00603A9A">
      <w:pPr>
        <w:pStyle w:val="PL"/>
      </w:pPr>
      <w:r>
        <w:t xml:space="preserve">        - type: object</w:t>
      </w:r>
    </w:p>
    <w:p w14:paraId="6344DA80" w14:textId="77777777" w:rsidR="00603A9A" w:rsidRDefault="00603A9A" w:rsidP="00603A9A">
      <w:pPr>
        <w:pStyle w:val="PL"/>
      </w:pPr>
      <w:r>
        <w:t xml:space="preserve">          properties:</w:t>
      </w:r>
    </w:p>
    <w:p w14:paraId="637F413B" w14:textId="77777777" w:rsidR="00603A9A" w:rsidRDefault="00603A9A" w:rsidP="00603A9A">
      <w:pPr>
        <w:pStyle w:val="PL"/>
      </w:pPr>
      <w:r>
        <w:t xml:space="preserve">            attributes:</w:t>
      </w:r>
    </w:p>
    <w:p w14:paraId="23F66162" w14:textId="77777777" w:rsidR="00603A9A" w:rsidRDefault="00603A9A" w:rsidP="00603A9A">
      <w:pPr>
        <w:pStyle w:val="PL"/>
      </w:pPr>
      <w:r>
        <w:t xml:space="preserve">              allOf:</w:t>
      </w:r>
    </w:p>
    <w:p w14:paraId="3E02A420" w14:textId="77777777" w:rsidR="00603A9A" w:rsidRDefault="00603A9A" w:rsidP="00603A9A">
      <w:pPr>
        <w:pStyle w:val="PL"/>
      </w:pPr>
      <w:r>
        <w:t xml:space="preserve">                - $ref: 'TS28623_GenericNrm.yaml#/components/schemas/ManagedFunction-Attr'</w:t>
      </w:r>
    </w:p>
    <w:p w14:paraId="065F29F5" w14:textId="77777777" w:rsidR="00603A9A" w:rsidRDefault="00603A9A" w:rsidP="00603A9A">
      <w:pPr>
        <w:pStyle w:val="PL"/>
      </w:pPr>
      <w:r>
        <w:t xml:space="preserve">                - type: object</w:t>
      </w:r>
    </w:p>
    <w:p w14:paraId="0BD956AD" w14:textId="77777777" w:rsidR="00603A9A" w:rsidRDefault="00603A9A" w:rsidP="00603A9A">
      <w:pPr>
        <w:pStyle w:val="PL"/>
      </w:pPr>
      <w:r>
        <w:t xml:space="preserve">                  properties:</w:t>
      </w:r>
    </w:p>
    <w:p w14:paraId="2BDEE6F1" w14:textId="77777777" w:rsidR="00603A9A" w:rsidRDefault="00603A9A" w:rsidP="00603A9A">
      <w:pPr>
        <w:pStyle w:val="PL"/>
      </w:pPr>
      <w:r>
        <w:t xml:space="preserve">                    gnbId:</w:t>
      </w:r>
    </w:p>
    <w:p w14:paraId="214E78F4" w14:textId="77777777" w:rsidR="00603A9A" w:rsidRDefault="00603A9A" w:rsidP="00603A9A">
      <w:pPr>
        <w:pStyle w:val="PL"/>
      </w:pPr>
      <w:r>
        <w:lastRenderedPageBreak/>
        <w:t xml:space="preserve">                      $ref: '#/components/schemas/GnbId'</w:t>
      </w:r>
    </w:p>
    <w:p w14:paraId="5A82F477" w14:textId="77777777" w:rsidR="00603A9A" w:rsidRDefault="00603A9A" w:rsidP="00603A9A">
      <w:pPr>
        <w:pStyle w:val="PL"/>
      </w:pPr>
      <w:r>
        <w:t xml:space="preserve">                    gnbIdLength:</w:t>
      </w:r>
    </w:p>
    <w:p w14:paraId="6CE97289" w14:textId="77777777" w:rsidR="00603A9A" w:rsidRDefault="00603A9A" w:rsidP="00603A9A">
      <w:pPr>
        <w:pStyle w:val="PL"/>
      </w:pPr>
      <w:r>
        <w:t xml:space="preserve">                      $ref: '#/components/schemas/GnbIdLength'</w:t>
      </w:r>
    </w:p>
    <w:p w14:paraId="52DBF4E5" w14:textId="77777777" w:rsidR="00603A9A" w:rsidRDefault="00603A9A" w:rsidP="00603A9A">
      <w:pPr>
        <w:pStyle w:val="PL"/>
      </w:pPr>
      <w:r>
        <w:t xml:space="preserve">        - $ref: 'TS28623_GenericNrm.yaml#/components/schemas/ManagedFunction-ncO'</w:t>
      </w:r>
    </w:p>
    <w:p w14:paraId="5B4ECA3C" w14:textId="77777777" w:rsidR="00603A9A" w:rsidRDefault="00603A9A" w:rsidP="00603A9A">
      <w:pPr>
        <w:pStyle w:val="PL"/>
      </w:pPr>
      <w:r>
        <w:t xml:space="preserve">        - type: object</w:t>
      </w:r>
    </w:p>
    <w:p w14:paraId="78B13FDA" w14:textId="77777777" w:rsidR="00603A9A" w:rsidRDefault="00603A9A" w:rsidP="00603A9A">
      <w:pPr>
        <w:pStyle w:val="PL"/>
      </w:pPr>
      <w:r>
        <w:t xml:space="preserve">          properties:</w:t>
      </w:r>
    </w:p>
    <w:p w14:paraId="42EB8927" w14:textId="77777777" w:rsidR="00603A9A" w:rsidRDefault="00603A9A" w:rsidP="00603A9A">
      <w:pPr>
        <w:pStyle w:val="PL"/>
      </w:pPr>
      <w:r>
        <w:t xml:space="preserve">            EP_E1:</w:t>
      </w:r>
    </w:p>
    <w:p w14:paraId="60F979DA" w14:textId="77777777" w:rsidR="00603A9A" w:rsidRDefault="00603A9A" w:rsidP="00603A9A">
      <w:pPr>
        <w:pStyle w:val="PL"/>
      </w:pPr>
      <w:r>
        <w:t xml:space="preserve">              $ref: '#/components/schemas/EP_E1-Multiple'</w:t>
      </w:r>
    </w:p>
    <w:p w14:paraId="5DC4947C" w14:textId="77777777" w:rsidR="00603A9A" w:rsidRDefault="00603A9A" w:rsidP="00603A9A">
      <w:pPr>
        <w:pStyle w:val="PL"/>
      </w:pPr>
      <w:r>
        <w:t xml:space="preserve">            EP_F1U:</w:t>
      </w:r>
    </w:p>
    <w:p w14:paraId="59812F4A" w14:textId="77777777" w:rsidR="00603A9A" w:rsidRDefault="00603A9A" w:rsidP="00603A9A">
      <w:pPr>
        <w:pStyle w:val="PL"/>
      </w:pPr>
      <w:r>
        <w:t xml:space="preserve">              $ref: '#/components/schemas/EP_F1U-Multiple'</w:t>
      </w:r>
    </w:p>
    <w:p w14:paraId="4C000658" w14:textId="77777777" w:rsidR="00603A9A" w:rsidRDefault="00603A9A" w:rsidP="00603A9A">
      <w:pPr>
        <w:pStyle w:val="PL"/>
      </w:pPr>
      <w:r>
        <w:t xml:space="preserve">            EP_XnU:</w:t>
      </w:r>
    </w:p>
    <w:p w14:paraId="38003D5A" w14:textId="77777777" w:rsidR="00603A9A" w:rsidRDefault="00603A9A" w:rsidP="00603A9A">
      <w:pPr>
        <w:pStyle w:val="PL"/>
      </w:pPr>
      <w:r>
        <w:t xml:space="preserve">              $ref: '#/components/schemas/EP_XnU-Multiple'</w:t>
      </w:r>
    </w:p>
    <w:p w14:paraId="7C3E884C" w14:textId="77777777" w:rsidR="00603A9A" w:rsidRDefault="00603A9A" w:rsidP="00603A9A">
      <w:pPr>
        <w:pStyle w:val="PL"/>
      </w:pPr>
      <w:r>
        <w:t xml:space="preserve">    ExternalGnbCuCpFunction-Single:</w:t>
      </w:r>
    </w:p>
    <w:p w14:paraId="05FFCD50" w14:textId="77777777" w:rsidR="00603A9A" w:rsidRDefault="00603A9A" w:rsidP="00603A9A">
      <w:pPr>
        <w:pStyle w:val="PL"/>
      </w:pPr>
      <w:r>
        <w:t xml:space="preserve">      allOf:</w:t>
      </w:r>
    </w:p>
    <w:p w14:paraId="417439B9" w14:textId="77777777" w:rsidR="00603A9A" w:rsidRDefault="00603A9A" w:rsidP="00603A9A">
      <w:pPr>
        <w:pStyle w:val="PL"/>
      </w:pPr>
      <w:r>
        <w:t xml:space="preserve">        - $ref: 'TS28623_GenericNrm.yaml#/components/schemas/Top'</w:t>
      </w:r>
    </w:p>
    <w:p w14:paraId="22D748DF" w14:textId="77777777" w:rsidR="00603A9A" w:rsidRDefault="00603A9A" w:rsidP="00603A9A">
      <w:pPr>
        <w:pStyle w:val="PL"/>
      </w:pPr>
      <w:r>
        <w:t xml:space="preserve">        - type: object</w:t>
      </w:r>
    </w:p>
    <w:p w14:paraId="3813649C" w14:textId="77777777" w:rsidR="00603A9A" w:rsidRDefault="00603A9A" w:rsidP="00603A9A">
      <w:pPr>
        <w:pStyle w:val="PL"/>
      </w:pPr>
      <w:r>
        <w:t xml:space="preserve">          properties:</w:t>
      </w:r>
    </w:p>
    <w:p w14:paraId="5B078717" w14:textId="77777777" w:rsidR="00603A9A" w:rsidRDefault="00603A9A" w:rsidP="00603A9A">
      <w:pPr>
        <w:pStyle w:val="PL"/>
      </w:pPr>
      <w:r>
        <w:t xml:space="preserve">            attributes:</w:t>
      </w:r>
    </w:p>
    <w:p w14:paraId="4AD67611" w14:textId="77777777" w:rsidR="00603A9A" w:rsidRDefault="00603A9A" w:rsidP="00603A9A">
      <w:pPr>
        <w:pStyle w:val="PL"/>
      </w:pPr>
      <w:r>
        <w:t xml:space="preserve">              allOf:</w:t>
      </w:r>
    </w:p>
    <w:p w14:paraId="207C358E" w14:textId="77777777" w:rsidR="00603A9A" w:rsidRDefault="00603A9A" w:rsidP="00603A9A">
      <w:pPr>
        <w:pStyle w:val="PL"/>
      </w:pPr>
      <w:r>
        <w:t xml:space="preserve">                - $ref: &gt;-</w:t>
      </w:r>
    </w:p>
    <w:p w14:paraId="581F5815" w14:textId="77777777" w:rsidR="00603A9A" w:rsidRDefault="00603A9A" w:rsidP="00603A9A">
      <w:pPr>
        <w:pStyle w:val="PL"/>
      </w:pPr>
      <w:r>
        <w:t xml:space="preserve">                    TS28623_GenericNrm.yaml#/components/schemas/ManagedFunction-Attr</w:t>
      </w:r>
    </w:p>
    <w:p w14:paraId="4583131E" w14:textId="77777777" w:rsidR="00603A9A" w:rsidRDefault="00603A9A" w:rsidP="00603A9A">
      <w:pPr>
        <w:pStyle w:val="PL"/>
      </w:pPr>
      <w:r>
        <w:t xml:space="preserve">                - type: object</w:t>
      </w:r>
    </w:p>
    <w:p w14:paraId="5081388B" w14:textId="77777777" w:rsidR="00603A9A" w:rsidRDefault="00603A9A" w:rsidP="00603A9A">
      <w:pPr>
        <w:pStyle w:val="PL"/>
      </w:pPr>
      <w:r>
        <w:t xml:space="preserve">                  properties:</w:t>
      </w:r>
    </w:p>
    <w:p w14:paraId="086313C0" w14:textId="77777777" w:rsidR="00603A9A" w:rsidRDefault="00603A9A" w:rsidP="00603A9A">
      <w:pPr>
        <w:pStyle w:val="PL"/>
      </w:pPr>
      <w:r>
        <w:t xml:space="preserve">                    gnbId:</w:t>
      </w:r>
    </w:p>
    <w:p w14:paraId="5BF96BC3" w14:textId="77777777" w:rsidR="00603A9A" w:rsidRDefault="00603A9A" w:rsidP="00603A9A">
      <w:pPr>
        <w:pStyle w:val="PL"/>
      </w:pPr>
      <w:r>
        <w:t xml:space="preserve">                      $ref: '#/components/schemas/GnbId'</w:t>
      </w:r>
    </w:p>
    <w:p w14:paraId="0AA80ED4" w14:textId="77777777" w:rsidR="00603A9A" w:rsidRDefault="00603A9A" w:rsidP="00603A9A">
      <w:pPr>
        <w:pStyle w:val="PL"/>
      </w:pPr>
      <w:r>
        <w:t xml:space="preserve">                    gnbIdLength:</w:t>
      </w:r>
    </w:p>
    <w:p w14:paraId="6C4D9F93" w14:textId="77777777" w:rsidR="00603A9A" w:rsidRDefault="00603A9A" w:rsidP="00603A9A">
      <w:pPr>
        <w:pStyle w:val="PL"/>
      </w:pPr>
      <w:r>
        <w:t xml:space="preserve">                      $ref: '#/components/schemas/GnbIdLength'</w:t>
      </w:r>
    </w:p>
    <w:p w14:paraId="78EFABF5" w14:textId="77777777" w:rsidR="00603A9A" w:rsidRDefault="00603A9A" w:rsidP="00603A9A">
      <w:pPr>
        <w:pStyle w:val="PL"/>
      </w:pPr>
      <w:r>
        <w:t xml:space="preserve">                    plmnId:</w:t>
      </w:r>
    </w:p>
    <w:p w14:paraId="1DA4C307" w14:textId="77777777" w:rsidR="00603A9A" w:rsidRDefault="00603A9A" w:rsidP="00603A9A">
      <w:pPr>
        <w:pStyle w:val="PL"/>
      </w:pPr>
      <w:r>
        <w:t xml:space="preserve">                      $ref: 'TS28623_ComDefs.yaml#/components/schemas/PlmnId'</w:t>
      </w:r>
    </w:p>
    <w:p w14:paraId="54DAA21B" w14:textId="77777777" w:rsidR="00603A9A" w:rsidRDefault="00603A9A" w:rsidP="00603A9A">
      <w:pPr>
        <w:pStyle w:val="PL"/>
      </w:pPr>
      <w:r>
        <w:t xml:space="preserve">        - $ref: 'TS28623_GenericNrm.yaml#/components/schemas/ManagedFunction-ncO'</w:t>
      </w:r>
    </w:p>
    <w:p w14:paraId="6289D959" w14:textId="77777777" w:rsidR="00603A9A" w:rsidRDefault="00603A9A" w:rsidP="00603A9A">
      <w:pPr>
        <w:pStyle w:val="PL"/>
      </w:pPr>
      <w:r>
        <w:t xml:space="preserve">        - type: object</w:t>
      </w:r>
    </w:p>
    <w:p w14:paraId="5D64089E" w14:textId="77777777" w:rsidR="00603A9A" w:rsidRDefault="00603A9A" w:rsidP="00603A9A">
      <w:pPr>
        <w:pStyle w:val="PL"/>
      </w:pPr>
      <w:r>
        <w:t xml:space="preserve">          properties:</w:t>
      </w:r>
    </w:p>
    <w:p w14:paraId="61AB74B5" w14:textId="77777777" w:rsidR="00603A9A" w:rsidRDefault="00603A9A" w:rsidP="00603A9A">
      <w:pPr>
        <w:pStyle w:val="PL"/>
      </w:pPr>
      <w:r>
        <w:t xml:space="preserve">            ExternalNrCellCu:</w:t>
      </w:r>
    </w:p>
    <w:p w14:paraId="09A91F65" w14:textId="77777777" w:rsidR="00603A9A" w:rsidRDefault="00603A9A" w:rsidP="00603A9A">
      <w:pPr>
        <w:pStyle w:val="PL"/>
      </w:pPr>
      <w:r>
        <w:t xml:space="preserve">              $ref: '#/components/schemas/ExternalNrCellCu-Multiple'</w:t>
      </w:r>
    </w:p>
    <w:p w14:paraId="38261ECA" w14:textId="77777777" w:rsidR="00603A9A" w:rsidRDefault="00603A9A" w:rsidP="00603A9A">
      <w:pPr>
        <w:pStyle w:val="PL"/>
      </w:pPr>
      <w:r>
        <w:t xml:space="preserve">            EP_XnC:</w:t>
      </w:r>
    </w:p>
    <w:p w14:paraId="2977EE98" w14:textId="77777777" w:rsidR="00603A9A" w:rsidRDefault="00603A9A" w:rsidP="00603A9A">
      <w:pPr>
        <w:pStyle w:val="PL"/>
      </w:pPr>
      <w:r>
        <w:t xml:space="preserve">              $ref: '#/components/schemas/EP_XnC-Multiple'</w:t>
      </w:r>
    </w:p>
    <w:p w14:paraId="7909146F" w14:textId="77777777" w:rsidR="00603A9A" w:rsidRDefault="00603A9A" w:rsidP="00603A9A">
      <w:pPr>
        <w:pStyle w:val="PL"/>
      </w:pPr>
      <w:r>
        <w:t xml:space="preserve">            EP_E1:</w:t>
      </w:r>
    </w:p>
    <w:p w14:paraId="6C61D0A5" w14:textId="77777777" w:rsidR="00603A9A" w:rsidRDefault="00603A9A" w:rsidP="00603A9A">
      <w:pPr>
        <w:pStyle w:val="PL"/>
      </w:pPr>
      <w:r>
        <w:t xml:space="preserve">              $ref: '#/components/schemas/EP_E1-Multiple'</w:t>
      </w:r>
    </w:p>
    <w:p w14:paraId="7F8E408D" w14:textId="77777777" w:rsidR="00603A9A" w:rsidRDefault="00603A9A" w:rsidP="00603A9A">
      <w:pPr>
        <w:pStyle w:val="PL"/>
      </w:pPr>
      <w:r>
        <w:t xml:space="preserve">            EP_F1C:</w:t>
      </w:r>
    </w:p>
    <w:p w14:paraId="0F4F4FBF" w14:textId="77777777" w:rsidR="00603A9A" w:rsidRDefault="00603A9A" w:rsidP="00603A9A">
      <w:pPr>
        <w:pStyle w:val="PL"/>
      </w:pPr>
      <w:r>
        <w:t xml:space="preserve">              $ref: '#/components/schemas/EP_F1C-Multiple'</w:t>
      </w:r>
    </w:p>
    <w:p w14:paraId="70B302DD" w14:textId="77777777" w:rsidR="00603A9A" w:rsidRDefault="00603A9A" w:rsidP="00603A9A">
      <w:pPr>
        <w:pStyle w:val="PL"/>
      </w:pPr>
      <w:r>
        <w:t xml:space="preserve">    ExternalNrCellCu-Single:</w:t>
      </w:r>
    </w:p>
    <w:p w14:paraId="1E81C622" w14:textId="77777777" w:rsidR="00603A9A" w:rsidRDefault="00603A9A" w:rsidP="00603A9A">
      <w:pPr>
        <w:pStyle w:val="PL"/>
      </w:pPr>
      <w:r>
        <w:t xml:space="preserve">      allOf:</w:t>
      </w:r>
    </w:p>
    <w:p w14:paraId="739AC4EA" w14:textId="77777777" w:rsidR="00603A9A" w:rsidRDefault="00603A9A" w:rsidP="00603A9A">
      <w:pPr>
        <w:pStyle w:val="PL"/>
      </w:pPr>
      <w:r>
        <w:t xml:space="preserve">        - $ref: 'TS28623_GenericNrm.yaml#/components/schemas/Top'</w:t>
      </w:r>
    </w:p>
    <w:p w14:paraId="1381388D" w14:textId="77777777" w:rsidR="00603A9A" w:rsidRDefault="00603A9A" w:rsidP="00603A9A">
      <w:pPr>
        <w:pStyle w:val="PL"/>
      </w:pPr>
      <w:r>
        <w:t xml:space="preserve">        - type: object</w:t>
      </w:r>
    </w:p>
    <w:p w14:paraId="5F63304B" w14:textId="77777777" w:rsidR="00603A9A" w:rsidRDefault="00603A9A" w:rsidP="00603A9A">
      <w:pPr>
        <w:pStyle w:val="PL"/>
      </w:pPr>
      <w:r>
        <w:t xml:space="preserve">          properties:</w:t>
      </w:r>
    </w:p>
    <w:p w14:paraId="7B409A7D" w14:textId="77777777" w:rsidR="00603A9A" w:rsidRDefault="00603A9A" w:rsidP="00603A9A">
      <w:pPr>
        <w:pStyle w:val="PL"/>
      </w:pPr>
      <w:r>
        <w:t xml:space="preserve">            attributes:</w:t>
      </w:r>
    </w:p>
    <w:p w14:paraId="7873A72A" w14:textId="77777777" w:rsidR="00603A9A" w:rsidRDefault="00603A9A" w:rsidP="00603A9A">
      <w:pPr>
        <w:pStyle w:val="PL"/>
      </w:pPr>
      <w:r>
        <w:t xml:space="preserve">              allOf:</w:t>
      </w:r>
    </w:p>
    <w:p w14:paraId="07E0FCE8" w14:textId="77777777" w:rsidR="00603A9A" w:rsidRDefault="00603A9A" w:rsidP="00603A9A">
      <w:pPr>
        <w:pStyle w:val="PL"/>
      </w:pPr>
      <w:r>
        <w:t xml:space="preserve">                - $ref: 'TS28623_GenericNrm.yaml#/components/schemas/ManagedFunction-Attr'</w:t>
      </w:r>
    </w:p>
    <w:p w14:paraId="5D53137E" w14:textId="77777777" w:rsidR="00603A9A" w:rsidRDefault="00603A9A" w:rsidP="00603A9A">
      <w:pPr>
        <w:pStyle w:val="PL"/>
      </w:pPr>
      <w:r>
        <w:t xml:space="preserve">                - type: object</w:t>
      </w:r>
    </w:p>
    <w:p w14:paraId="571F9FFD" w14:textId="77777777" w:rsidR="00603A9A" w:rsidRDefault="00603A9A" w:rsidP="00603A9A">
      <w:pPr>
        <w:pStyle w:val="PL"/>
      </w:pPr>
      <w:r>
        <w:t xml:space="preserve">                  properties:</w:t>
      </w:r>
    </w:p>
    <w:p w14:paraId="7349973B" w14:textId="77777777" w:rsidR="00603A9A" w:rsidRDefault="00603A9A" w:rsidP="00603A9A">
      <w:pPr>
        <w:pStyle w:val="PL"/>
      </w:pPr>
      <w:r>
        <w:t xml:space="preserve">                    cellLocalId:</w:t>
      </w:r>
    </w:p>
    <w:p w14:paraId="693BA8F8" w14:textId="77777777" w:rsidR="00603A9A" w:rsidRDefault="00603A9A" w:rsidP="00603A9A">
      <w:pPr>
        <w:pStyle w:val="PL"/>
      </w:pPr>
      <w:r>
        <w:t xml:space="preserve">                      type: integer</w:t>
      </w:r>
    </w:p>
    <w:p w14:paraId="30CE19B9" w14:textId="77777777" w:rsidR="00603A9A" w:rsidRDefault="00603A9A" w:rsidP="00603A9A">
      <w:pPr>
        <w:pStyle w:val="PL"/>
      </w:pPr>
      <w:r>
        <w:t xml:space="preserve">                    nrPci:</w:t>
      </w:r>
    </w:p>
    <w:p w14:paraId="6DBD89B3" w14:textId="77777777" w:rsidR="00603A9A" w:rsidRDefault="00603A9A" w:rsidP="00603A9A">
      <w:pPr>
        <w:pStyle w:val="PL"/>
      </w:pPr>
      <w:r>
        <w:t xml:space="preserve">                      $ref: '#/components/schemas/NrPci'</w:t>
      </w:r>
    </w:p>
    <w:p w14:paraId="1B587A69" w14:textId="77777777" w:rsidR="00603A9A" w:rsidRDefault="00603A9A" w:rsidP="00603A9A">
      <w:pPr>
        <w:pStyle w:val="PL"/>
      </w:pPr>
      <w:r>
        <w:t xml:space="preserve">                    plmnIdList:</w:t>
      </w:r>
    </w:p>
    <w:p w14:paraId="2C5CD4A7" w14:textId="77777777" w:rsidR="00603A9A" w:rsidRDefault="00603A9A" w:rsidP="00603A9A">
      <w:pPr>
        <w:pStyle w:val="PL"/>
      </w:pPr>
      <w:r>
        <w:t xml:space="preserve">                      $ref: '#/components/schemas/PlmnIdList'</w:t>
      </w:r>
    </w:p>
    <w:p w14:paraId="0056E197" w14:textId="77777777" w:rsidR="00603A9A" w:rsidRDefault="00603A9A" w:rsidP="00603A9A">
      <w:pPr>
        <w:pStyle w:val="PL"/>
      </w:pPr>
      <w:r>
        <w:t xml:space="preserve">                    nRFrequencyRef:</w:t>
      </w:r>
    </w:p>
    <w:p w14:paraId="201905F2" w14:textId="77777777" w:rsidR="00603A9A" w:rsidRDefault="00603A9A" w:rsidP="00603A9A">
      <w:pPr>
        <w:pStyle w:val="PL"/>
      </w:pPr>
      <w:r>
        <w:t xml:space="preserve">                      $ref: 'TS28623_ComDefs.yaml#/components/schemas/Dn'</w:t>
      </w:r>
    </w:p>
    <w:p w14:paraId="7B05CF35" w14:textId="77777777" w:rsidR="00603A9A" w:rsidRDefault="00603A9A" w:rsidP="00603A9A">
      <w:pPr>
        <w:pStyle w:val="PL"/>
      </w:pPr>
      <w:r>
        <w:t xml:space="preserve">        - $ref: 'TS28623_GenericNrm.yaml#/components/schemas/ManagedFunction-ncO'</w:t>
      </w:r>
    </w:p>
    <w:p w14:paraId="28EB189F" w14:textId="77777777" w:rsidR="00603A9A" w:rsidRDefault="00603A9A" w:rsidP="00603A9A">
      <w:pPr>
        <w:pStyle w:val="PL"/>
      </w:pPr>
      <w:r>
        <w:t xml:space="preserve">    EUtraNetwork-Single:</w:t>
      </w:r>
    </w:p>
    <w:p w14:paraId="5E1C42AF" w14:textId="77777777" w:rsidR="00603A9A" w:rsidRDefault="00603A9A" w:rsidP="00603A9A">
      <w:pPr>
        <w:pStyle w:val="PL"/>
      </w:pPr>
      <w:r>
        <w:t xml:space="preserve">      allOf:</w:t>
      </w:r>
    </w:p>
    <w:p w14:paraId="7D3712E1" w14:textId="77777777" w:rsidR="00603A9A" w:rsidRDefault="00603A9A" w:rsidP="00603A9A">
      <w:pPr>
        <w:pStyle w:val="PL"/>
      </w:pPr>
      <w:r>
        <w:t xml:space="preserve">        - $ref: 'TS28623_GenericNrm.yaml#/components/schemas/Top'</w:t>
      </w:r>
    </w:p>
    <w:p w14:paraId="44DC43BD" w14:textId="77777777" w:rsidR="00603A9A" w:rsidRDefault="00603A9A" w:rsidP="00603A9A">
      <w:pPr>
        <w:pStyle w:val="PL"/>
      </w:pPr>
      <w:r>
        <w:t xml:space="preserve">        - type: object</w:t>
      </w:r>
    </w:p>
    <w:p w14:paraId="511F8931" w14:textId="77777777" w:rsidR="00603A9A" w:rsidRDefault="00603A9A" w:rsidP="00603A9A">
      <w:pPr>
        <w:pStyle w:val="PL"/>
      </w:pPr>
      <w:r>
        <w:t xml:space="preserve">          properties:</w:t>
      </w:r>
    </w:p>
    <w:p w14:paraId="41DF0D58" w14:textId="77777777" w:rsidR="00603A9A" w:rsidRDefault="00603A9A" w:rsidP="00603A9A">
      <w:pPr>
        <w:pStyle w:val="PL"/>
      </w:pPr>
      <w:r>
        <w:t xml:space="preserve">            EUtranFrequency:</w:t>
      </w:r>
    </w:p>
    <w:p w14:paraId="250FBC11" w14:textId="77777777" w:rsidR="00603A9A" w:rsidRDefault="00603A9A" w:rsidP="00603A9A">
      <w:pPr>
        <w:pStyle w:val="PL"/>
      </w:pPr>
      <w:r>
        <w:t xml:space="preserve">              $ref: '#/components/schemas/EUtranFrequency-Multiple'</w:t>
      </w:r>
    </w:p>
    <w:p w14:paraId="67AE9C82" w14:textId="77777777" w:rsidR="00603A9A" w:rsidRDefault="00603A9A" w:rsidP="00603A9A">
      <w:pPr>
        <w:pStyle w:val="PL"/>
      </w:pPr>
      <w:r>
        <w:t xml:space="preserve">            ExternalENBFunction:</w:t>
      </w:r>
    </w:p>
    <w:p w14:paraId="30B71A3E" w14:textId="77777777" w:rsidR="00603A9A" w:rsidRDefault="00603A9A" w:rsidP="00603A9A">
      <w:pPr>
        <w:pStyle w:val="PL"/>
      </w:pPr>
      <w:r>
        <w:t xml:space="preserve">              $ref: '#/components/schemas/ExternalENBFunction-Multiple'</w:t>
      </w:r>
    </w:p>
    <w:p w14:paraId="7B768F64" w14:textId="77777777" w:rsidR="00603A9A" w:rsidRDefault="00603A9A" w:rsidP="00603A9A">
      <w:pPr>
        <w:pStyle w:val="PL"/>
      </w:pPr>
    </w:p>
    <w:p w14:paraId="0E67EB7D" w14:textId="77777777" w:rsidR="00603A9A" w:rsidRDefault="00603A9A" w:rsidP="00603A9A">
      <w:pPr>
        <w:pStyle w:val="PL"/>
      </w:pPr>
      <w:r>
        <w:t xml:space="preserve">    ExternalENBFunction-Single:</w:t>
      </w:r>
    </w:p>
    <w:p w14:paraId="43C1CD23" w14:textId="77777777" w:rsidR="00603A9A" w:rsidRDefault="00603A9A" w:rsidP="00603A9A">
      <w:pPr>
        <w:pStyle w:val="PL"/>
      </w:pPr>
      <w:r>
        <w:t xml:space="preserve">      allOf:</w:t>
      </w:r>
    </w:p>
    <w:p w14:paraId="7CE7906D" w14:textId="77777777" w:rsidR="00603A9A" w:rsidRDefault="00603A9A" w:rsidP="00603A9A">
      <w:pPr>
        <w:pStyle w:val="PL"/>
      </w:pPr>
      <w:r>
        <w:t xml:space="preserve">        - $ref: 'TS28623_GenericNrm.yaml#/components/schemas/Top'</w:t>
      </w:r>
    </w:p>
    <w:p w14:paraId="5A9CA832" w14:textId="77777777" w:rsidR="00603A9A" w:rsidRDefault="00603A9A" w:rsidP="00603A9A">
      <w:pPr>
        <w:pStyle w:val="PL"/>
      </w:pPr>
      <w:r>
        <w:t xml:space="preserve">        - type: object</w:t>
      </w:r>
    </w:p>
    <w:p w14:paraId="46ED7715" w14:textId="77777777" w:rsidR="00603A9A" w:rsidRDefault="00603A9A" w:rsidP="00603A9A">
      <w:pPr>
        <w:pStyle w:val="PL"/>
      </w:pPr>
      <w:r>
        <w:t xml:space="preserve">          properties:</w:t>
      </w:r>
    </w:p>
    <w:p w14:paraId="1EFE3035" w14:textId="77777777" w:rsidR="00603A9A" w:rsidRDefault="00603A9A" w:rsidP="00603A9A">
      <w:pPr>
        <w:pStyle w:val="PL"/>
      </w:pPr>
      <w:r>
        <w:t xml:space="preserve">            attributes:</w:t>
      </w:r>
    </w:p>
    <w:p w14:paraId="188C10FC" w14:textId="77777777" w:rsidR="00603A9A" w:rsidRDefault="00603A9A" w:rsidP="00603A9A">
      <w:pPr>
        <w:pStyle w:val="PL"/>
      </w:pPr>
      <w:r>
        <w:t xml:space="preserve">              allOf:</w:t>
      </w:r>
    </w:p>
    <w:p w14:paraId="50746212" w14:textId="77777777" w:rsidR="00603A9A" w:rsidRDefault="00603A9A" w:rsidP="00603A9A">
      <w:pPr>
        <w:pStyle w:val="PL"/>
      </w:pPr>
      <w:r>
        <w:t xml:space="preserve">                - $ref: 'TS28623_GenericNrm.yaml#/components/schemas/ManagedFunction-Attr'</w:t>
      </w:r>
    </w:p>
    <w:p w14:paraId="1BE3342B" w14:textId="77777777" w:rsidR="00603A9A" w:rsidRDefault="00603A9A" w:rsidP="00603A9A">
      <w:pPr>
        <w:pStyle w:val="PL"/>
      </w:pPr>
      <w:r>
        <w:t xml:space="preserve">                - type: object</w:t>
      </w:r>
    </w:p>
    <w:p w14:paraId="7655111C" w14:textId="77777777" w:rsidR="00603A9A" w:rsidRDefault="00603A9A" w:rsidP="00603A9A">
      <w:pPr>
        <w:pStyle w:val="PL"/>
      </w:pPr>
      <w:r>
        <w:lastRenderedPageBreak/>
        <w:t xml:space="preserve">                  properties:</w:t>
      </w:r>
    </w:p>
    <w:p w14:paraId="387E67EB" w14:textId="77777777" w:rsidR="00603A9A" w:rsidRDefault="00603A9A" w:rsidP="00603A9A">
      <w:pPr>
        <w:pStyle w:val="PL"/>
      </w:pPr>
      <w:r>
        <w:t xml:space="preserve">                    eNBId:</w:t>
      </w:r>
    </w:p>
    <w:p w14:paraId="646568E0" w14:textId="77777777" w:rsidR="00603A9A" w:rsidRDefault="00603A9A" w:rsidP="00603A9A">
      <w:pPr>
        <w:pStyle w:val="PL"/>
      </w:pPr>
      <w:r>
        <w:t xml:space="preserve">                      type: integer</w:t>
      </w:r>
    </w:p>
    <w:p w14:paraId="217556A8" w14:textId="77777777" w:rsidR="00603A9A" w:rsidRDefault="00603A9A" w:rsidP="00603A9A">
      <w:pPr>
        <w:pStyle w:val="PL"/>
      </w:pPr>
      <w:r>
        <w:t xml:space="preserve">        - $ref: 'TS28623_GenericNrm.yaml#/components/schemas/ManagedFunction-ncO'</w:t>
      </w:r>
    </w:p>
    <w:p w14:paraId="2D8A397C" w14:textId="77777777" w:rsidR="00603A9A" w:rsidRDefault="00603A9A" w:rsidP="00603A9A">
      <w:pPr>
        <w:pStyle w:val="PL"/>
      </w:pPr>
      <w:r>
        <w:t xml:space="preserve">        - type: object</w:t>
      </w:r>
    </w:p>
    <w:p w14:paraId="2ACC0458" w14:textId="77777777" w:rsidR="00603A9A" w:rsidRDefault="00603A9A" w:rsidP="00603A9A">
      <w:pPr>
        <w:pStyle w:val="PL"/>
      </w:pPr>
      <w:r>
        <w:t xml:space="preserve">          properties:</w:t>
      </w:r>
    </w:p>
    <w:p w14:paraId="6FCF6395" w14:textId="77777777" w:rsidR="00603A9A" w:rsidRDefault="00603A9A" w:rsidP="00603A9A">
      <w:pPr>
        <w:pStyle w:val="PL"/>
      </w:pPr>
      <w:r>
        <w:t xml:space="preserve">            ExternalEUTranCell:</w:t>
      </w:r>
    </w:p>
    <w:p w14:paraId="022C2D24" w14:textId="77777777" w:rsidR="00603A9A" w:rsidRDefault="00603A9A" w:rsidP="00603A9A">
      <w:pPr>
        <w:pStyle w:val="PL"/>
      </w:pPr>
      <w:r>
        <w:t xml:space="preserve">              $ref: '#/components/schemas/ExternalEUTranCell-Multiple'</w:t>
      </w:r>
    </w:p>
    <w:p w14:paraId="73CC61AB" w14:textId="77777777" w:rsidR="00603A9A" w:rsidRDefault="00603A9A" w:rsidP="00603A9A">
      <w:pPr>
        <w:pStyle w:val="PL"/>
      </w:pPr>
      <w:r>
        <w:t xml:space="preserve">    ExternalEUTranCell-Single:</w:t>
      </w:r>
    </w:p>
    <w:p w14:paraId="02CBC1AE" w14:textId="77777777" w:rsidR="00603A9A" w:rsidRDefault="00603A9A" w:rsidP="00603A9A">
      <w:pPr>
        <w:pStyle w:val="PL"/>
      </w:pPr>
      <w:r>
        <w:t xml:space="preserve">      allOf:</w:t>
      </w:r>
    </w:p>
    <w:p w14:paraId="5DD1F19F" w14:textId="77777777" w:rsidR="00603A9A" w:rsidRDefault="00603A9A" w:rsidP="00603A9A">
      <w:pPr>
        <w:pStyle w:val="PL"/>
      </w:pPr>
      <w:r>
        <w:t xml:space="preserve">        - $ref: 'TS28623_GenericNrm.yaml#/components/schemas/Top'</w:t>
      </w:r>
    </w:p>
    <w:p w14:paraId="5A2F508E" w14:textId="77777777" w:rsidR="00603A9A" w:rsidRDefault="00603A9A" w:rsidP="00603A9A">
      <w:pPr>
        <w:pStyle w:val="PL"/>
      </w:pPr>
      <w:r>
        <w:t xml:space="preserve">        - type: object</w:t>
      </w:r>
    </w:p>
    <w:p w14:paraId="643248BA" w14:textId="77777777" w:rsidR="00603A9A" w:rsidRDefault="00603A9A" w:rsidP="00603A9A">
      <w:pPr>
        <w:pStyle w:val="PL"/>
      </w:pPr>
      <w:r>
        <w:t xml:space="preserve">          properties:</w:t>
      </w:r>
    </w:p>
    <w:p w14:paraId="781CEC0C" w14:textId="77777777" w:rsidR="00603A9A" w:rsidRDefault="00603A9A" w:rsidP="00603A9A">
      <w:pPr>
        <w:pStyle w:val="PL"/>
      </w:pPr>
      <w:r>
        <w:t xml:space="preserve">            attributes:</w:t>
      </w:r>
    </w:p>
    <w:p w14:paraId="08987875" w14:textId="77777777" w:rsidR="00603A9A" w:rsidRDefault="00603A9A" w:rsidP="00603A9A">
      <w:pPr>
        <w:pStyle w:val="PL"/>
      </w:pPr>
      <w:r>
        <w:t xml:space="preserve">              allOf:</w:t>
      </w:r>
    </w:p>
    <w:p w14:paraId="5C51C9CA" w14:textId="77777777" w:rsidR="00603A9A" w:rsidRDefault="00603A9A" w:rsidP="00603A9A">
      <w:pPr>
        <w:pStyle w:val="PL"/>
      </w:pPr>
      <w:r>
        <w:t xml:space="preserve">                - $ref: 'TS28623_GenericNrm.yaml#/components/schemas/ManagedFunction-Attr'</w:t>
      </w:r>
    </w:p>
    <w:p w14:paraId="48B72772" w14:textId="77777777" w:rsidR="00603A9A" w:rsidRDefault="00603A9A" w:rsidP="00603A9A">
      <w:pPr>
        <w:pStyle w:val="PL"/>
      </w:pPr>
      <w:r>
        <w:t xml:space="preserve">                - type: object</w:t>
      </w:r>
    </w:p>
    <w:p w14:paraId="35710AD2" w14:textId="77777777" w:rsidR="00603A9A" w:rsidRDefault="00603A9A" w:rsidP="00603A9A">
      <w:pPr>
        <w:pStyle w:val="PL"/>
      </w:pPr>
      <w:r>
        <w:t xml:space="preserve">                  properties:</w:t>
      </w:r>
    </w:p>
    <w:p w14:paraId="4CB8DBED" w14:textId="77777777" w:rsidR="00603A9A" w:rsidRDefault="00603A9A" w:rsidP="00603A9A">
      <w:pPr>
        <w:pStyle w:val="PL"/>
      </w:pPr>
      <w:r>
        <w:t xml:space="preserve">                    EUtranFrequencyRef:</w:t>
      </w:r>
    </w:p>
    <w:p w14:paraId="6AD9F16E" w14:textId="77777777" w:rsidR="00603A9A" w:rsidRDefault="00603A9A" w:rsidP="00603A9A">
      <w:pPr>
        <w:pStyle w:val="PL"/>
      </w:pPr>
      <w:r>
        <w:t xml:space="preserve">                      $ref: 'TS28623_ComDefs.yaml#/components/schemas/Dn'</w:t>
      </w:r>
    </w:p>
    <w:p w14:paraId="460FFD1A" w14:textId="77777777" w:rsidR="00603A9A" w:rsidRDefault="00603A9A" w:rsidP="00603A9A">
      <w:pPr>
        <w:pStyle w:val="PL"/>
      </w:pPr>
      <w:r>
        <w:t xml:space="preserve">        - $ref: 'TS28623_GenericNrm.yaml#/components/schemas/ManagedFunction-ncO'</w:t>
      </w:r>
    </w:p>
    <w:p w14:paraId="6E6D96E6" w14:textId="77777777" w:rsidR="00603A9A" w:rsidRDefault="00603A9A" w:rsidP="00603A9A">
      <w:pPr>
        <w:pStyle w:val="PL"/>
      </w:pPr>
    </w:p>
    <w:p w14:paraId="7D42E831" w14:textId="77777777" w:rsidR="00603A9A" w:rsidRDefault="00603A9A" w:rsidP="00603A9A">
      <w:pPr>
        <w:pStyle w:val="PL"/>
      </w:pPr>
      <w:r>
        <w:t xml:space="preserve">    EP_XnC-Single:</w:t>
      </w:r>
    </w:p>
    <w:p w14:paraId="0AD29CB6" w14:textId="77777777" w:rsidR="00603A9A" w:rsidRDefault="00603A9A" w:rsidP="00603A9A">
      <w:pPr>
        <w:pStyle w:val="PL"/>
      </w:pPr>
      <w:r>
        <w:t xml:space="preserve">      allOf:</w:t>
      </w:r>
    </w:p>
    <w:p w14:paraId="4CD29DCD" w14:textId="77777777" w:rsidR="00603A9A" w:rsidRDefault="00603A9A" w:rsidP="00603A9A">
      <w:pPr>
        <w:pStyle w:val="PL"/>
      </w:pPr>
      <w:r>
        <w:t xml:space="preserve">        - $ref: 'TS28623_GenericNrm.yaml#/components/schemas/Top'</w:t>
      </w:r>
    </w:p>
    <w:p w14:paraId="46FC9757" w14:textId="77777777" w:rsidR="00603A9A" w:rsidRDefault="00603A9A" w:rsidP="00603A9A">
      <w:pPr>
        <w:pStyle w:val="PL"/>
      </w:pPr>
      <w:r>
        <w:t xml:space="preserve">        - type: object</w:t>
      </w:r>
    </w:p>
    <w:p w14:paraId="6346C496" w14:textId="77777777" w:rsidR="00603A9A" w:rsidRDefault="00603A9A" w:rsidP="00603A9A">
      <w:pPr>
        <w:pStyle w:val="PL"/>
      </w:pPr>
      <w:r>
        <w:t xml:space="preserve">          properties:</w:t>
      </w:r>
    </w:p>
    <w:p w14:paraId="2CF0A27C" w14:textId="77777777" w:rsidR="00603A9A" w:rsidRDefault="00603A9A" w:rsidP="00603A9A">
      <w:pPr>
        <w:pStyle w:val="PL"/>
      </w:pPr>
      <w:r>
        <w:t xml:space="preserve">            attributes:</w:t>
      </w:r>
    </w:p>
    <w:p w14:paraId="2696296B" w14:textId="77777777" w:rsidR="00603A9A" w:rsidRDefault="00603A9A" w:rsidP="00603A9A">
      <w:pPr>
        <w:pStyle w:val="PL"/>
      </w:pPr>
      <w:r>
        <w:t xml:space="preserve">              allOf:</w:t>
      </w:r>
    </w:p>
    <w:p w14:paraId="69BFB474" w14:textId="77777777" w:rsidR="00603A9A" w:rsidRDefault="00603A9A" w:rsidP="00603A9A">
      <w:pPr>
        <w:pStyle w:val="PL"/>
      </w:pPr>
      <w:r>
        <w:t xml:space="preserve">                - $ref: 'TS28623_GenericNrm.yaml#/components/schemas/EP_RP-Attr'</w:t>
      </w:r>
    </w:p>
    <w:p w14:paraId="7A7AA406" w14:textId="77777777" w:rsidR="00603A9A" w:rsidRDefault="00603A9A" w:rsidP="00603A9A">
      <w:pPr>
        <w:pStyle w:val="PL"/>
      </w:pPr>
      <w:r>
        <w:t xml:space="preserve">                - type: object</w:t>
      </w:r>
    </w:p>
    <w:p w14:paraId="4DF36ADF" w14:textId="77777777" w:rsidR="00603A9A" w:rsidRDefault="00603A9A" w:rsidP="00603A9A">
      <w:pPr>
        <w:pStyle w:val="PL"/>
      </w:pPr>
      <w:r>
        <w:t xml:space="preserve">                  properties:</w:t>
      </w:r>
    </w:p>
    <w:p w14:paraId="0E57CE0C" w14:textId="77777777" w:rsidR="00603A9A" w:rsidRDefault="00603A9A" w:rsidP="00603A9A">
      <w:pPr>
        <w:pStyle w:val="PL"/>
      </w:pPr>
      <w:r>
        <w:t xml:space="preserve">                    localAddress:</w:t>
      </w:r>
    </w:p>
    <w:p w14:paraId="59885E73" w14:textId="77777777" w:rsidR="00603A9A" w:rsidRDefault="00603A9A" w:rsidP="00603A9A">
      <w:pPr>
        <w:pStyle w:val="PL"/>
      </w:pPr>
      <w:r>
        <w:t xml:space="preserve">                      $ref: '#/components/schemas/LocalAddress'</w:t>
      </w:r>
    </w:p>
    <w:p w14:paraId="5F9C558A" w14:textId="77777777" w:rsidR="00603A9A" w:rsidRDefault="00603A9A" w:rsidP="00603A9A">
      <w:pPr>
        <w:pStyle w:val="PL"/>
      </w:pPr>
      <w:r>
        <w:t xml:space="preserve">                    remoteAddress:</w:t>
      </w:r>
    </w:p>
    <w:p w14:paraId="0B8A8154" w14:textId="77777777" w:rsidR="00603A9A" w:rsidRDefault="00603A9A" w:rsidP="00603A9A">
      <w:pPr>
        <w:pStyle w:val="PL"/>
      </w:pPr>
      <w:r>
        <w:t xml:space="preserve">                      $ref: '#/components/schemas/RemoteAddress'</w:t>
      </w:r>
    </w:p>
    <w:p w14:paraId="5B902019" w14:textId="77777777" w:rsidR="00603A9A" w:rsidRDefault="00603A9A" w:rsidP="00603A9A">
      <w:pPr>
        <w:pStyle w:val="PL"/>
      </w:pPr>
      <w:r>
        <w:t xml:space="preserve">    EP_E1-Single:</w:t>
      </w:r>
    </w:p>
    <w:p w14:paraId="432C3BD8" w14:textId="77777777" w:rsidR="00603A9A" w:rsidRDefault="00603A9A" w:rsidP="00603A9A">
      <w:pPr>
        <w:pStyle w:val="PL"/>
      </w:pPr>
      <w:r>
        <w:t xml:space="preserve">      allOf:</w:t>
      </w:r>
    </w:p>
    <w:p w14:paraId="1300A25E" w14:textId="77777777" w:rsidR="00603A9A" w:rsidRDefault="00603A9A" w:rsidP="00603A9A">
      <w:pPr>
        <w:pStyle w:val="PL"/>
      </w:pPr>
      <w:r>
        <w:t xml:space="preserve">        - $ref: 'TS28623_GenericNrm.yaml#/components/schemas/Top'</w:t>
      </w:r>
    </w:p>
    <w:p w14:paraId="1A619BE9" w14:textId="77777777" w:rsidR="00603A9A" w:rsidRDefault="00603A9A" w:rsidP="00603A9A">
      <w:pPr>
        <w:pStyle w:val="PL"/>
      </w:pPr>
      <w:r>
        <w:t xml:space="preserve">        - type: object</w:t>
      </w:r>
    </w:p>
    <w:p w14:paraId="2DA6F01E" w14:textId="77777777" w:rsidR="00603A9A" w:rsidRDefault="00603A9A" w:rsidP="00603A9A">
      <w:pPr>
        <w:pStyle w:val="PL"/>
      </w:pPr>
      <w:r>
        <w:t xml:space="preserve">          properties:</w:t>
      </w:r>
    </w:p>
    <w:p w14:paraId="78568AC2" w14:textId="77777777" w:rsidR="00603A9A" w:rsidRDefault="00603A9A" w:rsidP="00603A9A">
      <w:pPr>
        <w:pStyle w:val="PL"/>
      </w:pPr>
      <w:r>
        <w:t xml:space="preserve">            attributes:</w:t>
      </w:r>
    </w:p>
    <w:p w14:paraId="2B1628D8" w14:textId="77777777" w:rsidR="00603A9A" w:rsidRDefault="00603A9A" w:rsidP="00603A9A">
      <w:pPr>
        <w:pStyle w:val="PL"/>
      </w:pPr>
      <w:r>
        <w:t xml:space="preserve">              allOf:</w:t>
      </w:r>
    </w:p>
    <w:p w14:paraId="0C299D65" w14:textId="77777777" w:rsidR="00603A9A" w:rsidRDefault="00603A9A" w:rsidP="00603A9A">
      <w:pPr>
        <w:pStyle w:val="PL"/>
      </w:pPr>
      <w:r>
        <w:t xml:space="preserve">                - $ref: 'TS28623_GenericNrm.yaml#/components/schemas/EP_RP-Attr'</w:t>
      </w:r>
    </w:p>
    <w:p w14:paraId="3387E4A3" w14:textId="77777777" w:rsidR="00603A9A" w:rsidRDefault="00603A9A" w:rsidP="00603A9A">
      <w:pPr>
        <w:pStyle w:val="PL"/>
      </w:pPr>
      <w:r>
        <w:t xml:space="preserve">                - type: object</w:t>
      </w:r>
    </w:p>
    <w:p w14:paraId="7F5B1CD9" w14:textId="77777777" w:rsidR="00603A9A" w:rsidRDefault="00603A9A" w:rsidP="00603A9A">
      <w:pPr>
        <w:pStyle w:val="PL"/>
      </w:pPr>
      <w:r>
        <w:t xml:space="preserve">                  properties:</w:t>
      </w:r>
    </w:p>
    <w:p w14:paraId="656EB6A7" w14:textId="77777777" w:rsidR="00603A9A" w:rsidRDefault="00603A9A" w:rsidP="00603A9A">
      <w:pPr>
        <w:pStyle w:val="PL"/>
      </w:pPr>
      <w:r>
        <w:t xml:space="preserve">                    localAddress:</w:t>
      </w:r>
    </w:p>
    <w:p w14:paraId="63620E64" w14:textId="77777777" w:rsidR="00603A9A" w:rsidRDefault="00603A9A" w:rsidP="00603A9A">
      <w:pPr>
        <w:pStyle w:val="PL"/>
      </w:pPr>
      <w:r>
        <w:t xml:space="preserve">                      $ref: '#/components/schemas/LocalAddress'</w:t>
      </w:r>
    </w:p>
    <w:p w14:paraId="43CEF77B" w14:textId="77777777" w:rsidR="00603A9A" w:rsidRDefault="00603A9A" w:rsidP="00603A9A">
      <w:pPr>
        <w:pStyle w:val="PL"/>
      </w:pPr>
      <w:r>
        <w:t xml:space="preserve">                    remoteAddress:</w:t>
      </w:r>
    </w:p>
    <w:p w14:paraId="75F90BC3" w14:textId="77777777" w:rsidR="00603A9A" w:rsidRDefault="00603A9A" w:rsidP="00603A9A">
      <w:pPr>
        <w:pStyle w:val="PL"/>
      </w:pPr>
      <w:r>
        <w:t xml:space="preserve">                      $ref: '#/components/schemas/RemoteAddress'</w:t>
      </w:r>
    </w:p>
    <w:p w14:paraId="6E452F20" w14:textId="77777777" w:rsidR="00603A9A" w:rsidRDefault="00603A9A" w:rsidP="00603A9A">
      <w:pPr>
        <w:pStyle w:val="PL"/>
      </w:pPr>
      <w:r>
        <w:t xml:space="preserve">    EP_F1C-Single:</w:t>
      </w:r>
    </w:p>
    <w:p w14:paraId="6F2DBF0E" w14:textId="77777777" w:rsidR="00603A9A" w:rsidRDefault="00603A9A" w:rsidP="00603A9A">
      <w:pPr>
        <w:pStyle w:val="PL"/>
      </w:pPr>
      <w:r>
        <w:t xml:space="preserve">      allOf:</w:t>
      </w:r>
    </w:p>
    <w:p w14:paraId="49077399" w14:textId="77777777" w:rsidR="00603A9A" w:rsidRDefault="00603A9A" w:rsidP="00603A9A">
      <w:pPr>
        <w:pStyle w:val="PL"/>
      </w:pPr>
      <w:r>
        <w:t xml:space="preserve">        - $ref: 'TS28623_GenericNrm.yaml#/components/schemas/Top'</w:t>
      </w:r>
    </w:p>
    <w:p w14:paraId="3DEA83A2" w14:textId="77777777" w:rsidR="00603A9A" w:rsidRDefault="00603A9A" w:rsidP="00603A9A">
      <w:pPr>
        <w:pStyle w:val="PL"/>
      </w:pPr>
      <w:r>
        <w:t xml:space="preserve">        - type: object</w:t>
      </w:r>
    </w:p>
    <w:p w14:paraId="68C8A987" w14:textId="77777777" w:rsidR="00603A9A" w:rsidRDefault="00603A9A" w:rsidP="00603A9A">
      <w:pPr>
        <w:pStyle w:val="PL"/>
      </w:pPr>
      <w:r>
        <w:t xml:space="preserve">          properties:</w:t>
      </w:r>
    </w:p>
    <w:p w14:paraId="751C8B6A" w14:textId="77777777" w:rsidR="00603A9A" w:rsidRDefault="00603A9A" w:rsidP="00603A9A">
      <w:pPr>
        <w:pStyle w:val="PL"/>
      </w:pPr>
      <w:r>
        <w:t xml:space="preserve">            attributes:</w:t>
      </w:r>
    </w:p>
    <w:p w14:paraId="631D4682" w14:textId="77777777" w:rsidR="00603A9A" w:rsidRDefault="00603A9A" w:rsidP="00603A9A">
      <w:pPr>
        <w:pStyle w:val="PL"/>
      </w:pPr>
      <w:r>
        <w:t xml:space="preserve">              allOf:</w:t>
      </w:r>
    </w:p>
    <w:p w14:paraId="7526E3BB" w14:textId="77777777" w:rsidR="00603A9A" w:rsidRDefault="00603A9A" w:rsidP="00603A9A">
      <w:pPr>
        <w:pStyle w:val="PL"/>
      </w:pPr>
      <w:r>
        <w:t xml:space="preserve">                - $ref: 'TS28623_GenericNrm.yaml#/components/schemas/EP_RP-Attr'</w:t>
      </w:r>
    </w:p>
    <w:p w14:paraId="6FFB7C75" w14:textId="77777777" w:rsidR="00603A9A" w:rsidRDefault="00603A9A" w:rsidP="00603A9A">
      <w:pPr>
        <w:pStyle w:val="PL"/>
      </w:pPr>
      <w:r>
        <w:t xml:space="preserve">                - type: object</w:t>
      </w:r>
    </w:p>
    <w:p w14:paraId="1DE29AB4" w14:textId="77777777" w:rsidR="00603A9A" w:rsidRDefault="00603A9A" w:rsidP="00603A9A">
      <w:pPr>
        <w:pStyle w:val="PL"/>
      </w:pPr>
      <w:r>
        <w:t xml:space="preserve">                  properties:</w:t>
      </w:r>
    </w:p>
    <w:p w14:paraId="1955AB28" w14:textId="77777777" w:rsidR="00603A9A" w:rsidRDefault="00603A9A" w:rsidP="00603A9A">
      <w:pPr>
        <w:pStyle w:val="PL"/>
      </w:pPr>
      <w:r>
        <w:t xml:space="preserve">                    localAddress:</w:t>
      </w:r>
    </w:p>
    <w:p w14:paraId="0693E71D" w14:textId="77777777" w:rsidR="00603A9A" w:rsidRDefault="00603A9A" w:rsidP="00603A9A">
      <w:pPr>
        <w:pStyle w:val="PL"/>
      </w:pPr>
      <w:r>
        <w:t xml:space="preserve">                      $ref: '#/components/schemas/LocalAddress'</w:t>
      </w:r>
    </w:p>
    <w:p w14:paraId="7316053F" w14:textId="77777777" w:rsidR="00603A9A" w:rsidRDefault="00603A9A" w:rsidP="00603A9A">
      <w:pPr>
        <w:pStyle w:val="PL"/>
      </w:pPr>
      <w:r>
        <w:t xml:space="preserve">                    remoteAddress:</w:t>
      </w:r>
    </w:p>
    <w:p w14:paraId="2ED42731" w14:textId="77777777" w:rsidR="00603A9A" w:rsidRDefault="00603A9A" w:rsidP="00603A9A">
      <w:pPr>
        <w:pStyle w:val="PL"/>
      </w:pPr>
      <w:r>
        <w:t xml:space="preserve">                      $ref: '#/components/schemas/RemoteAddress'</w:t>
      </w:r>
    </w:p>
    <w:p w14:paraId="1BF04C75" w14:textId="77777777" w:rsidR="00603A9A" w:rsidRDefault="00603A9A" w:rsidP="00603A9A">
      <w:pPr>
        <w:pStyle w:val="PL"/>
      </w:pPr>
      <w:r>
        <w:t xml:space="preserve">    EP_NgC-Single:</w:t>
      </w:r>
    </w:p>
    <w:p w14:paraId="6CB1ED2F" w14:textId="77777777" w:rsidR="00603A9A" w:rsidRDefault="00603A9A" w:rsidP="00603A9A">
      <w:pPr>
        <w:pStyle w:val="PL"/>
      </w:pPr>
      <w:r>
        <w:t xml:space="preserve">      allOf:</w:t>
      </w:r>
    </w:p>
    <w:p w14:paraId="00E50543" w14:textId="77777777" w:rsidR="00603A9A" w:rsidRDefault="00603A9A" w:rsidP="00603A9A">
      <w:pPr>
        <w:pStyle w:val="PL"/>
      </w:pPr>
      <w:r>
        <w:t xml:space="preserve">        - $ref: 'TS28623_GenericNrm.yaml#/components/schemas/Top'</w:t>
      </w:r>
    </w:p>
    <w:p w14:paraId="6D077F14" w14:textId="77777777" w:rsidR="00603A9A" w:rsidRDefault="00603A9A" w:rsidP="00603A9A">
      <w:pPr>
        <w:pStyle w:val="PL"/>
      </w:pPr>
      <w:r>
        <w:t xml:space="preserve">        - type: object</w:t>
      </w:r>
    </w:p>
    <w:p w14:paraId="53A314C2" w14:textId="77777777" w:rsidR="00603A9A" w:rsidRDefault="00603A9A" w:rsidP="00603A9A">
      <w:pPr>
        <w:pStyle w:val="PL"/>
      </w:pPr>
      <w:r>
        <w:t xml:space="preserve">          properties:</w:t>
      </w:r>
    </w:p>
    <w:p w14:paraId="32602A79" w14:textId="77777777" w:rsidR="00603A9A" w:rsidRDefault="00603A9A" w:rsidP="00603A9A">
      <w:pPr>
        <w:pStyle w:val="PL"/>
      </w:pPr>
      <w:r>
        <w:t xml:space="preserve">            attributes:</w:t>
      </w:r>
    </w:p>
    <w:p w14:paraId="2E4A2F30" w14:textId="77777777" w:rsidR="00603A9A" w:rsidRDefault="00603A9A" w:rsidP="00603A9A">
      <w:pPr>
        <w:pStyle w:val="PL"/>
      </w:pPr>
      <w:r>
        <w:t xml:space="preserve">              allOf:</w:t>
      </w:r>
    </w:p>
    <w:p w14:paraId="6F0105FF" w14:textId="77777777" w:rsidR="00603A9A" w:rsidRDefault="00603A9A" w:rsidP="00603A9A">
      <w:pPr>
        <w:pStyle w:val="PL"/>
      </w:pPr>
      <w:r>
        <w:t xml:space="preserve">                - $ref: 'TS28623_GenericNrm.yaml#/components/schemas/EP_RP-Attr'</w:t>
      </w:r>
    </w:p>
    <w:p w14:paraId="1550055F" w14:textId="77777777" w:rsidR="00603A9A" w:rsidRDefault="00603A9A" w:rsidP="00603A9A">
      <w:pPr>
        <w:pStyle w:val="PL"/>
      </w:pPr>
      <w:r>
        <w:t xml:space="preserve">                - type: object</w:t>
      </w:r>
    </w:p>
    <w:p w14:paraId="39EAB932" w14:textId="77777777" w:rsidR="00603A9A" w:rsidRDefault="00603A9A" w:rsidP="00603A9A">
      <w:pPr>
        <w:pStyle w:val="PL"/>
      </w:pPr>
      <w:r>
        <w:t xml:space="preserve">                  properties:</w:t>
      </w:r>
    </w:p>
    <w:p w14:paraId="7CCF8907" w14:textId="77777777" w:rsidR="00603A9A" w:rsidRDefault="00603A9A" w:rsidP="00603A9A">
      <w:pPr>
        <w:pStyle w:val="PL"/>
      </w:pPr>
      <w:r>
        <w:t xml:space="preserve">                    localAddress:</w:t>
      </w:r>
    </w:p>
    <w:p w14:paraId="40C8D7E4" w14:textId="77777777" w:rsidR="00603A9A" w:rsidRDefault="00603A9A" w:rsidP="00603A9A">
      <w:pPr>
        <w:pStyle w:val="PL"/>
      </w:pPr>
      <w:r>
        <w:t xml:space="preserve">                      $ref: '#/components/schemas/LocalAddress'</w:t>
      </w:r>
    </w:p>
    <w:p w14:paraId="740F1387" w14:textId="77777777" w:rsidR="00603A9A" w:rsidRDefault="00603A9A" w:rsidP="00603A9A">
      <w:pPr>
        <w:pStyle w:val="PL"/>
      </w:pPr>
      <w:r>
        <w:t xml:space="preserve">                    remoteAddress:</w:t>
      </w:r>
    </w:p>
    <w:p w14:paraId="016D09BF" w14:textId="77777777" w:rsidR="00603A9A" w:rsidRDefault="00603A9A" w:rsidP="00603A9A">
      <w:pPr>
        <w:pStyle w:val="PL"/>
      </w:pPr>
      <w:r>
        <w:t xml:space="preserve">                      $ref: '#/components/schemas/RemoteAddress'</w:t>
      </w:r>
    </w:p>
    <w:p w14:paraId="4F1BA6D9" w14:textId="77777777" w:rsidR="00603A9A" w:rsidRDefault="00603A9A" w:rsidP="00603A9A">
      <w:pPr>
        <w:pStyle w:val="PL"/>
      </w:pPr>
      <w:r>
        <w:lastRenderedPageBreak/>
        <w:t xml:space="preserve">    EP_X2C-Single:</w:t>
      </w:r>
    </w:p>
    <w:p w14:paraId="72DCB117" w14:textId="77777777" w:rsidR="00603A9A" w:rsidRDefault="00603A9A" w:rsidP="00603A9A">
      <w:pPr>
        <w:pStyle w:val="PL"/>
      </w:pPr>
      <w:r>
        <w:t xml:space="preserve">      allOf:</w:t>
      </w:r>
    </w:p>
    <w:p w14:paraId="1782B7FE" w14:textId="77777777" w:rsidR="00603A9A" w:rsidRDefault="00603A9A" w:rsidP="00603A9A">
      <w:pPr>
        <w:pStyle w:val="PL"/>
      </w:pPr>
      <w:r>
        <w:t xml:space="preserve">        - $ref: 'TS28623_GenericNrm.yaml#/components/schemas/Top'</w:t>
      </w:r>
    </w:p>
    <w:p w14:paraId="0CD94FD6" w14:textId="77777777" w:rsidR="00603A9A" w:rsidRDefault="00603A9A" w:rsidP="00603A9A">
      <w:pPr>
        <w:pStyle w:val="PL"/>
      </w:pPr>
      <w:r>
        <w:t xml:space="preserve">        - type: object</w:t>
      </w:r>
    </w:p>
    <w:p w14:paraId="07D87FF0" w14:textId="77777777" w:rsidR="00603A9A" w:rsidRDefault="00603A9A" w:rsidP="00603A9A">
      <w:pPr>
        <w:pStyle w:val="PL"/>
      </w:pPr>
      <w:r>
        <w:t xml:space="preserve">          properties:</w:t>
      </w:r>
    </w:p>
    <w:p w14:paraId="17B0E0B3" w14:textId="77777777" w:rsidR="00603A9A" w:rsidRDefault="00603A9A" w:rsidP="00603A9A">
      <w:pPr>
        <w:pStyle w:val="PL"/>
      </w:pPr>
      <w:r>
        <w:t xml:space="preserve">            attributes:</w:t>
      </w:r>
    </w:p>
    <w:p w14:paraId="77A8E394" w14:textId="77777777" w:rsidR="00603A9A" w:rsidRDefault="00603A9A" w:rsidP="00603A9A">
      <w:pPr>
        <w:pStyle w:val="PL"/>
      </w:pPr>
      <w:r>
        <w:t xml:space="preserve">              allOf:</w:t>
      </w:r>
    </w:p>
    <w:p w14:paraId="252F9995" w14:textId="77777777" w:rsidR="00603A9A" w:rsidRDefault="00603A9A" w:rsidP="00603A9A">
      <w:pPr>
        <w:pStyle w:val="PL"/>
      </w:pPr>
      <w:r>
        <w:t xml:space="preserve">                - $ref: 'TS28623_GenericNrm.yaml#/components/schemas/EP_RP-Attr'</w:t>
      </w:r>
    </w:p>
    <w:p w14:paraId="2E23A380" w14:textId="77777777" w:rsidR="00603A9A" w:rsidRDefault="00603A9A" w:rsidP="00603A9A">
      <w:pPr>
        <w:pStyle w:val="PL"/>
      </w:pPr>
      <w:r>
        <w:t xml:space="preserve">                - type: object</w:t>
      </w:r>
    </w:p>
    <w:p w14:paraId="28442C16" w14:textId="77777777" w:rsidR="00603A9A" w:rsidRDefault="00603A9A" w:rsidP="00603A9A">
      <w:pPr>
        <w:pStyle w:val="PL"/>
      </w:pPr>
      <w:r>
        <w:t xml:space="preserve">                  properties:</w:t>
      </w:r>
    </w:p>
    <w:p w14:paraId="5A5BFF83" w14:textId="77777777" w:rsidR="00603A9A" w:rsidRDefault="00603A9A" w:rsidP="00603A9A">
      <w:pPr>
        <w:pStyle w:val="PL"/>
      </w:pPr>
      <w:r>
        <w:t xml:space="preserve">                    localAddress:</w:t>
      </w:r>
    </w:p>
    <w:p w14:paraId="16663549" w14:textId="77777777" w:rsidR="00603A9A" w:rsidRDefault="00603A9A" w:rsidP="00603A9A">
      <w:pPr>
        <w:pStyle w:val="PL"/>
      </w:pPr>
      <w:r>
        <w:t xml:space="preserve">                      $ref: '#/components/schemas/LocalAddress'</w:t>
      </w:r>
    </w:p>
    <w:p w14:paraId="6A16EC30" w14:textId="77777777" w:rsidR="00603A9A" w:rsidRDefault="00603A9A" w:rsidP="00603A9A">
      <w:pPr>
        <w:pStyle w:val="PL"/>
      </w:pPr>
      <w:r>
        <w:t xml:space="preserve">                    remoteAddress:</w:t>
      </w:r>
    </w:p>
    <w:p w14:paraId="0C6FCFE6" w14:textId="77777777" w:rsidR="00603A9A" w:rsidRDefault="00603A9A" w:rsidP="00603A9A">
      <w:pPr>
        <w:pStyle w:val="PL"/>
      </w:pPr>
      <w:r>
        <w:t xml:space="preserve">                      $ref: '#/components/schemas/RemoteAddress'</w:t>
      </w:r>
    </w:p>
    <w:p w14:paraId="38875198" w14:textId="77777777" w:rsidR="00603A9A" w:rsidRDefault="00603A9A" w:rsidP="00603A9A">
      <w:pPr>
        <w:pStyle w:val="PL"/>
      </w:pPr>
      <w:r>
        <w:t xml:space="preserve">    EP_XnU-Single:</w:t>
      </w:r>
    </w:p>
    <w:p w14:paraId="3A52000C" w14:textId="77777777" w:rsidR="00603A9A" w:rsidRDefault="00603A9A" w:rsidP="00603A9A">
      <w:pPr>
        <w:pStyle w:val="PL"/>
      </w:pPr>
      <w:r>
        <w:t xml:space="preserve">      allOf:</w:t>
      </w:r>
    </w:p>
    <w:p w14:paraId="76D89F4D" w14:textId="77777777" w:rsidR="00603A9A" w:rsidRDefault="00603A9A" w:rsidP="00603A9A">
      <w:pPr>
        <w:pStyle w:val="PL"/>
      </w:pPr>
      <w:r>
        <w:t xml:space="preserve">        - $ref: 'TS28623_GenericNrm.yaml#/components/schemas/Top'</w:t>
      </w:r>
    </w:p>
    <w:p w14:paraId="6F645018" w14:textId="77777777" w:rsidR="00603A9A" w:rsidRDefault="00603A9A" w:rsidP="00603A9A">
      <w:pPr>
        <w:pStyle w:val="PL"/>
      </w:pPr>
      <w:r>
        <w:t xml:space="preserve">        - type: object</w:t>
      </w:r>
    </w:p>
    <w:p w14:paraId="7661A41F" w14:textId="77777777" w:rsidR="00603A9A" w:rsidRDefault="00603A9A" w:rsidP="00603A9A">
      <w:pPr>
        <w:pStyle w:val="PL"/>
      </w:pPr>
      <w:r>
        <w:t xml:space="preserve">          properties:</w:t>
      </w:r>
    </w:p>
    <w:p w14:paraId="1AE23FC3" w14:textId="77777777" w:rsidR="00603A9A" w:rsidRDefault="00603A9A" w:rsidP="00603A9A">
      <w:pPr>
        <w:pStyle w:val="PL"/>
      </w:pPr>
      <w:r>
        <w:t xml:space="preserve">            attributes:</w:t>
      </w:r>
    </w:p>
    <w:p w14:paraId="74B4D11C" w14:textId="77777777" w:rsidR="00603A9A" w:rsidRDefault="00603A9A" w:rsidP="00603A9A">
      <w:pPr>
        <w:pStyle w:val="PL"/>
      </w:pPr>
      <w:r>
        <w:t xml:space="preserve">              allOf:</w:t>
      </w:r>
    </w:p>
    <w:p w14:paraId="57C724FE" w14:textId="77777777" w:rsidR="00603A9A" w:rsidRDefault="00603A9A" w:rsidP="00603A9A">
      <w:pPr>
        <w:pStyle w:val="PL"/>
      </w:pPr>
      <w:r>
        <w:t xml:space="preserve">                - $ref: 'TS28623_GenericNrm.yaml#/components/schemas/EP_RP-Attr'</w:t>
      </w:r>
    </w:p>
    <w:p w14:paraId="0DE30E00" w14:textId="77777777" w:rsidR="00603A9A" w:rsidRDefault="00603A9A" w:rsidP="00603A9A">
      <w:pPr>
        <w:pStyle w:val="PL"/>
      </w:pPr>
      <w:r>
        <w:t xml:space="preserve">                - type: object</w:t>
      </w:r>
    </w:p>
    <w:p w14:paraId="5A9CD4CA" w14:textId="77777777" w:rsidR="00603A9A" w:rsidRDefault="00603A9A" w:rsidP="00603A9A">
      <w:pPr>
        <w:pStyle w:val="PL"/>
      </w:pPr>
      <w:r>
        <w:t xml:space="preserve">                  properties:</w:t>
      </w:r>
    </w:p>
    <w:p w14:paraId="4D9C2B77" w14:textId="77777777" w:rsidR="00603A9A" w:rsidRDefault="00603A9A" w:rsidP="00603A9A">
      <w:pPr>
        <w:pStyle w:val="PL"/>
      </w:pPr>
      <w:r>
        <w:t xml:space="preserve">                    localAddress:</w:t>
      </w:r>
    </w:p>
    <w:p w14:paraId="7B3C4526" w14:textId="77777777" w:rsidR="00603A9A" w:rsidRDefault="00603A9A" w:rsidP="00603A9A">
      <w:pPr>
        <w:pStyle w:val="PL"/>
      </w:pPr>
      <w:r>
        <w:t xml:space="preserve">                      $ref: '#/components/schemas/LocalAddress'</w:t>
      </w:r>
    </w:p>
    <w:p w14:paraId="5235C99A" w14:textId="77777777" w:rsidR="00603A9A" w:rsidRDefault="00603A9A" w:rsidP="00603A9A">
      <w:pPr>
        <w:pStyle w:val="PL"/>
      </w:pPr>
      <w:r>
        <w:t xml:space="preserve">                    remoteAddress:</w:t>
      </w:r>
    </w:p>
    <w:p w14:paraId="7483EA17" w14:textId="77777777" w:rsidR="00603A9A" w:rsidRDefault="00603A9A" w:rsidP="00603A9A">
      <w:pPr>
        <w:pStyle w:val="PL"/>
      </w:pPr>
      <w:r>
        <w:t xml:space="preserve">                      $ref: '#/components/schemas/RemoteAddress'</w:t>
      </w:r>
    </w:p>
    <w:p w14:paraId="03B869B2" w14:textId="77777777" w:rsidR="00603A9A" w:rsidRDefault="00603A9A" w:rsidP="00603A9A">
      <w:pPr>
        <w:pStyle w:val="PL"/>
      </w:pPr>
      <w:r>
        <w:t xml:space="preserve">    EP_F1U-Single:</w:t>
      </w:r>
    </w:p>
    <w:p w14:paraId="54BB9686" w14:textId="77777777" w:rsidR="00603A9A" w:rsidRDefault="00603A9A" w:rsidP="00603A9A">
      <w:pPr>
        <w:pStyle w:val="PL"/>
      </w:pPr>
      <w:r>
        <w:t xml:space="preserve">      allOf:</w:t>
      </w:r>
    </w:p>
    <w:p w14:paraId="3B8A69BF" w14:textId="77777777" w:rsidR="00603A9A" w:rsidRDefault="00603A9A" w:rsidP="00603A9A">
      <w:pPr>
        <w:pStyle w:val="PL"/>
      </w:pPr>
      <w:r>
        <w:t xml:space="preserve">        - $ref: 'TS28623_GenericNrm.yaml#/components/schemas/Top'</w:t>
      </w:r>
    </w:p>
    <w:p w14:paraId="4807A0C6" w14:textId="77777777" w:rsidR="00603A9A" w:rsidRDefault="00603A9A" w:rsidP="00603A9A">
      <w:pPr>
        <w:pStyle w:val="PL"/>
      </w:pPr>
      <w:r>
        <w:t xml:space="preserve">        - type: object</w:t>
      </w:r>
    </w:p>
    <w:p w14:paraId="67AFA458" w14:textId="77777777" w:rsidR="00603A9A" w:rsidRDefault="00603A9A" w:rsidP="00603A9A">
      <w:pPr>
        <w:pStyle w:val="PL"/>
      </w:pPr>
      <w:r>
        <w:t xml:space="preserve">          properties:</w:t>
      </w:r>
    </w:p>
    <w:p w14:paraId="5840AAB2" w14:textId="77777777" w:rsidR="00603A9A" w:rsidRDefault="00603A9A" w:rsidP="00603A9A">
      <w:pPr>
        <w:pStyle w:val="PL"/>
      </w:pPr>
      <w:r>
        <w:t xml:space="preserve">            attributes:</w:t>
      </w:r>
    </w:p>
    <w:p w14:paraId="43E149A1" w14:textId="77777777" w:rsidR="00603A9A" w:rsidRDefault="00603A9A" w:rsidP="00603A9A">
      <w:pPr>
        <w:pStyle w:val="PL"/>
      </w:pPr>
      <w:r>
        <w:t xml:space="preserve">              allOf:</w:t>
      </w:r>
    </w:p>
    <w:p w14:paraId="34D26C99" w14:textId="77777777" w:rsidR="00603A9A" w:rsidRDefault="00603A9A" w:rsidP="00603A9A">
      <w:pPr>
        <w:pStyle w:val="PL"/>
      </w:pPr>
      <w:r>
        <w:t xml:space="preserve">                - $ref: 'TS28623_GenericNrm.yaml#/components/schemas/EP_RP-Attr'</w:t>
      </w:r>
    </w:p>
    <w:p w14:paraId="079CEB86" w14:textId="77777777" w:rsidR="00603A9A" w:rsidRDefault="00603A9A" w:rsidP="00603A9A">
      <w:pPr>
        <w:pStyle w:val="PL"/>
      </w:pPr>
      <w:r>
        <w:t xml:space="preserve">                - type: object</w:t>
      </w:r>
    </w:p>
    <w:p w14:paraId="2A04212A" w14:textId="77777777" w:rsidR="00603A9A" w:rsidRDefault="00603A9A" w:rsidP="00603A9A">
      <w:pPr>
        <w:pStyle w:val="PL"/>
      </w:pPr>
      <w:r>
        <w:t xml:space="preserve">                  properties:</w:t>
      </w:r>
    </w:p>
    <w:p w14:paraId="7B79058C" w14:textId="77777777" w:rsidR="00603A9A" w:rsidRDefault="00603A9A" w:rsidP="00603A9A">
      <w:pPr>
        <w:pStyle w:val="PL"/>
      </w:pPr>
      <w:r>
        <w:t xml:space="preserve">                    localAddress:</w:t>
      </w:r>
    </w:p>
    <w:p w14:paraId="6CD6BC06" w14:textId="77777777" w:rsidR="00603A9A" w:rsidRDefault="00603A9A" w:rsidP="00603A9A">
      <w:pPr>
        <w:pStyle w:val="PL"/>
      </w:pPr>
      <w:r>
        <w:t xml:space="preserve">                      $ref: '#/components/schemas/LocalAddress'</w:t>
      </w:r>
    </w:p>
    <w:p w14:paraId="04F82F3D" w14:textId="77777777" w:rsidR="00603A9A" w:rsidRDefault="00603A9A" w:rsidP="00603A9A">
      <w:pPr>
        <w:pStyle w:val="PL"/>
      </w:pPr>
      <w:r>
        <w:t xml:space="preserve">                    remoteAddress:</w:t>
      </w:r>
    </w:p>
    <w:p w14:paraId="4038F0C8" w14:textId="77777777" w:rsidR="00603A9A" w:rsidRDefault="00603A9A" w:rsidP="00603A9A">
      <w:pPr>
        <w:pStyle w:val="PL"/>
      </w:pPr>
      <w:r>
        <w:t xml:space="preserve">                      $ref: '#/components/schemas/RemoteAddress'</w:t>
      </w:r>
    </w:p>
    <w:p w14:paraId="6379F648" w14:textId="77777777" w:rsidR="00603A9A" w:rsidRDefault="00603A9A" w:rsidP="00603A9A">
      <w:pPr>
        <w:pStyle w:val="PL"/>
      </w:pPr>
      <w:r>
        <w:t xml:space="preserve">                    epTransportRefs:</w:t>
      </w:r>
    </w:p>
    <w:p w14:paraId="58EA08E3" w14:textId="77777777" w:rsidR="00603A9A" w:rsidRDefault="00603A9A" w:rsidP="00603A9A">
      <w:pPr>
        <w:pStyle w:val="PL"/>
      </w:pPr>
      <w:r>
        <w:t xml:space="preserve">                      $ref: 'TS28623_ComDefs.yaml#/components/schemas/DnListRo'</w:t>
      </w:r>
    </w:p>
    <w:p w14:paraId="2563D96A" w14:textId="77777777" w:rsidR="00603A9A" w:rsidRDefault="00603A9A" w:rsidP="00603A9A">
      <w:pPr>
        <w:pStyle w:val="PL"/>
      </w:pPr>
    </w:p>
    <w:p w14:paraId="02986F09" w14:textId="77777777" w:rsidR="00603A9A" w:rsidRDefault="00603A9A" w:rsidP="00603A9A">
      <w:pPr>
        <w:pStyle w:val="PL"/>
      </w:pPr>
      <w:r>
        <w:t xml:space="preserve">    EP_NgU-Single:</w:t>
      </w:r>
    </w:p>
    <w:p w14:paraId="2CE8503D" w14:textId="77777777" w:rsidR="00603A9A" w:rsidRDefault="00603A9A" w:rsidP="00603A9A">
      <w:pPr>
        <w:pStyle w:val="PL"/>
      </w:pPr>
      <w:r>
        <w:t xml:space="preserve">      allOf:</w:t>
      </w:r>
    </w:p>
    <w:p w14:paraId="675AEED4" w14:textId="77777777" w:rsidR="00603A9A" w:rsidRDefault="00603A9A" w:rsidP="00603A9A">
      <w:pPr>
        <w:pStyle w:val="PL"/>
      </w:pPr>
      <w:r>
        <w:t xml:space="preserve">        - $ref: 'TS28623_GenericNrm.yaml#/components/schemas/Top'</w:t>
      </w:r>
    </w:p>
    <w:p w14:paraId="2689347A" w14:textId="77777777" w:rsidR="00603A9A" w:rsidRDefault="00603A9A" w:rsidP="00603A9A">
      <w:pPr>
        <w:pStyle w:val="PL"/>
      </w:pPr>
      <w:r>
        <w:t xml:space="preserve">        - type: object</w:t>
      </w:r>
    </w:p>
    <w:p w14:paraId="78AEF0A7" w14:textId="77777777" w:rsidR="00603A9A" w:rsidRDefault="00603A9A" w:rsidP="00603A9A">
      <w:pPr>
        <w:pStyle w:val="PL"/>
      </w:pPr>
      <w:r>
        <w:t xml:space="preserve">          properties:</w:t>
      </w:r>
    </w:p>
    <w:p w14:paraId="6A5329AE" w14:textId="77777777" w:rsidR="00603A9A" w:rsidRDefault="00603A9A" w:rsidP="00603A9A">
      <w:pPr>
        <w:pStyle w:val="PL"/>
      </w:pPr>
      <w:r>
        <w:t xml:space="preserve">            attributes:</w:t>
      </w:r>
    </w:p>
    <w:p w14:paraId="1372F186" w14:textId="77777777" w:rsidR="00603A9A" w:rsidRDefault="00603A9A" w:rsidP="00603A9A">
      <w:pPr>
        <w:pStyle w:val="PL"/>
      </w:pPr>
      <w:r>
        <w:t xml:space="preserve">              allOf:</w:t>
      </w:r>
    </w:p>
    <w:p w14:paraId="3BA85814" w14:textId="77777777" w:rsidR="00603A9A" w:rsidRDefault="00603A9A" w:rsidP="00603A9A">
      <w:pPr>
        <w:pStyle w:val="PL"/>
      </w:pPr>
      <w:r>
        <w:t xml:space="preserve">                - $ref: 'TS28623_GenericNrm.yaml#/components/schemas/EP_RP-Attr'</w:t>
      </w:r>
    </w:p>
    <w:p w14:paraId="4447CC29" w14:textId="77777777" w:rsidR="00603A9A" w:rsidRDefault="00603A9A" w:rsidP="00603A9A">
      <w:pPr>
        <w:pStyle w:val="PL"/>
      </w:pPr>
      <w:r>
        <w:t xml:space="preserve">                - type: object</w:t>
      </w:r>
    </w:p>
    <w:p w14:paraId="11701305" w14:textId="77777777" w:rsidR="00603A9A" w:rsidRDefault="00603A9A" w:rsidP="00603A9A">
      <w:pPr>
        <w:pStyle w:val="PL"/>
      </w:pPr>
      <w:r>
        <w:t xml:space="preserve">                  properties:</w:t>
      </w:r>
    </w:p>
    <w:p w14:paraId="13965D4B" w14:textId="77777777" w:rsidR="00603A9A" w:rsidRDefault="00603A9A" w:rsidP="00603A9A">
      <w:pPr>
        <w:pStyle w:val="PL"/>
      </w:pPr>
      <w:r>
        <w:t xml:space="preserve">                    localAddress:</w:t>
      </w:r>
    </w:p>
    <w:p w14:paraId="0A85BBC0" w14:textId="77777777" w:rsidR="00603A9A" w:rsidRDefault="00603A9A" w:rsidP="00603A9A">
      <w:pPr>
        <w:pStyle w:val="PL"/>
      </w:pPr>
      <w:r>
        <w:t xml:space="preserve">                      $ref: '#/components/schemas/LocalAddress'</w:t>
      </w:r>
    </w:p>
    <w:p w14:paraId="47805C63" w14:textId="77777777" w:rsidR="00603A9A" w:rsidRDefault="00603A9A" w:rsidP="00603A9A">
      <w:pPr>
        <w:pStyle w:val="PL"/>
      </w:pPr>
      <w:r>
        <w:t xml:space="preserve">                    remoteAddress:</w:t>
      </w:r>
    </w:p>
    <w:p w14:paraId="22651F2E" w14:textId="77777777" w:rsidR="00603A9A" w:rsidRDefault="00603A9A" w:rsidP="00603A9A">
      <w:pPr>
        <w:pStyle w:val="PL"/>
      </w:pPr>
      <w:r>
        <w:t xml:space="preserve">                      $ref: '#/components/schemas/RemoteAddress'</w:t>
      </w:r>
    </w:p>
    <w:p w14:paraId="1C69D9B1" w14:textId="77777777" w:rsidR="00603A9A" w:rsidRDefault="00603A9A" w:rsidP="00603A9A">
      <w:pPr>
        <w:pStyle w:val="PL"/>
      </w:pPr>
      <w:r>
        <w:t xml:space="preserve">                    epTransportRefs:</w:t>
      </w:r>
    </w:p>
    <w:p w14:paraId="23D114B3" w14:textId="77777777" w:rsidR="00603A9A" w:rsidRDefault="00603A9A" w:rsidP="00603A9A">
      <w:pPr>
        <w:pStyle w:val="PL"/>
      </w:pPr>
      <w:r>
        <w:t xml:space="preserve">                      $ref: 'TS28623_ComDefs.yaml#/components/schemas/DnListRo'</w:t>
      </w:r>
    </w:p>
    <w:p w14:paraId="2713CFC0" w14:textId="77777777" w:rsidR="00603A9A" w:rsidRDefault="00603A9A" w:rsidP="00603A9A">
      <w:pPr>
        <w:pStyle w:val="PL"/>
      </w:pPr>
    </w:p>
    <w:p w14:paraId="3E15BF7C" w14:textId="77777777" w:rsidR="00603A9A" w:rsidRDefault="00603A9A" w:rsidP="00603A9A">
      <w:pPr>
        <w:pStyle w:val="PL"/>
      </w:pPr>
      <w:r>
        <w:t xml:space="preserve">    EP_X2U-Single:</w:t>
      </w:r>
    </w:p>
    <w:p w14:paraId="635FBD81" w14:textId="77777777" w:rsidR="00603A9A" w:rsidRDefault="00603A9A" w:rsidP="00603A9A">
      <w:pPr>
        <w:pStyle w:val="PL"/>
      </w:pPr>
      <w:r>
        <w:t xml:space="preserve">      allOf:</w:t>
      </w:r>
    </w:p>
    <w:p w14:paraId="6AF5E650" w14:textId="77777777" w:rsidR="00603A9A" w:rsidRDefault="00603A9A" w:rsidP="00603A9A">
      <w:pPr>
        <w:pStyle w:val="PL"/>
      </w:pPr>
      <w:r>
        <w:t xml:space="preserve">        - $ref: 'TS28623_GenericNrm.yaml#/components/schemas/Top'</w:t>
      </w:r>
    </w:p>
    <w:p w14:paraId="76916CD7" w14:textId="77777777" w:rsidR="00603A9A" w:rsidRDefault="00603A9A" w:rsidP="00603A9A">
      <w:pPr>
        <w:pStyle w:val="PL"/>
      </w:pPr>
      <w:r>
        <w:t xml:space="preserve">        - type: object</w:t>
      </w:r>
    </w:p>
    <w:p w14:paraId="440975F5" w14:textId="77777777" w:rsidR="00603A9A" w:rsidRDefault="00603A9A" w:rsidP="00603A9A">
      <w:pPr>
        <w:pStyle w:val="PL"/>
      </w:pPr>
      <w:r>
        <w:t xml:space="preserve">          properties:</w:t>
      </w:r>
    </w:p>
    <w:p w14:paraId="39FF099A" w14:textId="77777777" w:rsidR="00603A9A" w:rsidRDefault="00603A9A" w:rsidP="00603A9A">
      <w:pPr>
        <w:pStyle w:val="PL"/>
      </w:pPr>
      <w:r>
        <w:t xml:space="preserve">            attributes:</w:t>
      </w:r>
    </w:p>
    <w:p w14:paraId="08202B5F" w14:textId="77777777" w:rsidR="00603A9A" w:rsidRDefault="00603A9A" w:rsidP="00603A9A">
      <w:pPr>
        <w:pStyle w:val="PL"/>
      </w:pPr>
      <w:r>
        <w:t xml:space="preserve">              allOf:</w:t>
      </w:r>
    </w:p>
    <w:p w14:paraId="552C877E" w14:textId="77777777" w:rsidR="00603A9A" w:rsidRDefault="00603A9A" w:rsidP="00603A9A">
      <w:pPr>
        <w:pStyle w:val="PL"/>
      </w:pPr>
      <w:r>
        <w:t xml:space="preserve">                - $ref: 'TS28623_GenericNrm.yaml#/components/schemas/EP_RP-Attr'</w:t>
      </w:r>
    </w:p>
    <w:p w14:paraId="2856DE84" w14:textId="77777777" w:rsidR="00603A9A" w:rsidRDefault="00603A9A" w:rsidP="00603A9A">
      <w:pPr>
        <w:pStyle w:val="PL"/>
      </w:pPr>
      <w:r>
        <w:t xml:space="preserve">                - type: object</w:t>
      </w:r>
    </w:p>
    <w:p w14:paraId="27A33D74" w14:textId="77777777" w:rsidR="00603A9A" w:rsidRDefault="00603A9A" w:rsidP="00603A9A">
      <w:pPr>
        <w:pStyle w:val="PL"/>
      </w:pPr>
      <w:r>
        <w:t xml:space="preserve">                  properties:</w:t>
      </w:r>
    </w:p>
    <w:p w14:paraId="3C795A44" w14:textId="77777777" w:rsidR="00603A9A" w:rsidRDefault="00603A9A" w:rsidP="00603A9A">
      <w:pPr>
        <w:pStyle w:val="PL"/>
      </w:pPr>
      <w:r>
        <w:t xml:space="preserve">                    localAddress:</w:t>
      </w:r>
    </w:p>
    <w:p w14:paraId="1688B55A" w14:textId="77777777" w:rsidR="00603A9A" w:rsidRDefault="00603A9A" w:rsidP="00603A9A">
      <w:pPr>
        <w:pStyle w:val="PL"/>
      </w:pPr>
      <w:r>
        <w:t xml:space="preserve">                      $ref: '#/components/schemas/LocalAddress'</w:t>
      </w:r>
    </w:p>
    <w:p w14:paraId="15A1FE96" w14:textId="77777777" w:rsidR="00603A9A" w:rsidRDefault="00603A9A" w:rsidP="00603A9A">
      <w:pPr>
        <w:pStyle w:val="PL"/>
      </w:pPr>
      <w:r>
        <w:t xml:space="preserve">                    remoteAddress:</w:t>
      </w:r>
    </w:p>
    <w:p w14:paraId="02B07F83" w14:textId="77777777" w:rsidR="00603A9A" w:rsidRDefault="00603A9A" w:rsidP="00603A9A">
      <w:pPr>
        <w:pStyle w:val="PL"/>
      </w:pPr>
      <w:r>
        <w:t xml:space="preserve">                      $ref: '#/components/schemas/RemoteAddress'</w:t>
      </w:r>
    </w:p>
    <w:p w14:paraId="48186ED9" w14:textId="77777777" w:rsidR="00603A9A" w:rsidRDefault="00603A9A" w:rsidP="00603A9A">
      <w:pPr>
        <w:pStyle w:val="PL"/>
      </w:pPr>
      <w:r>
        <w:t xml:space="preserve">    EP_S1U-Single:</w:t>
      </w:r>
    </w:p>
    <w:p w14:paraId="6C6165C1" w14:textId="77777777" w:rsidR="00603A9A" w:rsidRDefault="00603A9A" w:rsidP="00603A9A">
      <w:pPr>
        <w:pStyle w:val="PL"/>
      </w:pPr>
      <w:r>
        <w:t xml:space="preserve">      allOf:</w:t>
      </w:r>
    </w:p>
    <w:p w14:paraId="6F8995AC" w14:textId="77777777" w:rsidR="00603A9A" w:rsidRDefault="00603A9A" w:rsidP="00603A9A">
      <w:pPr>
        <w:pStyle w:val="PL"/>
      </w:pPr>
      <w:r>
        <w:lastRenderedPageBreak/>
        <w:t xml:space="preserve">        - $ref: 'TS28623_GenericNrm.yaml#/components/schemas/Top'</w:t>
      </w:r>
    </w:p>
    <w:p w14:paraId="0C3FCB5E" w14:textId="77777777" w:rsidR="00603A9A" w:rsidRDefault="00603A9A" w:rsidP="00603A9A">
      <w:pPr>
        <w:pStyle w:val="PL"/>
      </w:pPr>
      <w:r>
        <w:t xml:space="preserve">        - type: object</w:t>
      </w:r>
    </w:p>
    <w:p w14:paraId="06698D93" w14:textId="77777777" w:rsidR="00603A9A" w:rsidRDefault="00603A9A" w:rsidP="00603A9A">
      <w:pPr>
        <w:pStyle w:val="PL"/>
      </w:pPr>
      <w:r>
        <w:t xml:space="preserve">          properties:</w:t>
      </w:r>
    </w:p>
    <w:p w14:paraId="1A68EB44" w14:textId="77777777" w:rsidR="00603A9A" w:rsidRDefault="00603A9A" w:rsidP="00603A9A">
      <w:pPr>
        <w:pStyle w:val="PL"/>
      </w:pPr>
      <w:r>
        <w:t xml:space="preserve">            attributes:</w:t>
      </w:r>
    </w:p>
    <w:p w14:paraId="46163F48" w14:textId="77777777" w:rsidR="00603A9A" w:rsidRDefault="00603A9A" w:rsidP="00603A9A">
      <w:pPr>
        <w:pStyle w:val="PL"/>
      </w:pPr>
      <w:r>
        <w:t xml:space="preserve">              allOf:</w:t>
      </w:r>
    </w:p>
    <w:p w14:paraId="5E86941B" w14:textId="77777777" w:rsidR="00603A9A" w:rsidRDefault="00603A9A" w:rsidP="00603A9A">
      <w:pPr>
        <w:pStyle w:val="PL"/>
      </w:pPr>
      <w:r>
        <w:t xml:space="preserve">                - $ref: 'TS28623_GenericNrm.yaml#/components/schemas/EP_RP-Attr'</w:t>
      </w:r>
    </w:p>
    <w:p w14:paraId="6BECBFAD" w14:textId="77777777" w:rsidR="00603A9A" w:rsidRDefault="00603A9A" w:rsidP="00603A9A">
      <w:pPr>
        <w:pStyle w:val="PL"/>
      </w:pPr>
      <w:r>
        <w:t xml:space="preserve">                - type: object</w:t>
      </w:r>
    </w:p>
    <w:p w14:paraId="748230F4" w14:textId="77777777" w:rsidR="00603A9A" w:rsidRDefault="00603A9A" w:rsidP="00603A9A">
      <w:pPr>
        <w:pStyle w:val="PL"/>
      </w:pPr>
      <w:r>
        <w:t xml:space="preserve">                  properties:</w:t>
      </w:r>
    </w:p>
    <w:p w14:paraId="419CEA11" w14:textId="77777777" w:rsidR="00603A9A" w:rsidRDefault="00603A9A" w:rsidP="00603A9A">
      <w:pPr>
        <w:pStyle w:val="PL"/>
      </w:pPr>
      <w:r>
        <w:t xml:space="preserve">                    localAddress:</w:t>
      </w:r>
    </w:p>
    <w:p w14:paraId="3BCC5788" w14:textId="77777777" w:rsidR="00603A9A" w:rsidRDefault="00603A9A" w:rsidP="00603A9A">
      <w:pPr>
        <w:pStyle w:val="PL"/>
      </w:pPr>
      <w:r>
        <w:t xml:space="preserve">                      $ref: '#/components/schemas/LocalAddress'</w:t>
      </w:r>
    </w:p>
    <w:p w14:paraId="2946CF94" w14:textId="77777777" w:rsidR="00603A9A" w:rsidRDefault="00603A9A" w:rsidP="00603A9A">
      <w:pPr>
        <w:pStyle w:val="PL"/>
      </w:pPr>
      <w:r>
        <w:t xml:space="preserve">                    remoteAddress:</w:t>
      </w:r>
    </w:p>
    <w:p w14:paraId="1C962C12" w14:textId="77777777" w:rsidR="00603A9A" w:rsidRDefault="00603A9A" w:rsidP="00603A9A">
      <w:pPr>
        <w:pStyle w:val="PL"/>
      </w:pPr>
      <w:r>
        <w:t xml:space="preserve">                      $ref: '#/components/schemas/RemoteAddress'</w:t>
      </w:r>
    </w:p>
    <w:p w14:paraId="48257712" w14:textId="77777777" w:rsidR="00603A9A" w:rsidRDefault="00603A9A" w:rsidP="00603A9A">
      <w:pPr>
        <w:pStyle w:val="PL"/>
      </w:pPr>
      <w:r>
        <w:t xml:space="preserve">    CCOFunction-Single:</w:t>
      </w:r>
    </w:p>
    <w:p w14:paraId="6055C0C8" w14:textId="77777777" w:rsidR="00603A9A" w:rsidRDefault="00603A9A" w:rsidP="00603A9A">
      <w:pPr>
        <w:pStyle w:val="PL"/>
      </w:pPr>
      <w:r>
        <w:t xml:space="preserve">      allOf:</w:t>
      </w:r>
    </w:p>
    <w:p w14:paraId="54D1B14A" w14:textId="77777777" w:rsidR="00603A9A" w:rsidRDefault="00603A9A" w:rsidP="00603A9A">
      <w:pPr>
        <w:pStyle w:val="PL"/>
      </w:pPr>
      <w:r>
        <w:t xml:space="preserve">        - $ref: 'TS28623_GenericNrm.yaml#/components/schemas/Top'</w:t>
      </w:r>
    </w:p>
    <w:p w14:paraId="0B8B4EA9" w14:textId="77777777" w:rsidR="00603A9A" w:rsidRDefault="00603A9A" w:rsidP="00603A9A">
      <w:pPr>
        <w:pStyle w:val="PL"/>
      </w:pPr>
      <w:r>
        <w:t xml:space="preserve">        - type: object</w:t>
      </w:r>
    </w:p>
    <w:p w14:paraId="7A5556A6" w14:textId="77777777" w:rsidR="00603A9A" w:rsidRDefault="00603A9A" w:rsidP="00603A9A">
      <w:pPr>
        <w:pStyle w:val="PL"/>
      </w:pPr>
      <w:r>
        <w:t xml:space="preserve">          properties:</w:t>
      </w:r>
    </w:p>
    <w:p w14:paraId="36EA136B" w14:textId="77777777" w:rsidR="00603A9A" w:rsidRDefault="00603A9A" w:rsidP="00603A9A">
      <w:pPr>
        <w:pStyle w:val="PL"/>
      </w:pPr>
      <w:r>
        <w:t xml:space="preserve">            attributes:</w:t>
      </w:r>
    </w:p>
    <w:p w14:paraId="4CF7C61D" w14:textId="77777777" w:rsidR="00603A9A" w:rsidRDefault="00603A9A" w:rsidP="00603A9A">
      <w:pPr>
        <w:pStyle w:val="PL"/>
      </w:pPr>
      <w:r>
        <w:t xml:space="preserve">              type: object</w:t>
      </w:r>
    </w:p>
    <w:p w14:paraId="587822FF" w14:textId="77777777" w:rsidR="00603A9A" w:rsidRDefault="00603A9A" w:rsidP="00603A9A">
      <w:pPr>
        <w:pStyle w:val="PL"/>
      </w:pPr>
      <w:r>
        <w:t xml:space="preserve">              properties:</w:t>
      </w:r>
    </w:p>
    <w:p w14:paraId="13E37006" w14:textId="77777777" w:rsidR="00603A9A" w:rsidRDefault="00603A9A" w:rsidP="00603A9A">
      <w:pPr>
        <w:pStyle w:val="PL"/>
      </w:pPr>
      <w:r>
        <w:t xml:space="preserve">                cCOControl:</w:t>
      </w:r>
    </w:p>
    <w:p w14:paraId="174D526D" w14:textId="77777777" w:rsidR="00603A9A" w:rsidRDefault="00603A9A" w:rsidP="00603A9A">
      <w:pPr>
        <w:pStyle w:val="PL"/>
      </w:pPr>
      <w:r>
        <w:t xml:space="preserve">                  type: boolean</w:t>
      </w:r>
    </w:p>
    <w:p w14:paraId="0C5FD493" w14:textId="77777777" w:rsidR="00603A9A" w:rsidRDefault="00603A9A" w:rsidP="00603A9A">
      <w:pPr>
        <w:pStyle w:val="PL"/>
      </w:pPr>
      <w:r>
        <w:t xml:space="preserve">                cCOWeakCoverageParameters:</w:t>
      </w:r>
    </w:p>
    <w:p w14:paraId="536ACEFD" w14:textId="77777777" w:rsidR="00603A9A" w:rsidRDefault="00603A9A" w:rsidP="00603A9A">
      <w:pPr>
        <w:pStyle w:val="PL"/>
      </w:pPr>
      <w:r>
        <w:t xml:space="preserve">                  $ref: '#/components/schemas/CCOWeakCoverageParameters-Single'</w:t>
      </w:r>
    </w:p>
    <w:p w14:paraId="4393939B" w14:textId="77777777" w:rsidR="00603A9A" w:rsidRDefault="00603A9A" w:rsidP="00603A9A">
      <w:pPr>
        <w:pStyle w:val="PL"/>
      </w:pPr>
      <w:r>
        <w:t xml:space="preserve">                cCOPilotPollutionParameters:</w:t>
      </w:r>
    </w:p>
    <w:p w14:paraId="0F927708" w14:textId="77777777" w:rsidR="00603A9A" w:rsidRDefault="00603A9A" w:rsidP="00603A9A">
      <w:pPr>
        <w:pStyle w:val="PL"/>
      </w:pPr>
      <w:r>
        <w:t xml:space="preserve">                  $ref: '#/components/schemas/CCOPilotPollutionParameters-Single'  </w:t>
      </w:r>
    </w:p>
    <w:p w14:paraId="00ED1998" w14:textId="77777777" w:rsidR="00603A9A" w:rsidRDefault="00603A9A" w:rsidP="00603A9A">
      <w:pPr>
        <w:pStyle w:val="PL"/>
      </w:pPr>
      <w:r>
        <w:t xml:space="preserve">                cCOOvershootCoverageParameters-Single:</w:t>
      </w:r>
    </w:p>
    <w:p w14:paraId="22FB8BBA" w14:textId="77777777" w:rsidR="00603A9A" w:rsidRDefault="00603A9A" w:rsidP="00603A9A">
      <w:pPr>
        <w:pStyle w:val="PL"/>
      </w:pPr>
      <w:r>
        <w:t xml:space="preserve">                  $ref: '#/components/schemas/CCOOvershootCoverageParameters-Single'  </w:t>
      </w:r>
    </w:p>
    <w:p w14:paraId="272C1831" w14:textId="77777777" w:rsidR="00603A9A" w:rsidRDefault="00603A9A" w:rsidP="00603A9A">
      <w:pPr>
        <w:pStyle w:val="PL"/>
      </w:pPr>
      <w:r>
        <w:t xml:space="preserve">    CCOParameters-Attr:</w:t>
      </w:r>
    </w:p>
    <w:p w14:paraId="61A8E8ED" w14:textId="77777777" w:rsidR="00603A9A" w:rsidRDefault="00603A9A" w:rsidP="00603A9A">
      <w:pPr>
        <w:pStyle w:val="PL"/>
      </w:pPr>
      <w:r>
        <w:t xml:space="preserve">      allOf:</w:t>
      </w:r>
    </w:p>
    <w:p w14:paraId="27FCBB7B" w14:textId="77777777" w:rsidR="00603A9A" w:rsidRDefault="00603A9A" w:rsidP="00603A9A">
      <w:pPr>
        <w:pStyle w:val="PL"/>
      </w:pPr>
      <w:r>
        <w:t xml:space="preserve">        - $ref: 'TS28623_GenericNrm.yaml#/components/schemas/Top'</w:t>
      </w:r>
    </w:p>
    <w:p w14:paraId="25B124B8" w14:textId="77777777" w:rsidR="00603A9A" w:rsidRDefault="00603A9A" w:rsidP="00603A9A">
      <w:pPr>
        <w:pStyle w:val="PL"/>
      </w:pPr>
      <w:r>
        <w:t xml:space="preserve">        - type: object</w:t>
      </w:r>
    </w:p>
    <w:p w14:paraId="17DA61D1" w14:textId="77777777" w:rsidR="00603A9A" w:rsidRDefault="00603A9A" w:rsidP="00603A9A">
      <w:pPr>
        <w:pStyle w:val="PL"/>
      </w:pPr>
      <w:r>
        <w:t xml:space="preserve">          properties:</w:t>
      </w:r>
    </w:p>
    <w:p w14:paraId="2FE74088" w14:textId="77777777" w:rsidR="00603A9A" w:rsidRDefault="00603A9A" w:rsidP="00603A9A">
      <w:pPr>
        <w:pStyle w:val="PL"/>
      </w:pPr>
      <w:r>
        <w:t xml:space="preserve">            attributes:</w:t>
      </w:r>
    </w:p>
    <w:p w14:paraId="55A35E52" w14:textId="77777777" w:rsidR="00603A9A" w:rsidRDefault="00603A9A" w:rsidP="00603A9A">
      <w:pPr>
        <w:pStyle w:val="PL"/>
      </w:pPr>
      <w:r>
        <w:t xml:space="preserve">              type: object</w:t>
      </w:r>
    </w:p>
    <w:p w14:paraId="7766637A" w14:textId="77777777" w:rsidR="00603A9A" w:rsidRDefault="00603A9A" w:rsidP="00603A9A">
      <w:pPr>
        <w:pStyle w:val="PL"/>
      </w:pPr>
      <w:r>
        <w:t xml:space="preserve">              properties:</w:t>
      </w:r>
    </w:p>
    <w:p w14:paraId="2E032A8B" w14:textId="77777777" w:rsidR="00603A9A" w:rsidRDefault="00603A9A" w:rsidP="00603A9A">
      <w:pPr>
        <w:pStyle w:val="PL"/>
      </w:pPr>
      <w:r>
        <w:t xml:space="preserve">                coverageShapeList:</w:t>
      </w:r>
    </w:p>
    <w:p w14:paraId="4A83EDA3" w14:textId="77777777" w:rsidR="00603A9A" w:rsidRDefault="00603A9A" w:rsidP="00603A9A">
      <w:pPr>
        <w:pStyle w:val="PL"/>
      </w:pPr>
      <w:r>
        <w:t xml:space="preserve">                  type: integer</w:t>
      </w:r>
    </w:p>
    <w:p w14:paraId="42406992" w14:textId="77777777" w:rsidR="00603A9A" w:rsidRDefault="00603A9A" w:rsidP="00603A9A">
      <w:pPr>
        <w:pStyle w:val="PL"/>
      </w:pPr>
      <w:r>
        <w:t xml:space="preserve">                downlinkTransmitPowerRange:</w:t>
      </w:r>
    </w:p>
    <w:p w14:paraId="3C1EDA55" w14:textId="77777777" w:rsidR="00603A9A" w:rsidRDefault="00603A9A" w:rsidP="00603A9A">
      <w:pPr>
        <w:pStyle w:val="PL"/>
      </w:pPr>
      <w:r>
        <w:t xml:space="preserve">                  $ref: '#/components/schemas/ParameterRange'</w:t>
      </w:r>
    </w:p>
    <w:p w14:paraId="06AAD5FC" w14:textId="77777777" w:rsidR="00603A9A" w:rsidRDefault="00603A9A" w:rsidP="00603A9A">
      <w:pPr>
        <w:pStyle w:val="PL"/>
      </w:pPr>
      <w:r>
        <w:t xml:space="preserve">                antennaTiltRange:</w:t>
      </w:r>
    </w:p>
    <w:p w14:paraId="62DFD5A0" w14:textId="77777777" w:rsidR="00603A9A" w:rsidRDefault="00603A9A" w:rsidP="00603A9A">
      <w:pPr>
        <w:pStyle w:val="PL"/>
      </w:pPr>
      <w:r>
        <w:t xml:space="preserve">                  $ref: '#/components/schemas/ParameterRange'</w:t>
      </w:r>
    </w:p>
    <w:p w14:paraId="401333FE" w14:textId="77777777" w:rsidR="00603A9A" w:rsidRDefault="00603A9A" w:rsidP="00603A9A">
      <w:pPr>
        <w:pStyle w:val="PL"/>
      </w:pPr>
      <w:r>
        <w:t xml:space="preserve">                antennaAzimuthRange:</w:t>
      </w:r>
    </w:p>
    <w:p w14:paraId="3BBE5B16" w14:textId="77777777" w:rsidR="00603A9A" w:rsidRDefault="00603A9A" w:rsidP="00603A9A">
      <w:pPr>
        <w:pStyle w:val="PL"/>
      </w:pPr>
      <w:r>
        <w:t xml:space="preserve">                  $ref: '#/components/schemas/ParameterRange'</w:t>
      </w:r>
    </w:p>
    <w:p w14:paraId="10B91D3B" w14:textId="77777777" w:rsidR="00603A9A" w:rsidRDefault="00603A9A" w:rsidP="00603A9A">
      <w:pPr>
        <w:pStyle w:val="PL"/>
      </w:pPr>
      <w:r>
        <w:t xml:space="preserve">                digitalTiltRange:</w:t>
      </w:r>
    </w:p>
    <w:p w14:paraId="28A329CA" w14:textId="77777777" w:rsidR="00603A9A" w:rsidRDefault="00603A9A" w:rsidP="00603A9A">
      <w:pPr>
        <w:pStyle w:val="PL"/>
      </w:pPr>
      <w:r>
        <w:t xml:space="preserve">                  $ref: '#/components/schemas/ParameterRange'</w:t>
      </w:r>
    </w:p>
    <w:p w14:paraId="1686FD8E" w14:textId="77777777" w:rsidR="00603A9A" w:rsidRDefault="00603A9A" w:rsidP="00603A9A">
      <w:pPr>
        <w:pStyle w:val="PL"/>
      </w:pPr>
      <w:r>
        <w:t xml:space="preserve">                digitalAzimuthRange:</w:t>
      </w:r>
    </w:p>
    <w:p w14:paraId="53B9FBE3" w14:textId="77777777" w:rsidR="00603A9A" w:rsidRDefault="00603A9A" w:rsidP="00603A9A">
      <w:pPr>
        <w:pStyle w:val="PL"/>
      </w:pPr>
      <w:r>
        <w:t xml:space="preserve">                  $ref: '#/components/schemas/ParameterRange'</w:t>
      </w:r>
    </w:p>
    <w:p w14:paraId="2101225C" w14:textId="77777777" w:rsidR="00603A9A" w:rsidRDefault="00603A9A" w:rsidP="00603A9A">
      <w:pPr>
        <w:pStyle w:val="PL"/>
      </w:pPr>
    </w:p>
    <w:p w14:paraId="438FF6AB" w14:textId="77777777" w:rsidR="00603A9A" w:rsidRDefault="00603A9A" w:rsidP="00603A9A">
      <w:pPr>
        <w:pStyle w:val="PL"/>
      </w:pPr>
      <w:r>
        <w:t xml:space="preserve">    CCOWeakCoverageParameters-Single:</w:t>
      </w:r>
    </w:p>
    <w:p w14:paraId="04F6D065" w14:textId="77777777" w:rsidR="00603A9A" w:rsidRDefault="00603A9A" w:rsidP="00603A9A">
      <w:pPr>
        <w:pStyle w:val="PL"/>
      </w:pPr>
      <w:r>
        <w:t xml:space="preserve">      allOf:</w:t>
      </w:r>
    </w:p>
    <w:p w14:paraId="0BA5771B" w14:textId="77777777" w:rsidR="00603A9A" w:rsidRDefault="00603A9A" w:rsidP="00603A9A">
      <w:pPr>
        <w:pStyle w:val="PL"/>
      </w:pPr>
      <w:r>
        <w:t xml:space="preserve">        - $ref: '#/components/schemas/CCOParameters-Attr'</w:t>
      </w:r>
    </w:p>
    <w:p w14:paraId="65D6F410" w14:textId="77777777" w:rsidR="00603A9A" w:rsidRDefault="00603A9A" w:rsidP="00603A9A">
      <w:pPr>
        <w:pStyle w:val="PL"/>
      </w:pPr>
      <w:r>
        <w:t xml:space="preserve">        - type: object</w:t>
      </w:r>
    </w:p>
    <w:p w14:paraId="025DFEEE" w14:textId="77777777" w:rsidR="00603A9A" w:rsidRDefault="00603A9A" w:rsidP="00603A9A">
      <w:pPr>
        <w:pStyle w:val="PL"/>
      </w:pPr>
    </w:p>
    <w:p w14:paraId="6B09A043" w14:textId="77777777" w:rsidR="00603A9A" w:rsidRDefault="00603A9A" w:rsidP="00603A9A">
      <w:pPr>
        <w:pStyle w:val="PL"/>
      </w:pPr>
      <w:r>
        <w:t xml:space="preserve">    CCOPilotPollutionParameters-Single:</w:t>
      </w:r>
    </w:p>
    <w:p w14:paraId="6B562632" w14:textId="77777777" w:rsidR="00603A9A" w:rsidRDefault="00603A9A" w:rsidP="00603A9A">
      <w:pPr>
        <w:pStyle w:val="PL"/>
      </w:pPr>
      <w:r>
        <w:t xml:space="preserve">      allOf:</w:t>
      </w:r>
    </w:p>
    <w:p w14:paraId="630446AC" w14:textId="77777777" w:rsidR="00603A9A" w:rsidRDefault="00603A9A" w:rsidP="00603A9A">
      <w:pPr>
        <w:pStyle w:val="PL"/>
      </w:pPr>
      <w:r>
        <w:t xml:space="preserve">        - $ref: '#/components/schemas/CCOParameters-Attr'</w:t>
      </w:r>
    </w:p>
    <w:p w14:paraId="36180DBA" w14:textId="77777777" w:rsidR="00603A9A" w:rsidRDefault="00603A9A" w:rsidP="00603A9A">
      <w:pPr>
        <w:pStyle w:val="PL"/>
      </w:pPr>
      <w:r>
        <w:t xml:space="preserve">        - type: object</w:t>
      </w:r>
    </w:p>
    <w:p w14:paraId="53D358DC" w14:textId="77777777" w:rsidR="00603A9A" w:rsidRDefault="00603A9A" w:rsidP="00603A9A">
      <w:pPr>
        <w:pStyle w:val="PL"/>
      </w:pPr>
      <w:r>
        <w:t xml:space="preserve">    </w:t>
      </w:r>
    </w:p>
    <w:p w14:paraId="6E04C3EA" w14:textId="77777777" w:rsidR="00603A9A" w:rsidRDefault="00603A9A" w:rsidP="00603A9A">
      <w:pPr>
        <w:pStyle w:val="PL"/>
      </w:pPr>
      <w:r>
        <w:t xml:space="preserve">    CCOOvershootCoverageParameters-Single:</w:t>
      </w:r>
    </w:p>
    <w:p w14:paraId="47DCD999" w14:textId="77777777" w:rsidR="00603A9A" w:rsidRDefault="00603A9A" w:rsidP="00603A9A">
      <w:pPr>
        <w:pStyle w:val="PL"/>
      </w:pPr>
      <w:r>
        <w:t xml:space="preserve">      allOf:</w:t>
      </w:r>
    </w:p>
    <w:p w14:paraId="7E94AA81" w14:textId="77777777" w:rsidR="00603A9A" w:rsidRDefault="00603A9A" w:rsidP="00603A9A">
      <w:pPr>
        <w:pStyle w:val="PL"/>
      </w:pPr>
      <w:r>
        <w:t xml:space="preserve">        - $ref: '#/components/schemas/CCOParameters-Attr'</w:t>
      </w:r>
    </w:p>
    <w:p w14:paraId="285E1498" w14:textId="77777777" w:rsidR="00603A9A" w:rsidRDefault="00603A9A" w:rsidP="00603A9A">
      <w:pPr>
        <w:pStyle w:val="PL"/>
      </w:pPr>
      <w:r>
        <w:t xml:space="preserve">        - type: object</w:t>
      </w:r>
    </w:p>
    <w:p w14:paraId="3C48DD44" w14:textId="77777777" w:rsidR="00603A9A" w:rsidRDefault="00603A9A" w:rsidP="00603A9A">
      <w:pPr>
        <w:pStyle w:val="PL"/>
      </w:pPr>
      <w:r>
        <w:t xml:space="preserve">    </w:t>
      </w:r>
    </w:p>
    <w:p w14:paraId="525D4F92" w14:textId="77777777" w:rsidR="00603A9A" w:rsidRDefault="00603A9A" w:rsidP="00603A9A">
      <w:pPr>
        <w:pStyle w:val="PL"/>
      </w:pPr>
      <w:r>
        <w:t xml:space="preserve">    NTNFunction-Single:</w:t>
      </w:r>
    </w:p>
    <w:p w14:paraId="60C27405" w14:textId="77777777" w:rsidR="00603A9A" w:rsidRDefault="00603A9A" w:rsidP="00603A9A">
      <w:pPr>
        <w:pStyle w:val="PL"/>
      </w:pPr>
      <w:r>
        <w:t xml:space="preserve">      allOf:</w:t>
      </w:r>
    </w:p>
    <w:p w14:paraId="1EE9D7CF" w14:textId="77777777" w:rsidR="00603A9A" w:rsidRDefault="00603A9A" w:rsidP="00603A9A">
      <w:pPr>
        <w:pStyle w:val="PL"/>
      </w:pPr>
      <w:r>
        <w:t xml:space="preserve">        - $ref: 'TS28623_GenericNrm.yaml#/components/schemas/Top'</w:t>
      </w:r>
    </w:p>
    <w:p w14:paraId="0C08DA92" w14:textId="77777777" w:rsidR="00603A9A" w:rsidRDefault="00603A9A" w:rsidP="00603A9A">
      <w:pPr>
        <w:pStyle w:val="PL"/>
      </w:pPr>
      <w:r>
        <w:t xml:space="preserve">        - type: object</w:t>
      </w:r>
    </w:p>
    <w:p w14:paraId="4AB5D99F" w14:textId="77777777" w:rsidR="00603A9A" w:rsidRDefault="00603A9A" w:rsidP="00603A9A">
      <w:pPr>
        <w:pStyle w:val="PL"/>
      </w:pPr>
      <w:r>
        <w:t xml:space="preserve">          properties:</w:t>
      </w:r>
    </w:p>
    <w:p w14:paraId="3D6A86A6" w14:textId="77777777" w:rsidR="00603A9A" w:rsidRDefault="00603A9A" w:rsidP="00603A9A">
      <w:pPr>
        <w:pStyle w:val="PL"/>
      </w:pPr>
      <w:r>
        <w:t xml:space="preserve">            attributes:</w:t>
      </w:r>
    </w:p>
    <w:p w14:paraId="3ABC58A2" w14:textId="77777777" w:rsidR="00603A9A" w:rsidRDefault="00603A9A" w:rsidP="00603A9A">
      <w:pPr>
        <w:pStyle w:val="PL"/>
      </w:pPr>
      <w:r>
        <w:t xml:space="preserve">              type: object</w:t>
      </w:r>
    </w:p>
    <w:p w14:paraId="66A11FE2" w14:textId="77777777" w:rsidR="00603A9A" w:rsidRDefault="00603A9A" w:rsidP="00603A9A">
      <w:pPr>
        <w:pStyle w:val="PL"/>
      </w:pPr>
      <w:r>
        <w:t xml:space="preserve">              properties:</w:t>
      </w:r>
    </w:p>
    <w:p w14:paraId="4E51038F" w14:textId="77777777" w:rsidR="00603A9A" w:rsidRDefault="00603A9A" w:rsidP="00603A9A">
      <w:pPr>
        <w:pStyle w:val="PL"/>
      </w:pPr>
      <w:r>
        <w:t xml:space="preserve">                nTNpLMNInfoList:</w:t>
      </w:r>
    </w:p>
    <w:p w14:paraId="1502525A" w14:textId="77777777" w:rsidR="00603A9A" w:rsidRDefault="00603A9A" w:rsidP="00603A9A">
      <w:pPr>
        <w:pStyle w:val="PL"/>
      </w:pPr>
      <w:r>
        <w:t xml:space="preserve">                  $ref: '#/components/schemas/PlmnInfoList'</w:t>
      </w:r>
    </w:p>
    <w:p w14:paraId="151E1287" w14:textId="77777777" w:rsidR="00603A9A" w:rsidRDefault="00603A9A" w:rsidP="00603A9A">
      <w:pPr>
        <w:pStyle w:val="PL"/>
      </w:pPr>
      <w:r>
        <w:t xml:space="preserve">                nTNTAClist:</w:t>
      </w:r>
    </w:p>
    <w:p w14:paraId="3DB971A0" w14:textId="77777777" w:rsidR="00603A9A" w:rsidRDefault="00603A9A" w:rsidP="00603A9A">
      <w:pPr>
        <w:pStyle w:val="PL"/>
      </w:pPr>
      <w:r>
        <w:t xml:space="preserve">                  $ref: '#/components/schemas/NrTacList'</w:t>
      </w:r>
    </w:p>
    <w:p w14:paraId="0E48E3E4" w14:textId="77777777" w:rsidR="00603A9A" w:rsidRDefault="00603A9A" w:rsidP="00603A9A">
      <w:pPr>
        <w:pStyle w:val="PL"/>
      </w:pPr>
      <w:r>
        <w:t xml:space="preserve">            ephemerisInfoSet:</w:t>
      </w:r>
    </w:p>
    <w:p w14:paraId="1D5B505C" w14:textId="77777777" w:rsidR="00603A9A" w:rsidRDefault="00603A9A" w:rsidP="00603A9A">
      <w:pPr>
        <w:pStyle w:val="PL"/>
      </w:pPr>
      <w:r>
        <w:t xml:space="preserve">              $ref: '#/components/schemas/EphemerisInfoSet-Multiple'</w:t>
      </w:r>
    </w:p>
    <w:p w14:paraId="5326AB8B" w14:textId="77777777" w:rsidR="00603A9A" w:rsidRDefault="00603A9A" w:rsidP="00603A9A">
      <w:pPr>
        <w:pStyle w:val="PL"/>
      </w:pPr>
    </w:p>
    <w:p w14:paraId="0D8FD056" w14:textId="77777777" w:rsidR="00603A9A" w:rsidRDefault="00603A9A" w:rsidP="00603A9A">
      <w:pPr>
        <w:pStyle w:val="PL"/>
      </w:pPr>
      <w:r>
        <w:t xml:space="preserve">    EphemerisInfoSet-Single:</w:t>
      </w:r>
    </w:p>
    <w:p w14:paraId="613828BD" w14:textId="77777777" w:rsidR="00603A9A" w:rsidRDefault="00603A9A" w:rsidP="00603A9A">
      <w:pPr>
        <w:pStyle w:val="PL"/>
      </w:pPr>
      <w:r>
        <w:t xml:space="preserve">      allOf:</w:t>
      </w:r>
    </w:p>
    <w:p w14:paraId="427FCF06" w14:textId="77777777" w:rsidR="00603A9A" w:rsidRDefault="00603A9A" w:rsidP="00603A9A">
      <w:pPr>
        <w:pStyle w:val="PL"/>
      </w:pPr>
      <w:r>
        <w:t xml:space="preserve">        - $ref: 'TS28623_GenericNrm.yaml#/components/schemas/Top'</w:t>
      </w:r>
    </w:p>
    <w:p w14:paraId="3C35F664" w14:textId="77777777" w:rsidR="00603A9A" w:rsidRDefault="00603A9A" w:rsidP="00603A9A">
      <w:pPr>
        <w:pStyle w:val="PL"/>
      </w:pPr>
      <w:r>
        <w:t xml:space="preserve">        - type: object</w:t>
      </w:r>
    </w:p>
    <w:p w14:paraId="7D3A32AA" w14:textId="77777777" w:rsidR="00603A9A" w:rsidRDefault="00603A9A" w:rsidP="00603A9A">
      <w:pPr>
        <w:pStyle w:val="PL"/>
      </w:pPr>
      <w:r>
        <w:t xml:space="preserve">          properties:</w:t>
      </w:r>
    </w:p>
    <w:p w14:paraId="3CB6A9E1" w14:textId="77777777" w:rsidR="00603A9A" w:rsidRDefault="00603A9A" w:rsidP="00603A9A">
      <w:pPr>
        <w:pStyle w:val="PL"/>
      </w:pPr>
      <w:r>
        <w:t xml:space="preserve">            attributes:</w:t>
      </w:r>
    </w:p>
    <w:p w14:paraId="469FFBF9" w14:textId="77777777" w:rsidR="00603A9A" w:rsidRDefault="00603A9A" w:rsidP="00603A9A">
      <w:pPr>
        <w:pStyle w:val="PL"/>
      </w:pPr>
      <w:r>
        <w:t xml:space="preserve">              allOf:</w:t>
      </w:r>
    </w:p>
    <w:p w14:paraId="02925421" w14:textId="77777777" w:rsidR="00603A9A" w:rsidRDefault="00603A9A" w:rsidP="00603A9A">
      <w:pPr>
        <w:pStyle w:val="PL"/>
      </w:pPr>
      <w:r>
        <w:t xml:space="preserve">                - type: object</w:t>
      </w:r>
    </w:p>
    <w:p w14:paraId="42B23334" w14:textId="77777777" w:rsidR="00603A9A" w:rsidRDefault="00603A9A" w:rsidP="00603A9A">
      <w:pPr>
        <w:pStyle w:val="PL"/>
      </w:pPr>
      <w:r>
        <w:t xml:space="preserve">                  properties:</w:t>
      </w:r>
    </w:p>
    <w:p w14:paraId="49633B18" w14:textId="77777777" w:rsidR="00603A9A" w:rsidRDefault="00603A9A" w:rsidP="00603A9A">
      <w:pPr>
        <w:pStyle w:val="PL"/>
      </w:pPr>
      <w:r>
        <w:t xml:space="preserve">                    ephemerisInfos:</w:t>
      </w:r>
    </w:p>
    <w:p w14:paraId="7EDED318" w14:textId="77777777" w:rsidR="00603A9A" w:rsidRDefault="00603A9A" w:rsidP="00603A9A">
      <w:pPr>
        <w:pStyle w:val="PL"/>
      </w:pPr>
      <w:r>
        <w:t xml:space="preserve">                      $ref: '#/components/schemas/EphemerisInfos'</w:t>
      </w:r>
    </w:p>
    <w:p w14:paraId="45553595" w14:textId="77777777" w:rsidR="00603A9A" w:rsidRDefault="00603A9A" w:rsidP="00603A9A">
      <w:pPr>
        <w:pStyle w:val="PL"/>
        <w:rPr>
          <w:ins w:id="743" w:author="gautamd"/>
        </w:rPr>
      </w:pPr>
      <w:ins w:id="744" w:author="gautamd">
        <w:r>
          <w:t xml:space="preserve">    MWABFunction-Single:</w:t>
        </w:r>
      </w:ins>
    </w:p>
    <w:p w14:paraId="70F56453" w14:textId="77777777" w:rsidR="00603A9A" w:rsidRDefault="00603A9A" w:rsidP="00603A9A">
      <w:pPr>
        <w:pStyle w:val="PL"/>
        <w:rPr>
          <w:ins w:id="745" w:author="gautamd"/>
        </w:rPr>
      </w:pPr>
      <w:ins w:id="746" w:author="gautamd">
        <w:r>
          <w:t xml:space="preserve">      allOf:</w:t>
        </w:r>
      </w:ins>
    </w:p>
    <w:p w14:paraId="1116C422" w14:textId="77777777" w:rsidR="00603A9A" w:rsidRDefault="00603A9A" w:rsidP="00603A9A">
      <w:pPr>
        <w:pStyle w:val="PL"/>
        <w:rPr>
          <w:ins w:id="747" w:author="gautamd"/>
        </w:rPr>
      </w:pPr>
      <w:ins w:id="748" w:author="gautamd">
        <w:r>
          <w:t xml:space="preserve">        - $ref: 'TS28623_GenericNrm.yaml#/components/schemas/Top'</w:t>
        </w:r>
      </w:ins>
    </w:p>
    <w:p w14:paraId="316F091F" w14:textId="77777777" w:rsidR="00603A9A" w:rsidRDefault="00603A9A" w:rsidP="00603A9A">
      <w:pPr>
        <w:pStyle w:val="PL"/>
        <w:rPr>
          <w:ins w:id="749" w:author="gautamd"/>
        </w:rPr>
      </w:pPr>
      <w:ins w:id="750" w:author="gautamd">
        <w:r>
          <w:t xml:space="preserve">        - type: object</w:t>
        </w:r>
      </w:ins>
    </w:p>
    <w:p w14:paraId="0BBDA9A8" w14:textId="77777777" w:rsidR="00603A9A" w:rsidRDefault="00603A9A" w:rsidP="00603A9A">
      <w:pPr>
        <w:pStyle w:val="PL"/>
        <w:rPr>
          <w:ins w:id="751" w:author="gautamd"/>
        </w:rPr>
      </w:pPr>
      <w:ins w:id="752" w:author="gautamd">
        <w:r>
          <w:t xml:space="preserve">          properties:</w:t>
        </w:r>
      </w:ins>
    </w:p>
    <w:p w14:paraId="062238C6" w14:textId="77777777" w:rsidR="00603A9A" w:rsidRDefault="00603A9A" w:rsidP="00603A9A">
      <w:pPr>
        <w:pStyle w:val="PL"/>
        <w:rPr>
          <w:ins w:id="753" w:author="gautamd"/>
        </w:rPr>
      </w:pPr>
      <w:ins w:id="754" w:author="gautamd">
        <w:r>
          <w:t xml:space="preserve">            attributes:</w:t>
        </w:r>
      </w:ins>
    </w:p>
    <w:p w14:paraId="69E8B3E2" w14:textId="77777777" w:rsidR="00603A9A" w:rsidRDefault="00603A9A" w:rsidP="00603A9A">
      <w:pPr>
        <w:pStyle w:val="PL"/>
        <w:rPr>
          <w:ins w:id="755" w:author="gautamd"/>
        </w:rPr>
      </w:pPr>
      <w:ins w:id="756" w:author="gautamd">
        <w:r>
          <w:t xml:space="preserve">              type: object</w:t>
        </w:r>
      </w:ins>
    </w:p>
    <w:p w14:paraId="1F49C889" w14:textId="77777777" w:rsidR="00603A9A" w:rsidRDefault="00603A9A" w:rsidP="00603A9A">
      <w:pPr>
        <w:pStyle w:val="PL"/>
        <w:rPr>
          <w:ins w:id="757" w:author="gautamd"/>
        </w:rPr>
      </w:pPr>
      <w:ins w:id="758" w:author="gautamd">
        <w:r>
          <w:t xml:space="preserve">              properties:</w:t>
        </w:r>
      </w:ins>
    </w:p>
    <w:p w14:paraId="6C9EE4AB" w14:textId="77777777" w:rsidR="00603A9A" w:rsidRDefault="00603A9A" w:rsidP="00603A9A">
      <w:pPr>
        <w:pStyle w:val="PL"/>
        <w:rPr>
          <w:ins w:id="759" w:author="gautamd"/>
        </w:rPr>
      </w:pPr>
      <w:ins w:id="760" w:author="gautamd">
        <w:r>
          <w:t xml:space="preserve">                administrativeState:</w:t>
        </w:r>
      </w:ins>
    </w:p>
    <w:p w14:paraId="26B7571A" w14:textId="77777777" w:rsidR="00603A9A" w:rsidRDefault="00603A9A" w:rsidP="00603A9A">
      <w:pPr>
        <w:pStyle w:val="PL"/>
        <w:rPr>
          <w:ins w:id="761" w:author="gautamd"/>
        </w:rPr>
      </w:pPr>
      <w:ins w:id="762" w:author="gautamd">
        <w:r>
          <w:t xml:space="preserve">                  $ref: 'TS28623_ComDefs.yaml#/components/schemas/AdministrativeState'</w:t>
        </w:r>
      </w:ins>
    </w:p>
    <w:p w14:paraId="62955856" w14:textId="77777777" w:rsidR="00603A9A" w:rsidRDefault="00603A9A" w:rsidP="00603A9A">
      <w:pPr>
        <w:pStyle w:val="PL"/>
        <w:rPr>
          <w:ins w:id="763" w:author="gautamd"/>
        </w:rPr>
      </w:pPr>
      <w:ins w:id="764" w:author="gautamd">
        <w:r>
          <w:t xml:space="preserve">                operationalState:</w:t>
        </w:r>
      </w:ins>
    </w:p>
    <w:p w14:paraId="166AB78F" w14:textId="77777777" w:rsidR="00603A9A" w:rsidRDefault="00603A9A" w:rsidP="00603A9A">
      <w:pPr>
        <w:pStyle w:val="PL"/>
        <w:rPr>
          <w:ins w:id="765" w:author="gautamd"/>
        </w:rPr>
      </w:pPr>
      <w:ins w:id="766" w:author="gautamd">
        <w:r>
          <w:t xml:space="preserve">                    $ref: 'TS28623_ComDefs.yaml#/components/schemas/OperationalState'</w:t>
        </w:r>
      </w:ins>
    </w:p>
    <w:p w14:paraId="17109409" w14:textId="77777777" w:rsidR="00603A9A" w:rsidRDefault="00603A9A" w:rsidP="00603A9A">
      <w:pPr>
        <w:pStyle w:val="PL"/>
        <w:rPr>
          <w:ins w:id="767" w:author="gautamd"/>
        </w:rPr>
      </w:pPr>
      <w:ins w:id="768" w:author="gautamd">
        <w:r>
          <w:t xml:space="preserve">                allowedPLMNInfo:</w:t>
        </w:r>
      </w:ins>
    </w:p>
    <w:p w14:paraId="720BE1C0" w14:textId="77777777" w:rsidR="00603A9A" w:rsidRDefault="00603A9A" w:rsidP="00603A9A">
      <w:pPr>
        <w:pStyle w:val="PL"/>
        <w:rPr>
          <w:ins w:id="769" w:author="gautamd"/>
        </w:rPr>
      </w:pPr>
      <w:ins w:id="770" w:author="gautamd">
        <w:r>
          <w:t xml:space="preserve">                  $ref: '#/components/schemas/PlmnInfoList'</w:t>
        </w:r>
      </w:ins>
    </w:p>
    <w:p w14:paraId="4CE083B3" w14:textId="77777777" w:rsidR="00603A9A" w:rsidRDefault="00603A9A" w:rsidP="00603A9A">
      <w:pPr>
        <w:pStyle w:val="PL"/>
        <w:rPr>
          <w:ins w:id="771" w:author="gautamd"/>
        </w:rPr>
      </w:pPr>
      <w:ins w:id="772" w:author="gautamd">
        <w:r>
          <w:t xml:space="preserve">                allowedArea:</w:t>
        </w:r>
      </w:ins>
    </w:p>
    <w:p w14:paraId="5C295B18" w14:textId="77777777" w:rsidR="00603A9A" w:rsidRDefault="00603A9A" w:rsidP="00603A9A">
      <w:pPr>
        <w:pStyle w:val="PL"/>
        <w:rPr>
          <w:ins w:id="773" w:author="gautamd"/>
        </w:rPr>
      </w:pPr>
      <w:ins w:id="774" w:author="gautamd">
        <w:r>
          <w:t xml:space="preserve">                  $ref: 'TS28623_ComDefs.yaml#/components/schemas/GeoArea'</w:t>
        </w:r>
      </w:ins>
    </w:p>
    <w:p w14:paraId="3998853B" w14:textId="77777777" w:rsidR="00603A9A" w:rsidRDefault="00603A9A" w:rsidP="00603A9A">
      <w:pPr>
        <w:pStyle w:val="PL"/>
        <w:rPr>
          <w:ins w:id="775" w:author="gautamd"/>
        </w:rPr>
      </w:pPr>
      <w:ins w:id="776" w:author="gautamd">
        <w:r>
          <w:t xml:space="preserve">                allowedTime:</w:t>
        </w:r>
      </w:ins>
    </w:p>
    <w:p w14:paraId="2B3BF649" w14:textId="77777777" w:rsidR="00603A9A" w:rsidRDefault="00603A9A" w:rsidP="00603A9A">
      <w:pPr>
        <w:pStyle w:val="PL"/>
        <w:rPr>
          <w:ins w:id="777" w:author="gautamd"/>
        </w:rPr>
      </w:pPr>
      <w:ins w:id="778" w:author="gautamd">
        <w:r>
          <w:t xml:space="preserve">                  $ref: 'TS28623_ComDefs.yaml#/components/schemas/DateTime'</w:t>
        </w:r>
      </w:ins>
    </w:p>
    <w:p w14:paraId="36641DCB" w14:textId="77777777" w:rsidR="00603A9A" w:rsidRDefault="00603A9A" w:rsidP="00603A9A">
      <w:pPr>
        <w:pStyle w:val="PL"/>
        <w:rPr>
          <w:ins w:id="779" w:author="gautamd"/>
        </w:rPr>
      </w:pPr>
      <w:ins w:id="780" w:author="gautamd">
        <w:r>
          <w:t xml:space="preserve">                relatedN2URSPInfo:</w:t>
        </w:r>
      </w:ins>
    </w:p>
    <w:p w14:paraId="39D7D554" w14:textId="77777777" w:rsidR="00603A9A" w:rsidRDefault="00603A9A" w:rsidP="00603A9A">
      <w:pPr>
        <w:pStyle w:val="PL"/>
        <w:rPr>
          <w:ins w:id="781" w:author="gautamd"/>
        </w:rPr>
      </w:pPr>
      <w:ins w:id="782" w:author="gautamd">
        <w:r>
          <w:t xml:space="preserve">                  $ref: '#/components/schemas/URSPInfo'</w:t>
        </w:r>
      </w:ins>
    </w:p>
    <w:p w14:paraId="281FD687" w14:textId="77777777" w:rsidR="00603A9A" w:rsidRDefault="00603A9A" w:rsidP="00603A9A">
      <w:pPr>
        <w:pStyle w:val="PL"/>
        <w:rPr>
          <w:ins w:id="783" w:author="gautamd"/>
        </w:rPr>
      </w:pPr>
      <w:ins w:id="784" w:author="gautamd">
        <w:r>
          <w:t xml:space="preserve">                relatedN3URSPInfo:</w:t>
        </w:r>
      </w:ins>
    </w:p>
    <w:p w14:paraId="6875B8CE" w14:textId="77777777" w:rsidR="00603A9A" w:rsidRDefault="00603A9A" w:rsidP="00603A9A">
      <w:pPr>
        <w:pStyle w:val="PL"/>
        <w:rPr>
          <w:ins w:id="785" w:author="gautamd"/>
        </w:rPr>
      </w:pPr>
      <w:ins w:id="786" w:author="gautamd">
        <w:r>
          <w:t xml:space="preserve">                  $ref: '#/components/schemas/URSPInfo'</w:t>
        </w:r>
      </w:ins>
    </w:p>
    <w:p w14:paraId="073FA6C8" w14:textId="77777777" w:rsidR="00603A9A" w:rsidRDefault="00603A9A" w:rsidP="00603A9A">
      <w:pPr>
        <w:pStyle w:val="PL"/>
        <w:rPr>
          <w:ins w:id="787" w:author="gautamd"/>
        </w:rPr>
      </w:pPr>
      <w:ins w:id="788" w:author="gautamd">
        <w:r>
          <w:t xml:space="preserve">                relatedXnURSPInfo:</w:t>
        </w:r>
      </w:ins>
    </w:p>
    <w:p w14:paraId="2FEE085F" w14:textId="77777777" w:rsidR="00603A9A" w:rsidRDefault="00603A9A" w:rsidP="00603A9A">
      <w:pPr>
        <w:pStyle w:val="PL"/>
        <w:rPr>
          <w:ins w:id="789" w:author="gautamd"/>
        </w:rPr>
      </w:pPr>
      <w:ins w:id="790" w:author="gautamd">
        <w:r>
          <w:t xml:space="preserve">                  $ref: '#/components/schemas/URSPInfo'</w:t>
        </w:r>
      </w:ins>
    </w:p>
    <w:p w14:paraId="59C3E373" w14:textId="77777777" w:rsidR="00603A9A" w:rsidRDefault="00603A9A" w:rsidP="00603A9A">
      <w:pPr>
        <w:pStyle w:val="PL"/>
        <w:rPr>
          <w:del w:id="791" w:author="gautamd"/>
        </w:rPr>
      </w:pPr>
    </w:p>
    <w:p w14:paraId="4AF9A2CB" w14:textId="77777777" w:rsidR="00603A9A" w:rsidRDefault="00603A9A" w:rsidP="00603A9A">
      <w:pPr>
        <w:pStyle w:val="PL"/>
      </w:pPr>
      <w:r>
        <w:t>#-------- Definition of JSON arrays for name-contained IOCs ----------------------</w:t>
      </w:r>
    </w:p>
    <w:p w14:paraId="65E734CA" w14:textId="77777777" w:rsidR="00603A9A" w:rsidRDefault="00603A9A" w:rsidP="00603A9A">
      <w:pPr>
        <w:pStyle w:val="PL"/>
      </w:pPr>
    </w:p>
    <w:p w14:paraId="71E10A90" w14:textId="77777777" w:rsidR="00603A9A" w:rsidRDefault="00603A9A" w:rsidP="00603A9A">
      <w:pPr>
        <w:pStyle w:val="PL"/>
      </w:pPr>
      <w:r>
        <w:t xml:space="preserve">    GnbDuFunction-Multiple:</w:t>
      </w:r>
    </w:p>
    <w:p w14:paraId="615F26B4" w14:textId="77777777" w:rsidR="00603A9A" w:rsidRDefault="00603A9A" w:rsidP="00603A9A">
      <w:pPr>
        <w:pStyle w:val="PL"/>
      </w:pPr>
      <w:r>
        <w:t xml:space="preserve">      type: array</w:t>
      </w:r>
    </w:p>
    <w:p w14:paraId="1A5CB2EA" w14:textId="77777777" w:rsidR="00603A9A" w:rsidRDefault="00603A9A" w:rsidP="00603A9A">
      <w:pPr>
        <w:pStyle w:val="PL"/>
      </w:pPr>
      <w:r>
        <w:t xml:space="preserve">      items:</w:t>
      </w:r>
    </w:p>
    <w:p w14:paraId="71488795" w14:textId="77777777" w:rsidR="00603A9A" w:rsidRDefault="00603A9A" w:rsidP="00603A9A">
      <w:pPr>
        <w:pStyle w:val="PL"/>
      </w:pPr>
      <w:r>
        <w:t xml:space="preserve">        $ref: '#/components/schemas/GnbDuFunction-Single'</w:t>
      </w:r>
    </w:p>
    <w:p w14:paraId="06865166" w14:textId="77777777" w:rsidR="00603A9A" w:rsidRDefault="00603A9A" w:rsidP="00603A9A">
      <w:pPr>
        <w:pStyle w:val="PL"/>
      </w:pPr>
      <w:r>
        <w:t xml:space="preserve">    OperatorDu-Multiple:</w:t>
      </w:r>
    </w:p>
    <w:p w14:paraId="69ED69AE" w14:textId="77777777" w:rsidR="00603A9A" w:rsidRDefault="00603A9A" w:rsidP="00603A9A">
      <w:pPr>
        <w:pStyle w:val="PL"/>
      </w:pPr>
      <w:r>
        <w:t xml:space="preserve">      type: array</w:t>
      </w:r>
    </w:p>
    <w:p w14:paraId="53FC17D2" w14:textId="77777777" w:rsidR="00603A9A" w:rsidRDefault="00603A9A" w:rsidP="00603A9A">
      <w:pPr>
        <w:pStyle w:val="PL"/>
      </w:pPr>
      <w:r>
        <w:t xml:space="preserve">      items:</w:t>
      </w:r>
    </w:p>
    <w:p w14:paraId="092AA471" w14:textId="77777777" w:rsidR="00603A9A" w:rsidRDefault="00603A9A" w:rsidP="00603A9A">
      <w:pPr>
        <w:pStyle w:val="PL"/>
      </w:pPr>
      <w:r>
        <w:t xml:space="preserve">        $ref: '#/components/schemas/OperatorDu-Single'    </w:t>
      </w:r>
    </w:p>
    <w:p w14:paraId="43F32BA9" w14:textId="77777777" w:rsidR="00603A9A" w:rsidRDefault="00603A9A" w:rsidP="00603A9A">
      <w:pPr>
        <w:pStyle w:val="PL"/>
      </w:pPr>
      <w:r>
        <w:t xml:space="preserve">    GnbCuUpFunction-Multiple:</w:t>
      </w:r>
    </w:p>
    <w:p w14:paraId="62DEDD77" w14:textId="77777777" w:rsidR="00603A9A" w:rsidRDefault="00603A9A" w:rsidP="00603A9A">
      <w:pPr>
        <w:pStyle w:val="PL"/>
      </w:pPr>
      <w:r>
        <w:t xml:space="preserve">      type: array</w:t>
      </w:r>
    </w:p>
    <w:p w14:paraId="1AE30DBA" w14:textId="77777777" w:rsidR="00603A9A" w:rsidRDefault="00603A9A" w:rsidP="00603A9A">
      <w:pPr>
        <w:pStyle w:val="PL"/>
      </w:pPr>
      <w:r>
        <w:t xml:space="preserve">      items:</w:t>
      </w:r>
    </w:p>
    <w:p w14:paraId="139256D7" w14:textId="77777777" w:rsidR="00603A9A" w:rsidRDefault="00603A9A" w:rsidP="00603A9A">
      <w:pPr>
        <w:pStyle w:val="PL"/>
      </w:pPr>
      <w:r>
        <w:t xml:space="preserve">        $ref: '#/components/schemas/GnbCuUpFunction-Single'</w:t>
      </w:r>
    </w:p>
    <w:p w14:paraId="701A2768" w14:textId="77777777" w:rsidR="00603A9A" w:rsidRDefault="00603A9A" w:rsidP="00603A9A">
      <w:pPr>
        <w:pStyle w:val="PL"/>
      </w:pPr>
      <w:r>
        <w:t xml:space="preserve">    GnbCuCpFunction-Multiple:</w:t>
      </w:r>
    </w:p>
    <w:p w14:paraId="3666AE8D" w14:textId="77777777" w:rsidR="00603A9A" w:rsidRDefault="00603A9A" w:rsidP="00603A9A">
      <w:pPr>
        <w:pStyle w:val="PL"/>
      </w:pPr>
      <w:r>
        <w:t xml:space="preserve">      type: array</w:t>
      </w:r>
    </w:p>
    <w:p w14:paraId="1C43351C" w14:textId="77777777" w:rsidR="00603A9A" w:rsidRDefault="00603A9A" w:rsidP="00603A9A">
      <w:pPr>
        <w:pStyle w:val="PL"/>
      </w:pPr>
      <w:r>
        <w:t xml:space="preserve">      items:</w:t>
      </w:r>
    </w:p>
    <w:p w14:paraId="59593D80" w14:textId="77777777" w:rsidR="00603A9A" w:rsidRDefault="00603A9A" w:rsidP="00603A9A">
      <w:pPr>
        <w:pStyle w:val="PL"/>
      </w:pPr>
      <w:r>
        <w:t xml:space="preserve">        $ref: '#/components/schemas/GnbCuCpFunction-Single'</w:t>
      </w:r>
    </w:p>
    <w:p w14:paraId="4F993888" w14:textId="77777777" w:rsidR="00603A9A" w:rsidRDefault="00603A9A" w:rsidP="00603A9A">
      <w:pPr>
        <w:pStyle w:val="PL"/>
      </w:pPr>
      <w:r>
        <w:t xml:space="preserve">    BWPSet-Multiple:</w:t>
      </w:r>
    </w:p>
    <w:p w14:paraId="441A9BDD" w14:textId="77777777" w:rsidR="00603A9A" w:rsidRDefault="00603A9A" w:rsidP="00603A9A">
      <w:pPr>
        <w:pStyle w:val="PL"/>
      </w:pPr>
      <w:r>
        <w:t xml:space="preserve">      type: array</w:t>
      </w:r>
    </w:p>
    <w:p w14:paraId="4BDA3AB0" w14:textId="77777777" w:rsidR="00603A9A" w:rsidRDefault="00603A9A" w:rsidP="00603A9A">
      <w:pPr>
        <w:pStyle w:val="PL"/>
      </w:pPr>
      <w:r>
        <w:t xml:space="preserve">      items:</w:t>
      </w:r>
    </w:p>
    <w:p w14:paraId="0E0A3DC5" w14:textId="77777777" w:rsidR="00603A9A" w:rsidRDefault="00603A9A" w:rsidP="00603A9A">
      <w:pPr>
        <w:pStyle w:val="PL"/>
      </w:pPr>
      <w:r>
        <w:t xml:space="preserve">        $ref: '#/components/schemas/BWPSet-Single'</w:t>
      </w:r>
    </w:p>
    <w:p w14:paraId="39F05B26" w14:textId="77777777" w:rsidR="00603A9A" w:rsidRDefault="00603A9A" w:rsidP="00603A9A">
      <w:pPr>
        <w:pStyle w:val="PL"/>
      </w:pPr>
    </w:p>
    <w:p w14:paraId="54E59D91" w14:textId="77777777" w:rsidR="00603A9A" w:rsidRDefault="00603A9A" w:rsidP="00603A9A">
      <w:pPr>
        <w:pStyle w:val="PL"/>
      </w:pPr>
      <w:r>
        <w:t xml:space="preserve">    NrCellDu-Multiple:</w:t>
      </w:r>
    </w:p>
    <w:p w14:paraId="07DA9893" w14:textId="77777777" w:rsidR="00603A9A" w:rsidRDefault="00603A9A" w:rsidP="00603A9A">
      <w:pPr>
        <w:pStyle w:val="PL"/>
      </w:pPr>
      <w:r>
        <w:t xml:space="preserve">      type: array</w:t>
      </w:r>
    </w:p>
    <w:p w14:paraId="681BEB29" w14:textId="77777777" w:rsidR="00603A9A" w:rsidRDefault="00603A9A" w:rsidP="00603A9A">
      <w:pPr>
        <w:pStyle w:val="PL"/>
      </w:pPr>
      <w:r>
        <w:t xml:space="preserve">      items:</w:t>
      </w:r>
    </w:p>
    <w:p w14:paraId="121960BC" w14:textId="77777777" w:rsidR="00603A9A" w:rsidRDefault="00603A9A" w:rsidP="00603A9A">
      <w:pPr>
        <w:pStyle w:val="PL"/>
      </w:pPr>
      <w:r>
        <w:t xml:space="preserve">        $ref: '#/components/schemas/NrCellDu-Single'</w:t>
      </w:r>
    </w:p>
    <w:p w14:paraId="72A0C1CB" w14:textId="77777777" w:rsidR="00603A9A" w:rsidRDefault="00603A9A" w:rsidP="00603A9A">
      <w:pPr>
        <w:pStyle w:val="PL"/>
      </w:pPr>
      <w:r>
        <w:t xml:space="preserve">    </w:t>
      </w:r>
    </w:p>
    <w:p w14:paraId="1C377D1D" w14:textId="77777777" w:rsidR="00603A9A" w:rsidRDefault="00603A9A" w:rsidP="00603A9A">
      <w:pPr>
        <w:pStyle w:val="PL"/>
      </w:pPr>
      <w:r>
        <w:t xml:space="preserve">    NrOperatorCellDu-Multiple:</w:t>
      </w:r>
    </w:p>
    <w:p w14:paraId="17C77876" w14:textId="77777777" w:rsidR="00603A9A" w:rsidRDefault="00603A9A" w:rsidP="00603A9A">
      <w:pPr>
        <w:pStyle w:val="PL"/>
      </w:pPr>
      <w:r>
        <w:t xml:space="preserve">      type: array</w:t>
      </w:r>
    </w:p>
    <w:p w14:paraId="5A64FFD0" w14:textId="77777777" w:rsidR="00603A9A" w:rsidRDefault="00603A9A" w:rsidP="00603A9A">
      <w:pPr>
        <w:pStyle w:val="PL"/>
      </w:pPr>
      <w:r>
        <w:t xml:space="preserve">      items:</w:t>
      </w:r>
    </w:p>
    <w:p w14:paraId="6FB6AA32" w14:textId="77777777" w:rsidR="00603A9A" w:rsidRDefault="00603A9A" w:rsidP="00603A9A">
      <w:pPr>
        <w:pStyle w:val="PL"/>
      </w:pPr>
      <w:r>
        <w:t xml:space="preserve">        $ref: '#/components/schemas/NrOperatorCellDu-Single'    </w:t>
      </w:r>
    </w:p>
    <w:p w14:paraId="4DAC45FC" w14:textId="77777777" w:rsidR="00603A9A" w:rsidRDefault="00603A9A" w:rsidP="00603A9A">
      <w:pPr>
        <w:pStyle w:val="PL"/>
      </w:pPr>
      <w:r>
        <w:t xml:space="preserve">        </w:t>
      </w:r>
    </w:p>
    <w:p w14:paraId="6505BE45" w14:textId="77777777" w:rsidR="00603A9A" w:rsidRDefault="00603A9A" w:rsidP="00603A9A">
      <w:pPr>
        <w:pStyle w:val="PL"/>
      </w:pPr>
      <w:r>
        <w:t xml:space="preserve">    NrCellCu-Multiple:</w:t>
      </w:r>
    </w:p>
    <w:p w14:paraId="28614239" w14:textId="77777777" w:rsidR="00603A9A" w:rsidRDefault="00603A9A" w:rsidP="00603A9A">
      <w:pPr>
        <w:pStyle w:val="PL"/>
      </w:pPr>
      <w:r>
        <w:t xml:space="preserve">      type: array</w:t>
      </w:r>
    </w:p>
    <w:p w14:paraId="3636406D" w14:textId="77777777" w:rsidR="00603A9A" w:rsidRDefault="00603A9A" w:rsidP="00603A9A">
      <w:pPr>
        <w:pStyle w:val="PL"/>
      </w:pPr>
      <w:r>
        <w:t xml:space="preserve">      items:</w:t>
      </w:r>
    </w:p>
    <w:p w14:paraId="5A526685" w14:textId="77777777" w:rsidR="00603A9A" w:rsidRDefault="00603A9A" w:rsidP="00603A9A">
      <w:pPr>
        <w:pStyle w:val="PL"/>
      </w:pPr>
      <w:r>
        <w:t xml:space="preserve">        $ref: '#/components/schemas/NrCellCu-Single'</w:t>
      </w:r>
    </w:p>
    <w:p w14:paraId="2633DCC0" w14:textId="77777777" w:rsidR="00603A9A" w:rsidRDefault="00603A9A" w:rsidP="00603A9A">
      <w:pPr>
        <w:pStyle w:val="PL"/>
      </w:pPr>
    </w:p>
    <w:p w14:paraId="2EA882D3" w14:textId="77777777" w:rsidR="00603A9A" w:rsidRDefault="00603A9A" w:rsidP="00603A9A">
      <w:pPr>
        <w:pStyle w:val="PL"/>
      </w:pPr>
      <w:r>
        <w:t xml:space="preserve">    NRFrequency-Multiple:</w:t>
      </w:r>
    </w:p>
    <w:p w14:paraId="11AFA0A9" w14:textId="77777777" w:rsidR="00603A9A" w:rsidRDefault="00603A9A" w:rsidP="00603A9A">
      <w:pPr>
        <w:pStyle w:val="PL"/>
      </w:pPr>
      <w:r>
        <w:t xml:space="preserve">      type: array</w:t>
      </w:r>
    </w:p>
    <w:p w14:paraId="19B33C3A" w14:textId="77777777" w:rsidR="00603A9A" w:rsidRDefault="00603A9A" w:rsidP="00603A9A">
      <w:pPr>
        <w:pStyle w:val="PL"/>
      </w:pPr>
      <w:r>
        <w:t xml:space="preserve">      minItems: 1</w:t>
      </w:r>
    </w:p>
    <w:p w14:paraId="0C1A45D4" w14:textId="77777777" w:rsidR="00603A9A" w:rsidRDefault="00603A9A" w:rsidP="00603A9A">
      <w:pPr>
        <w:pStyle w:val="PL"/>
      </w:pPr>
      <w:r>
        <w:lastRenderedPageBreak/>
        <w:t xml:space="preserve">      items:</w:t>
      </w:r>
    </w:p>
    <w:p w14:paraId="66F597CD" w14:textId="77777777" w:rsidR="00603A9A" w:rsidRDefault="00603A9A" w:rsidP="00603A9A">
      <w:pPr>
        <w:pStyle w:val="PL"/>
      </w:pPr>
      <w:r>
        <w:t xml:space="preserve">        $ref: '#/components/schemas/NRFrequency-Single'</w:t>
      </w:r>
    </w:p>
    <w:p w14:paraId="76CD7FBE" w14:textId="77777777" w:rsidR="00603A9A" w:rsidRDefault="00603A9A" w:rsidP="00603A9A">
      <w:pPr>
        <w:pStyle w:val="PL"/>
      </w:pPr>
      <w:r>
        <w:t xml:space="preserve">    EUtranFrequency-Multiple:</w:t>
      </w:r>
    </w:p>
    <w:p w14:paraId="44AA87EC" w14:textId="77777777" w:rsidR="00603A9A" w:rsidRDefault="00603A9A" w:rsidP="00603A9A">
      <w:pPr>
        <w:pStyle w:val="PL"/>
      </w:pPr>
      <w:r>
        <w:t xml:space="preserve">      type: array</w:t>
      </w:r>
    </w:p>
    <w:p w14:paraId="5D2D31CA" w14:textId="77777777" w:rsidR="00603A9A" w:rsidRDefault="00603A9A" w:rsidP="00603A9A">
      <w:pPr>
        <w:pStyle w:val="PL"/>
      </w:pPr>
      <w:r>
        <w:t xml:space="preserve">      minItems: 1</w:t>
      </w:r>
    </w:p>
    <w:p w14:paraId="29DBF00B" w14:textId="77777777" w:rsidR="00603A9A" w:rsidRDefault="00603A9A" w:rsidP="00603A9A">
      <w:pPr>
        <w:pStyle w:val="PL"/>
      </w:pPr>
      <w:r>
        <w:t xml:space="preserve">      items:</w:t>
      </w:r>
    </w:p>
    <w:p w14:paraId="7594B1C8" w14:textId="77777777" w:rsidR="00603A9A" w:rsidRDefault="00603A9A" w:rsidP="00603A9A">
      <w:pPr>
        <w:pStyle w:val="PL"/>
      </w:pPr>
      <w:r>
        <w:t xml:space="preserve">        $ref: '#/components/schemas/EUtranFrequency-Single'</w:t>
      </w:r>
    </w:p>
    <w:p w14:paraId="6475330D" w14:textId="77777777" w:rsidR="00603A9A" w:rsidRDefault="00603A9A" w:rsidP="00603A9A">
      <w:pPr>
        <w:pStyle w:val="PL"/>
      </w:pPr>
    </w:p>
    <w:p w14:paraId="7F345B0D" w14:textId="77777777" w:rsidR="00603A9A" w:rsidRDefault="00603A9A" w:rsidP="00603A9A">
      <w:pPr>
        <w:pStyle w:val="PL"/>
      </w:pPr>
      <w:r>
        <w:t xml:space="preserve">    NrSectorCarrier-Multiple:</w:t>
      </w:r>
    </w:p>
    <w:p w14:paraId="1696000E" w14:textId="77777777" w:rsidR="00603A9A" w:rsidRDefault="00603A9A" w:rsidP="00603A9A">
      <w:pPr>
        <w:pStyle w:val="PL"/>
      </w:pPr>
      <w:r>
        <w:t xml:space="preserve">      type: array</w:t>
      </w:r>
    </w:p>
    <w:p w14:paraId="138CD628" w14:textId="77777777" w:rsidR="00603A9A" w:rsidRDefault="00603A9A" w:rsidP="00603A9A">
      <w:pPr>
        <w:pStyle w:val="PL"/>
      </w:pPr>
      <w:r>
        <w:t xml:space="preserve">      items:</w:t>
      </w:r>
    </w:p>
    <w:p w14:paraId="1D00716F" w14:textId="77777777" w:rsidR="00603A9A" w:rsidRDefault="00603A9A" w:rsidP="00603A9A">
      <w:pPr>
        <w:pStyle w:val="PL"/>
      </w:pPr>
      <w:r>
        <w:t xml:space="preserve">        $ref: '#/components/schemas/NrSectorCarrier-Single'</w:t>
      </w:r>
    </w:p>
    <w:p w14:paraId="350C6BF1" w14:textId="77777777" w:rsidR="00603A9A" w:rsidRDefault="00603A9A" w:rsidP="00603A9A">
      <w:pPr>
        <w:pStyle w:val="PL"/>
      </w:pPr>
      <w:r>
        <w:t xml:space="preserve">    Bwp-Multiple:</w:t>
      </w:r>
    </w:p>
    <w:p w14:paraId="3895D45E" w14:textId="77777777" w:rsidR="00603A9A" w:rsidRDefault="00603A9A" w:rsidP="00603A9A">
      <w:pPr>
        <w:pStyle w:val="PL"/>
      </w:pPr>
      <w:r>
        <w:t xml:space="preserve">      type: array</w:t>
      </w:r>
    </w:p>
    <w:p w14:paraId="6700EF7D" w14:textId="77777777" w:rsidR="00603A9A" w:rsidRDefault="00603A9A" w:rsidP="00603A9A">
      <w:pPr>
        <w:pStyle w:val="PL"/>
      </w:pPr>
      <w:r>
        <w:t xml:space="preserve">      items:</w:t>
      </w:r>
    </w:p>
    <w:p w14:paraId="29F08A58" w14:textId="77777777" w:rsidR="00603A9A" w:rsidRDefault="00603A9A" w:rsidP="00603A9A">
      <w:pPr>
        <w:pStyle w:val="PL"/>
      </w:pPr>
      <w:r>
        <w:t xml:space="preserve">        $ref: '#/components/schemas/Bwp-Single'</w:t>
      </w:r>
    </w:p>
    <w:p w14:paraId="0BF81615" w14:textId="77777777" w:rsidR="00603A9A" w:rsidRDefault="00603A9A" w:rsidP="00603A9A">
      <w:pPr>
        <w:pStyle w:val="PL"/>
      </w:pPr>
      <w:r>
        <w:t xml:space="preserve">    Beam-Multiple:</w:t>
      </w:r>
    </w:p>
    <w:p w14:paraId="4773DB60" w14:textId="77777777" w:rsidR="00603A9A" w:rsidRDefault="00603A9A" w:rsidP="00603A9A">
      <w:pPr>
        <w:pStyle w:val="PL"/>
      </w:pPr>
      <w:r>
        <w:t xml:space="preserve">      type: array</w:t>
      </w:r>
    </w:p>
    <w:p w14:paraId="42B3D11C" w14:textId="77777777" w:rsidR="00603A9A" w:rsidRDefault="00603A9A" w:rsidP="00603A9A">
      <w:pPr>
        <w:pStyle w:val="PL"/>
      </w:pPr>
      <w:r>
        <w:t xml:space="preserve">      items:</w:t>
      </w:r>
    </w:p>
    <w:p w14:paraId="0769F3D8" w14:textId="77777777" w:rsidR="00603A9A" w:rsidRDefault="00603A9A" w:rsidP="00603A9A">
      <w:pPr>
        <w:pStyle w:val="PL"/>
      </w:pPr>
      <w:r>
        <w:t xml:space="preserve">        $ref: '#/components/schemas/Beam-Single'</w:t>
      </w:r>
    </w:p>
    <w:p w14:paraId="06BC62B0" w14:textId="77777777" w:rsidR="00603A9A" w:rsidRDefault="00603A9A" w:rsidP="00603A9A">
      <w:pPr>
        <w:pStyle w:val="PL"/>
      </w:pPr>
      <w:r>
        <w:t xml:space="preserve">    RRMPolicyRatio-Multiple:</w:t>
      </w:r>
    </w:p>
    <w:p w14:paraId="0422BCC7" w14:textId="77777777" w:rsidR="00603A9A" w:rsidRDefault="00603A9A" w:rsidP="00603A9A">
      <w:pPr>
        <w:pStyle w:val="PL"/>
      </w:pPr>
      <w:r>
        <w:t xml:space="preserve">      type: array</w:t>
      </w:r>
    </w:p>
    <w:p w14:paraId="43B0D2AB" w14:textId="77777777" w:rsidR="00603A9A" w:rsidRDefault="00603A9A" w:rsidP="00603A9A">
      <w:pPr>
        <w:pStyle w:val="PL"/>
      </w:pPr>
      <w:r>
        <w:t xml:space="preserve">      items:</w:t>
      </w:r>
    </w:p>
    <w:p w14:paraId="718EC2AF" w14:textId="77777777" w:rsidR="00603A9A" w:rsidRDefault="00603A9A" w:rsidP="00603A9A">
      <w:pPr>
        <w:pStyle w:val="PL"/>
      </w:pPr>
      <w:r>
        <w:t xml:space="preserve">        $ref: '#/components/schemas/RRMPolicyRatio-Single'</w:t>
      </w:r>
    </w:p>
    <w:p w14:paraId="0CCFA83E" w14:textId="77777777" w:rsidR="00603A9A" w:rsidRDefault="00603A9A" w:rsidP="00603A9A">
      <w:pPr>
        <w:pStyle w:val="PL"/>
      </w:pPr>
    </w:p>
    <w:p w14:paraId="1575FEF5" w14:textId="77777777" w:rsidR="00603A9A" w:rsidRDefault="00603A9A" w:rsidP="00603A9A">
      <w:pPr>
        <w:pStyle w:val="PL"/>
      </w:pPr>
      <w:r>
        <w:t xml:space="preserve">    NRCellRelation-Multiple:</w:t>
      </w:r>
    </w:p>
    <w:p w14:paraId="6AC2CBD4" w14:textId="77777777" w:rsidR="00603A9A" w:rsidRDefault="00603A9A" w:rsidP="00603A9A">
      <w:pPr>
        <w:pStyle w:val="PL"/>
      </w:pPr>
      <w:r>
        <w:t xml:space="preserve">      type: array</w:t>
      </w:r>
    </w:p>
    <w:p w14:paraId="4E126127" w14:textId="77777777" w:rsidR="00603A9A" w:rsidRDefault="00603A9A" w:rsidP="00603A9A">
      <w:pPr>
        <w:pStyle w:val="PL"/>
      </w:pPr>
      <w:r>
        <w:t xml:space="preserve">      items:</w:t>
      </w:r>
    </w:p>
    <w:p w14:paraId="3225E68B" w14:textId="77777777" w:rsidR="00603A9A" w:rsidRDefault="00603A9A" w:rsidP="00603A9A">
      <w:pPr>
        <w:pStyle w:val="PL"/>
      </w:pPr>
      <w:r>
        <w:t xml:space="preserve">        $ref: '#/components/schemas/NRCellRelation-Single'</w:t>
      </w:r>
    </w:p>
    <w:p w14:paraId="730A2002" w14:textId="77777777" w:rsidR="00603A9A" w:rsidRDefault="00603A9A" w:rsidP="00603A9A">
      <w:pPr>
        <w:pStyle w:val="PL"/>
      </w:pPr>
      <w:r>
        <w:t xml:space="preserve">    EUtranCellRelation-Multiple:</w:t>
      </w:r>
    </w:p>
    <w:p w14:paraId="667AF1CC" w14:textId="77777777" w:rsidR="00603A9A" w:rsidRDefault="00603A9A" w:rsidP="00603A9A">
      <w:pPr>
        <w:pStyle w:val="PL"/>
      </w:pPr>
      <w:r>
        <w:t xml:space="preserve">      type: array</w:t>
      </w:r>
    </w:p>
    <w:p w14:paraId="159B0FBB" w14:textId="77777777" w:rsidR="00603A9A" w:rsidRDefault="00603A9A" w:rsidP="00603A9A">
      <w:pPr>
        <w:pStyle w:val="PL"/>
      </w:pPr>
      <w:r>
        <w:t xml:space="preserve">      items:</w:t>
      </w:r>
    </w:p>
    <w:p w14:paraId="78B72CA2" w14:textId="77777777" w:rsidR="00603A9A" w:rsidRDefault="00603A9A" w:rsidP="00603A9A">
      <w:pPr>
        <w:pStyle w:val="PL"/>
      </w:pPr>
      <w:r>
        <w:t xml:space="preserve">        $ref: '#/components/schemas/EUtranCellRelation-Single'</w:t>
      </w:r>
    </w:p>
    <w:p w14:paraId="2638296E" w14:textId="77777777" w:rsidR="00603A9A" w:rsidRDefault="00603A9A" w:rsidP="00603A9A">
      <w:pPr>
        <w:pStyle w:val="PL"/>
      </w:pPr>
      <w:r>
        <w:t xml:space="preserve">    NRFreqRelation-Multiple:</w:t>
      </w:r>
    </w:p>
    <w:p w14:paraId="539A2E10" w14:textId="77777777" w:rsidR="00603A9A" w:rsidRDefault="00603A9A" w:rsidP="00603A9A">
      <w:pPr>
        <w:pStyle w:val="PL"/>
      </w:pPr>
      <w:r>
        <w:t xml:space="preserve">      type: array</w:t>
      </w:r>
    </w:p>
    <w:p w14:paraId="5CE5F221" w14:textId="77777777" w:rsidR="00603A9A" w:rsidRDefault="00603A9A" w:rsidP="00603A9A">
      <w:pPr>
        <w:pStyle w:val="PL"/>
      </w:pPr>
      <w:r>
        <w:t xml:space="preserve">      items:</w:t>
      </w:r>
    </w:p>
    <w:p w14:paraId="7C86BF6A" w14:textId="77777777" w:rsidR="00603A9A" w:rsidRDefault="00603A9A" w:rsidP="00603A9A">
      <w:pPr>
        <w:pStyle w:val="PL"/>
      </w:pPr>
      <w:r>
        <w:t xml:space="preserve">        $ref: '#/components/schemas/NRFreqRelation-Single'</w:t>
      </w:r>
    </w:p>
    <w:p w14:paraId="586A4722" w14:textId="77777777" w:rsidR="00603A9A" w:rsidRDefault="00603A9A" w:rsidP="00603A9A">
      <w:pPr>
        <w:pStyle w:val="PL"/>
      </w:pPr>
      <w:r>
        <w:t xml:space="preserve">    EUtranFreqRelation-Multiple:</w:t>
      </w:r>
    </w:p>
    <w:p w14:paraId="0037C67C" w14:textId="77777777" w:rsidR="00603A9A" w:rsidRDefault="00603A9A" w:rsidP="00603A9A">
      <w:pPr>
        <w:pStyle w:val="PL"/>
      </w:pPr>
      <w:r>
        <w:t xml:space="preserve">      type: array</w:t>
      </w:r>
    </w:p>
    <w:p w14:paraId="76C6426F" w14:textId="77777777" w:rsidR="00603A9A" w:rsidRDefault="00603A9A" w:rsidP="00603A9A">
      <w:pPr>
        <w:pStyle w:val="PL"/>
      </w:pPr>
      <w:r>
        <w:t xml:space="preserve">      items:</w:t>
      </w:r>
    </w:p>
    <w:p w14:paraId="2EEF8FCB" w14:textId="77777777" w:rsidR="00603A9A" w:rsidRDefault="00603A9A" w:rsidP="00603A9A">
      <w:pPr>
        <w:pStyle w:val="PL"/>
      </w:pPr>
      <w:r>
        <w:t xml:space="preserve">        $ref: '#/components/schemas/EUtranFreqRelation-Single'</w:t>
      </w:r>
    </w:p>
    <w:p w14:paraId="376C1D2A" w14:textId="77777777" w:rsidR="00603A9A" w:rsidRDefault="00603A9A" w:rsidP="00603A9A">
      <w:pPr>
        <w:pStyle w:val="PL"/>
      </w:pPr>
    </w:p>
    <w:p w14:paraId="49A7937F" w14:textId="77777777" w:rsidR="00603A9A" w:rsidRDefault="00603A9A" w:rsidP="00603A9A">
      <w:pPr>
        <w:pStyle w:val="PL"/>
      </w:pPr>
      <w:r>
        <w:t xml:space="preserve">    RimRSSet-Multiple:</w:t>
      </w:r>
    </w:p>
    <w:p w14:paraId="3CD254AA" w14:textId="77777777" w:rsidR="00603A9A" w:rsidRDefault="00603A9A" w:rsidP="00603A9A">
      <w:pPr>
        <w:pStyle w:val="PL"/>
      </w:pPr>
      <w:r>
        <w:t xml:space="preserve">      type: array</w:t>
      </w:r>
    </w:p>
    <w:p w14:paraId="6C06DC51" w14:textId="77777777" w:rsidR="00603A9A" w:rsidRDefault="00603A9A" w:rsidP="00603A9A">
      <w:pPr>
        <w:pStyle w:val="PL"/>
      </w:pPr>
      <w:r>
        <w:t xml:space="preserve">      items:</w:t>
      </w:r>
    </w:p>
    <w:p w14:paraId="5E3EF21B" w14:textId="77777777" w:rsidR="00603A9A" w:rsidRDefault="00603A9A" w:rsidP="00603A9A">
      <w:pPr>
        <w:pStyle w:val="PL"/>
      </w:pPr>
      <w:r>
        <w:t xml:space="preserve">        $ref: '#/components/schemas/RimRSSet-Single'</w:t>
      </w:r>
    </w:p>
    <w:p w14:paraId="2FDAD831" w14:textId="77777777" w:rsidR="00603A9A" w:rsidRDefault="00603A9A" w:rsidP="00603A9A">
      <w:pPr>
        <w:pStyle w:val="PL"/>
      </w:pPr>
    </w:p>
    <w:p w14:paraId="79A4963B" w14:textId="77777777" w:rsidR="00603A9A" w:rsidRDefault="00603A9A" w:rsidP="00603A9A">
      <w:pPr>
        <w:pStyle w:val="PL"/>
      </w:pPr>
      <w:r>
        <w:t xml:space="preserve">    ExternalGnbDuFunction-Multiple:</w:t>
      </w:r>
    </w:p>
    <w:p w14:paraId="3A244BBF" w14:textId="77777777" w:rsidR="00603A9A" w:rsidRDefault="00603A9A" w:rsidP="00603A9A">
      <w:pPr>
        <w:pStyle w:val="PL"/>
      </w:pPr>
      <w:r>
        <w:t xml:space="preserve">      type: array</w:t>
      </w:r>
    </w:p>
    <w:p w14:paraId="1D7AB109" w14:textId="77777777" w:rsidR="00603A9A" w:rsidRDefault="00603A9A" w:rsidP="00603A9A">
      <w:pPr>
        <w:pStyle w:val="PL"/>
      </w:pPr>
      <w:r>
        <w:t xml:space="preserve">      items:</w:t>
      </w:r>
    </w:p>
    <w:p w14:paraId="06E66729" w14:textId="77777777" w:rsidR="00603A9A" w:rsidRDefault="00603A9A" w:rsidP="00603A9A">
      <w:pPr>
        <w:pStyle w:val="PL"/>
      </w:pPr>
      <w:r>
        <w:t xml:space="preserve">        $ref: '#/components/schemas/ExternalGnbDuFunction-Single'</w:t>
      </w:r>
    </w:p>
    <w:p w14:paraId="50104EE9" w14:textId="77777777" w:rsidR="00603A9A" w:rsidRDefault="00603A9A" w:rsidP="00603A9A">
      <w:pPr>
        <w:pStyle w:val="PL"/>
      </w:pPr>
      <w:r>
        <w:t xml:space="preserve">    ExternalGnbCuUpFunction-Multiple:</w:t>
      </w:r>
    </w:p>
    <w:p w14:paraId="1CB01145" w14:textId="77777777" w:rsidR="00603A9A" w:rsidRDefault="00603A9A" w:rsidP="00603A9A">
      <w:pPr>
        <w:pStyle w:val="PL"/>
      </w:pPr>
      <w:r>
        <w:t xml:space="preserve">      type: array</w:t>
      </w:r>
    </w:p>
    <w:p w14:paraId="299348A1" w14:textId="77777777" w:rsidR="00603A9A" w:rsidRDefault="00603A9A" w:rsidP="00603A9A">
      <w:pPr>
        <w:pStyle w:val="PL"/>
      </w:pPr>
      <w:r>
        <w:t xml:space="preserve">      items:</w:t>
      </w:r>
    </w:p>
    <w:p w14:paraId="125603AF" w14:textId="77777777" w:rsidR="00603A9A" w:rsidRDefault="00603A9A" w:rsidP="00603A9A">
      <w:pPr>
        <w:pStyle w:val="PL"/>
      </w:pPr>
      <w:r>
        <w:t xml:space="preserve">        $ref: '#/components/schemas/ExternalGnbCuUpFunction-Single'</w:t>
      </w:r>
    </w:p>
    <w:p w14:paraId="08D81716" w14:textId="77777777" w:rsidR="00603A9A" w:rsidRDefault="00603A9A" w:rsidP="00603A9A">
      <w:pPr>
        <w:pStyle w:val="PL"/>
      </w:pPr>
      <w:r>
        <w:t xml:space="preserve">    ExternalGnbCuCpFunction-Multiple:</w:t>
      </w:r>
    </w:p>
    <w:p w14:paraId="64FA578B" w14:textId="77777777" w:rsidR="00603A9A" w:rsidRDefault="00603A9A" w:rsidP="00603A9A">
      <w:pPr>
        <w:pStyle w:val="PL"/>
      </w:pPr>
      <w:r>
        <w:t xml:space="preserve">      type: array</w:t>
      </w:r>
    </w:p>
    <w:p w14:paraId="72FD644E" w14:textId="77777777" w:rsidR="00603A9A" w:rsidRDefault="00603A9A" w:rsidP="00603A9A">
      <w:pPr>
        <w:pStyle w:val="PL"/>
      </w:pPr>
      <w:r>
        <w:t xml:space="preserve">      items:</w:t>
      </w:r>
    </w:p>
    <w:p w14:paraId="7DFE0B5A" w14:textId="77777777" w:rsidR="00603A9A" w:rsidRDefault="00603A9A" w:rsidP="00603A9A">
      <w:pPr>
        <w:pStyle w:val="PL"/>
      </w:pPr>
      <w:r>
        <w:t xml:space="preserve">        $ref: '#/components/schemas/ExternalGnbCuCpFunction-Single'</w:t>
      </w:r>
    </w:p>
    <w:p w14:paraId="16068830" w14:textId="77777777" w:rsidR="00603A9A" w:rsidRDefault="00603A9A" w:rsidP="00603A9A">
      <w:pPr>
        <w:pStyle w:val="PL"/>
      </w:pPr>
      <w:r>
        <w:t xml:space="preserve">    ExternalNrCellCu-Multiple:</w:t>
      </w:r>
    </w:p>
    <w:p w14:paraId="13A36318" w14:textId="77777777" w:rsidR="00603A9A" w:rsidRDefault="00603A9A" w:rsidP="00603A9A">
      <w:pPr>
        <w:pStyle w:val="PL"/>
      </w:pPr>
      <w:r>
        <w:t xml:space="preserve">      type: array</w:t>
      </w:r>
    </w:p>
    <w:p w14:paraId="7E1D5865" w14:textId="77777777" w:rsidR="00603A9A" w:rsidRDefault="00603A9A" w:rsidP="00603A9A">
      <w:pPr>
        <w:pStyle w:val="PL"/>
      </w:pPr>
      <w:r>
        <w:t xml:space="preserve">      items:</w:t>
      </w:r>
    </w:p>
    <w:p w14:paraId="46D5223D" w14:textId="77777777" w:rsidR="00603A9A" w:rsidRDefault="00603A9A" w:rsidP="00603A9A">
      <w:pPr>
        <w:pStyle w:val="PL"/>
      </w:pPr>
      <w:r>
        <w:t xml:space="preserve">        $ref: '#/components/schemas/ExternalNrCellCu-Single'</w:t>
      </w:r>
    </w:p>
    <w:p w14:paraId="798F4843" w14:textId="77777777" w:rsidR="00603A9A" w:rsidRDefault="00603A9A" w:rsidP="00603A9A">
      <w:pPr>
        <w:pStyle w:val="PL"/>
      </w:pPr>
      <w:r>
        <w:t xml:space="preserve">    </w:t>
      </w:r>
    </w:p>
    <w:p w14:paraId="08D424D5" w14:textId="77777777" w:rsidR="00603A9A" w:rsidRDefault="00603A9A" w:rsidP="00603A9A">
      <w:pPr>
        <w:pStyle w:val="PL"/>
      </w:pPr>
      <w:r>
        <w:t xml:space="preserve">    ExternalENBFunction-Multiple:</w:t>
      </w:r>
    </w:p>
    <w:p w14:paraId="4D95C7D6" w14:textId="77777777" w:rsidR="00603A9A" w:rsidRDefault="00603A9A" w:rsidP="00603A9A">
      <w:pPr>
        <w:pStyle w:val="PL"/>
      </w:pPr>
      <w:r>
        <w:t xml:space="preserve">      type: array</w:t>
      </w:r>
    </w:p>
    <w:p w14:paraId="06202906" w14:textId="77777777" w:rsidR="00603A9A" w:rsidRDefault="00603A9A" w:rsidP="00603A9A">
      <w:pPr>
        <w:pStyle w:val="PL"/>
      </w:pPr>
      <w:r>
        <w:t xml:space="preserve">      items:</w:t>
      </w:r>
    </w:p>
    <w:p w14:paraId="1AD27B36" w14:textId="77777777" w:rsidR="00603A9A" w:rsidRDefault="00603A9A" w:rsidP="00603A9A">
      <w:pPr>
        <w:pStyle w:val="PL"/>
      </w:pPr>
      <w:r>
        <w:t xml:space="preserve">        $ref: '#/components/schemas/ExternalENBFunction-Single'</w:t>
      </w:r>
    </w:p>
    <w:p w14:paraId="17CD8AA8" w14:textId="77777777" w:rsidR="00603A9A" w:rsidRDefault="00603A9A" w:rsidP="00603A9A">
      <w:pPr>
        <w:pStyle w:val="PL"/>
      </w:pPr>
      <w:r>
        <w:t xml:space="preserve">    ExternalEUTranCell-Multiple:</w:t>
      </w:r>
    </w:p>
    <w:p w14:paraId="434CFFCF" w14:textId="77777777" w:rsidR="00603A9A" w:rsidRDefault="00603A9A" w:rsidP="00603A9A">
      <w:pPr>
        <w:pStyle w:val="PL"/>
      </w:pPr>
      <w:r>
        <w:t xml:space="preserve">      type: array</w:t>
      </w:r>
    </w:p>
    <w:p w14:paraId="7BFE8B8D" w14:textId="77777777" w:rsidR="00603A9A" w:rsidRDefault="00603A9A" w:rsidP="00603A9A">
      <w:pPr>
        <w:pStyle w:val="PL"/>
      </w:pPr>
      <w:r>
        <w:t xml:space="preserve">      items:</w:t>
      </w:r>
    </w:p>
    <w:p w14:paraId="6F3C9AE1" w14:textId="77777777" w:rsidR="00603A9A" w:rsidRDefault="00603A9A" w:rsidP="00603A9A">
      <w:pPr>
        <w:pStyle w:val="PL"/>
      </w:pPr>
      <w:r>
        <w:t xml:space="preserve">        $ref: '#/components/schemas/ExternalEUTranCell-Single'</w:t>
      </w:r>
    </w:p>
    <w:p w14:paraId="030E90EB" w14:textId="77777777" w:rsidR="00603A9A" w:rsidRDefault="00603A9A" w:rsidP="00603A9A">
      <w:pPr>
        <w:pStyle w:val="PL"/>
      </w:pPr>
    </w:p>
    <w:p w14:paraId="60DA3F7E" w14:textId="77777777" w:rsidR="00603A9A" w:rsidRDefault="00603A9A" w:rsidP="00603A9A">
      <w:pPr>
        <w:pStyle w:val="PL"/>
      </w:pPr>
      <w:r>
        <w:t xml:space="preserve">    EP_E1-Multiple:</w:t>
      </w:r>
    </w:p>
    <w:p w14:paraId="2FC2A07D" w14:textId="77777777" w:rsidR="00603A9A" w:rsidRDefault="00603A9A" w:rsidP="00603A9A">
      <w:pPr>
        <w:pStyle w:val="PL"/>
      </w:pPr>
      <w:r>
        <w:t xml:space="preserve">      type: array</w:t>
      </w:r>
    </w:p>
    <w:p w14:paraId="5893B27A" w14:textId="77777777" w:rsidR="00603A9A" w:rsidRDefault="00603A9A" w:rsidP="00603A9A">
      <w:pPr>
        <w:pStyle w:val="PL"/>
      </w:pPr>
      <w:r>
        <w:t xml:space="preserve">      items:</w:t>
      </w:r>
    </w:p>
    <w:p w14:paraId="3532CEB5" w14:textId="77777777" w:rsidR="00603A9A" w:rsidRDefault="00603A9A" w:rsidP="00603A9A">
      <w:pPr>
        <w:pStyle w:val="PL"/>
      </w:pPr>
      <w:r>
        <w:t xml:space="preserve">        $ref: '#/components/schemas/EP_E1-Single'</w:t>
      </w:r>
    </w:p>
    <w:p w14:paraId="7930CE2B" w14:textId="77777777" w:rsidR="00603A9A" w:rsidRDefault="00603A9A" w:rsidP="00603A9A">
      <w:pPr>
        <w:pStyle w:val="PL"/>
      </w:pPr>
      <w:r>
        <w:t xml:space="preserve">    EP_XnC-Multiple:</w:t>
      </w:r>
    </w:p>
    <w:p w14:paraId="60622E59" w14:textId="77777777" w:rsidR="00603A9A" w:rsidRDefault="00603A9A" w:rsidP="00603A9A">
      <w:pPr>
        <w:pStyle w:val="PL"/>
      </w:pPr>
      <w:r>
        <w:lastRenderedPageBreak/>
        <w:t xml:space="preserve">      type: array</w:t>
      </w:r>
    </w:p>
    <w:p w14:paraId="3198E75F" w14:textId="77777777" w:rsidR="00603A9A" w:rsidRDefault="00603A9A" w:rsidP="00603A9A">
      <w:pPr>
        <w:pStyle w:val="PL"/>
      </w:pPr>
      <w:r>
        <w:t xml:space="preserve">      items:</w:t>
      </w:r>
    </w:p>
    <w:p w14:paraId="51F0F596" w14:textId="77777777" w:rsidR="00603A9A" w:rsidRDefault="00603A9A" w:rsidP="00603A9A">
      <w:pPr>
        <w:pStyle w:val="PL"/>
      </w:pPr>
      <w:r>
        <w:t xml:space="preserve">        $ref: '#/components/schemas/EP_XnC-Single'</w:t>
      </w:r>
    </w:p>
    <w:p w14:paraId="240A5FAC" w14:textId="77777777" w:rsidR="00603A9A" w:rsidRDefault="00603A9A" w:rsidP="00603A9A">
      <w:pPr>
        <w:pStyle w:val="PL"/>
      </w:pPr>
      <w:r>
        <w:t xml:space="preserve">    EP_F1C-Multiple:</w:t>
      </w:r>
    </w:p>
    <w:p w14:paraId="3D051DB4" w14:textId="77777777" w:rsidR="00603A9A" w:rsidRDefault="00603A9A" w:rsidP="00603A9A">
      <w:pPr>
        <w:pStyle w:val="PL"/>
      </w:pPr>
      <w:r>
        <w:t xml:space="preserve">      type: array</w:t>
      </w:r>
    </w:p>
    <w:p w14:paraId="08516287" w14:textId="77777777" w:rsidR="00603A9A" w:rsidRDefault="00603A9A" w:rsidP="00603A9A">
      <w:pPr>
        <w:pStyle w:val="PL"/>
      </w:pPr>
      <w:r>
        <w:t xml:space="preserve">      items:</w:t>
      </w:r>
    </w:p>
    <w:p w14:paraId="353D8A3E" w14:textId="77777777" w:rsidR="00603A9A" w:rsidRDefault="00603A9A" w:rsidP="00603A9A">
      <w:pPr>
        <w:pStyle w:val="PL"/>
      </w:pPr>
      <w:r>
        <w:t xml:space="preserve">        $ref: '#/components/schemas/EP_F1C-Single'</w:t>
      </w:r>
    </w:p>
    <w:p w14:paraId="14ED4504" w14:textId="77777777" w:rsidR="00603A9A" w:rsidRDefault="00603A9A" w:rsidP="00603A9A">
      <w:pPr>
        <w:pStyle w:val="PL"/>
      </w:pPr>
      <w:r>
        <w:t xml:space="preserve">    EP_NgC-Multiple:</w:t>
      </w:r>
    </w:p>
    <w:p w14:paraId="6D7D71C8" w14:textId="77777777" w:rsidR="00603A9A" w:rsidRDefault="00603A9A" w:rsidP="00603A9A">
      <w:pPr>
        <w:pStyle w:val="PL"/>
      </w:pPr>
      <w:r>
        <w:t xml:space="preserve">      type: array</w:t>
      </w:r>
    </w:p>
    <w:p w14:paraId="008302DE" w14:textId="77777777" w:rsidR="00603A9A" w:rsidRDefault="00603A9A" w:rsidP="00603A9A">
      <w:pPr>
        <w:pStyle w:val="PL"/>
      </w:pPr>
      <w:r>
        <w:t xml:space="preserve">      items:</w:t>
      </w:r>
    </w:p>
    <w:p w14:paraId="3D119FD8" w14:textId="77777777" w:rsidR="00603A9A" w:rsidRDefault="00603A9A" w:rsidP="00603A9A">
      <w:pPr>
        <w:pStyle w:val="PL"/>
      </w:pPr>
      <w:r>
        <w:t xml:space="preserve">        $ref: '#/components/schemas/EP_NgC-Single'</w:t>
      </w:r>
    </w:p>
    <w:p w14:paraId="682DE6DA" w14:textId="77777777" w:rsidR="00603A9A" w:rsidRDefault="00603A9A" w:rsidP="00603A9A">
      <w:pPr>
        <w:pStyle w:val="PL"/>
      </w:pPr>
      <w:r>
        <w:t xml:space="preserve">    EP_X2C-Multiple:</w:t>
      </w:r>
    </w:p>
    <w:p w14:paraId="43FE2624" w14:textId="77777777" w:rsidR="00603A9A" w:rsidRDefault="00603A9A" w:rsidP="00603A9A">
      <w:pPr>
        <w:pStyle w:val="PL"/>
      </w:pPr>
      <w:r>
        <w:t xml:space="preserve">      type: array</w:t>
      </w:r>
    </w:p>
    <w:p w14:paraId="080A10F8" w14:textId="77777777" w:rsidR="00603A9A" w:rsidRDefault="00603A9A" w:rsidP="00603A9A">
      <w:pPr>
        <w:pStyle w:val="PL"/>
      </w:pPr>
      <w:r>
        <w:t xml:space="preserve">      items:</w:t>
      </w:r>
    </w:p>
    <w:p w14:paraId="05399E10" w14:textId="77777777" w:rsidR="00603A9A" w:rsidRDefault="00603A9A" w:rsidP="00603A9A">
      <w:pPr>
        <w:pStyle w:val="PL"/>
      </w:pPr>
      <w:r>
        <w:t xml:space="preserve">        $ref: '#/components/schemas/EP_X2C-Single'</w:t>
      </w:r>
    </w:p>
    <w:p w14:paraId="0E71867C" w14:textId="77777777" w:rsidR="00603A9A" w:rsidRDefault="00603A9A" w:rsidP="00603A9A">
      <w:pPr>
        <w:pStyle w:val="PL"/>
      </w:pPr>
      <w:r>
        <w:t xml:space="preserve">    EP_XnU-Multiple:</w:t>
      </w:r>
    </w:p>
    <w:p w14:paraId="3440FF24" w14:textId="77777777" w:rsidR="00603A9A" w:rsidRDefault="00603A9A" w:rsidP="00603A9A">
      <w:pPr>
        <w:pStyle w:val="PL"/>
      </w:pPr>
      <w:r>
        <w:t xml:space="preserve">      type: array</w:t>
      </w:r>
    </w:p>
    <w:p w14:paraId="3C88D57B" w14:textId="77777777" w:rsidR="00603A9A" w:rsidRDefault="00603A9A" w:rsidP="00603A9A">
      <w:pPr>
        <w:pStyle w:val="PL"/>
      </w:pPr>
      <w:r>
        <w:t xml:space="preserve">      items:</w:t>
      </w:r>
    </w:p>
    <w:p w14:paraId="68729B82" w14:textId="77777777" w:rsidR="00603A9A" w:rsidRDefault="00603A9A" w:rsidP="00603A9A">
      <w:pPr>
        <w:pStyle w:val="PL"/>
      </w:pPr>
      <w:r>
        <w:t xml:space="preserve">        $ref: '#/components/schemas/EP_XnU-Single'</w:t>
      </w:r>
    </w:p>
    <w:p w14:paraId="0FC4C38A" w14:textId="77777777" w:rsidR="00603A9A" w:rsidRDefault="00603A9A" w:rsidP="00603A9A">
      <w:pPr>
        <w:pStyle w:val="PL"/>
      </w:pPr>
      <w:r>
        <w:t xml:space="preserve">    EP_F1U-Multiple:</w:t>
      </w:r>
    </w:p>
    <w:p w14:paraId="0A8E3B89" w14:textId="77777777" w:rsidR="00603A9A" w:rsidRDefault="00603A9A" w:rsidP="00603A9A">
      <w:pPr>
        <w:pStyle w:val="PL"/>
      </w:pPr>
      <w:r>
        <w:t xml:space="preserve">      type: array</w:t>
      </w:r>
    </w:p>
    <w:p w14:paraId="0D8EA54E" w14:textId="77777777" w:rsidR="00603A9A" w:rsidRDefault="00603A9A" w:rsidP="00603A9A">
      <w:pPr>
        <w:pStyle w:val="PL"/>
      </w:pPr>
      <w:r>
        <w:t xml:space="preserve">      items:</w:t>
      </w:r>
    </w:p>
    <w:p w14:paraId="34684D18" w14:textId="77777777" w:rsidR="00603A9A" w:rsidRDefault="00603A9A" w:rsidP="00603A9A">
      <w:pPr>
        <w:pStyle w:val="PL"/>
      </w:pPr>
      <w:r>
        <w:t xml:space="preserve">        $ref: '#/components/schemas/EP_F1U-Single'</w:t>
      </w:r>
    </w:p>
    <w:p w14:paraId="20626E8F" w14:textId="77777777" w:rsidR="00603A9A" w:rsidRDefault="00603A9A" w:rsidP="00603A9A">
      <w:pPr>
        <w:pStyle w:val="PL"/>
      </w:pPr>
      <w:r>
        <w:t xml:space="preserve">    EP_NgU-Multiple:</w:t>
      </w:r>
    </w:p>
    <w:p w14:paraId="7B381972" w14:textId="77777777" w:rsidR="00603A9A" w:rsidRDefault="00603A9A" w:rsidP="00603A9A">
      <w:pPr>
        <w:pStyle w:val="PL"/>
      </w:pPr>
      <w:r>
        <w:t xml:space="preserve">      type: array</w:t>
      </w:r>
    </w:p>
    <w:p w14:paraId="32351EC7" w14:textId="77777777" w:rsidR="00603A9A" w:rsidRDefault="00603A9A" w:rsidP="00603A9A">
      <w:pPr>
        <w:pStyle w:val="PL"/>
      </w:pPr>
      <w:r>
        <w:t xml:space="preserve">      items:</w:t>
      </w:r>
    </w:p>
    <w:p w14:paraId="3AEA9594" w14:textId="77777777" w:rsidR="00603A9A" w:rsidRDefault="00603A9A" w:rsidP="00603A9A">
      <w:pPr>
        <w:pStyle w:val="PL"/>
      </w:pPr>
      <w:r>
        <w:t xml:space="preserve">        $ref: '#/components/schemas/EP_NgU-Single'</w:t>
      </w:r>
    </w:p>
    <w:p w14:paraId="54792E13" w14:textId="77777777" w:rsidR="00603A9A" w:rsidRDefault="00603A9A" w:rsidP="00603A9A">
      <w:pPr>
        <w:pStyle w:val="PL"/>
      </w:pPr>
      <w:r>
        <w:t xml:space="preserve">    EP_X2U-Multiple:</w:t>
      </w:r>
    </w:p>
    <w:p w14:paraId="47E96A8A" w14:textId="77777777" w:rsidR="00603A9A" w:rsidRDefault="00603A9A" w:rsidP="00603A9A">
      <w:pPr>
        <w:pStyle w:val="PL"/>
      </w:pPr>
      <w:r>
        <w:t xml:space="preserve">      type: array</w:t>
      </w:r>
    </w:p>
    <w:p w14:paraId="60A90F97" w14:textId="77777777" w:rsidR="00603A9A" w:rsidRDefault="00603A9A" w:rsidP="00603A9A">
      <w:pPr>
        <w:pStyle w:val="PL"/>
      </w:pPr>
      <w:r>
        <w:t xml:space="preserve">      items:</w:t>
      </w:r>
    </w:p>
    <w:p w14:paraId="50C7FD6E" w14:textId="77777777" w:rsidR="00603A9A" w:rsidRDefault="00603A9A" w:rsidP="00603A9A">
      <w:pPr>
        <w:pStyle w:val="PL"/>
      </w:pPr>
      <w:r>
        <w:t xml:space="preserve">        $ref: '#/components/schemas/EP_X2U-Single'</w:t>
      </w:r>
    </w:p>
    <w:p w14:paraId="23523C2E" w14:textId="77777777" w:rsidR="00603A9A" w:rsidRDefault="00603A9A" w:rsidP="00603A9A">
      <w:pPr>
        <w:pStyle w:val="PL"/>
      </w:pPr>
      <w:r>
        <w:t xml:space="preserve">    EP_S1U-Multiple:</w:t>
      </w:r>
    </w:p>
    <w:p w14:paraId="24DB74AC" w14:textId="77777777" w:rsidR="00603A9A" w:rsidRDefault="00603A9A" w:rsidP="00603A9A">
      <w:pPr>
        <w:pStyle w:val="PL"/>
      </w:pPr>
      <w:r>
        <w:t xml:space="preserve">      type: array</w:t>
      </w:r>
    </w:p>
    <w:p w14:paraId="1217BAA9" w14:textId="77777777" w:rsidR="00603A9A" w:rsidRDefault="00603A9A" w:rsidP="00603A9A">
      <w:pPr>
        <w:pStyle w:val="PL"/>
      </w:pPr>
      <w:r>
        <w:t xml:space="preserve">      items:</w:t>
      </w:r>
    </w:p>
    <w:p w14:paraId="3360A682" w14:textId="77777777" w:rsidR="00603A9A" w:rsidRDefault="00603A9A" w:rsidP="00603A9A">
      <w:pPr>
        <w:pStyle w:val="PL"/>
      </w:pPr>
      <w:r>
        <w:t xml:space="preserve">        $ref: '#/components/schemas/EP_S1U-Single'</w:t>
      </w:r>
    </w:p>
    <w:p w14:paraId="1DE09D26" w14:textId="77777777" w:rsidR="00603A9A" w:rsidRDefault="00603A9A" w:rsidP="00603A9A">
      <w:pPr>
        <w:pStyle w:val="PL"/>
      </w:pPr>
      <w:r>
        <w:t xml:space="preserve">    EphemerisInfoSet-Multiple:</w:t>
      </w:r>
    </w:p>
    <w:p w14:paraId="4CF97F10" w14:textId="77777777" w:rsidR="00603A9A" w:rsidRDefault="00603A9A" w:rsidP="00603A9A">
      <w:pPr>
        <w:pStyle w:val="PL"/>
      </w:pPr>
      <w:r>
        <w:t xml:space="preserve">      type: array</w:t>
      </w:r>
    </w:p>
    <w:p w14:paraId="1A8C74DD" w14:textId="77777777" w:rsidR="00603A9A" w:rsidRDefault="00603A9A" w:rsidP="00603A9A">
      <w:pPr>
        <w:pStyle w:val="PL"/>
      </w:pPr>
      <w:r>
        <w:t xml:space="preserve">      items:</w:t>
      </w:r>
    </w:p>
    <w:p w14:paraId="196BF2EB" w14:textId="77777777" w:rsidR="00603A9A" w:rsidRDefault="00603A9A" w:rsidP="00603A9A">
      <w:pPr>
        <w:pStyle w:val="PL"/>
      </w:pPr>
      <w:r>
        <w:t xml:space="preserve">        $ref: '#/components/schemas/EphemerisInfoSet-Single'</w:t>
      </w:r>
    </w:p>
    <w:p w14:paraId="5D52D06D" w14:textId="77777777" w:rsidR="00603A9A" w:rsidRDefault="00603A9A" w:rsidP="00603A9A">
      <w:pPr>
        <w:pStyle w:val="PL"/>
      </w:pPr>
    </w:p>
    <w:p w14:paraId="4D12C222" w14:textId="77777777" w:rsidR="00603A9A" w:rsidRDefault="00603A9A" w:rsidP="00603A9A">
      <w:pPr>
        <w:pStyle w:val="PL"/>
      </w:pPr>
      <w:r>
        <w:t>#-------- Definitions in TS 28.541 for TS 28.532 ---------------------------------</w:t>
      </w:r>
    </w:p>
    <w:p w14:paraId="63AE78B4" w14:textId="77777777" w:rsidR="00603A9A" w:rsidRDefault="00603A9A" w:rsidP="00603A9A">
      <w:pPr>
        <w:pStyle w:val="PL"/>
      </w:pPr>
    </w:p>
    <w:p w14:paraId="37596FE0" w14:textId="77777777" w:rsidR="00603A9A" w:rsidRDefault="00603A9A" w:rsidP="00603A9A">
      <w:pPr>
        <w:pStyle w:val="PL"/>
      </w:pPr>
      <w:r>
        <w:t xml:space="preserve">    resources-nrNrm:</w:t>
      </w:r>
    </w:p>
    <w:p w14:paraId="7D25C015" w14:textId="77777777" w:rsidR="00603A9A" w:rsidRDefault="00603A9A" w:rsidP="00603A9A">
      <w:pPr>
        <w:pStyle w:val="PL"/>
      </w:pPr>
      <w:r>
        <w:t xml:space="preserve">      oneOf:</w:t>
      </w:r>
    </w:p>
    <w:p w14:paraId="2C46F26C" w14:textId="77777777" w:rsidR="00603A9A" w:rsidRDefault="00603A9A" w:rsidP="00603A9A">
      <w:pPr>
        <w:pStyle w:val="PL"/>
      </w:pPr>
      <w:r>
        <w:t xml:space="preserve">        - $ref: '#/components/schemas/GnbDuFunction-Single'</w:t>
      </w:r>
    </w:p>
    <w:p w14:paraId="38CED866" w14:textId="77777777" w:rsidR="00603A9A" w:rsidRDefault="00603A9A" w:rsidP="00603A9A">
      <w:pPr>
        <w:pStyle w:val="PL"/>
      </w:pPr>
      <w:r>
        <w:t xml:space="preserve">        - $ref: '#/components/schemas/GnbCuUpFunction-Single'</w:t>
      </w:r>
    </w:p>
    <w:p w14:paraId="72509F9D" w14:textId="77777777" w:rsidR="00603A9A" w:rsidRDefault="00603A9A" w:rsidP="00603A9A">
      <w:pPr>
        <w:pStyle w:val="PL"/>
      </w:pPr>
      <w:r>
        <w:t xml:space="preserve">        - $ref: '#/components/schemas/GnbCuCpFunction-Single'</w:t>
      </w:r>
    </w:p>
    <w:p w14:paraId="1A082CB8" w14:textId="77777777" w:rsidR="00603A9A" w:rsidRDefault="00603A9A" w:rsidP="00603A9A">
      <w:pPr>
        <w:pStyle w:val="PL"/>
      </w:pPr>
      <w:r>
        <w:t xml:space="preserve">        - $ref: '#/components/schemas/OperatorDu-Single'</w:t>
      </w:r>
    </w:p>
    <w:p w14:paraId="46A84ADC" w14:textId="77777777" w:rsidR="00603A9A" w:rsidRDefault="00603A9A" w:rsidP="00603A9A">
      <w:pPr>
        <w:pStyle w:val="PL"/>
      </w:pPr>
    </w:p>
    <w:p w14:paraId="414CC6B8" w14:textId="77777777" w:rsidR="00603A9A" w:rsidRDefault="00603A9A" w:rsidP="00603A9A">
      <w:pPr>
        <w:pStyle w:val="PL"/>
      </w:pPr>
      <w:r>
        <w:t xml:space="preserve">        - $ref: '#/components/schemas/NrCellCu-Single'</w:t>
      </w:r>
    </w:p>
    <w:p w14:paraId="397050CB" w14:textId="77777777" w:rsidR="00603A9A" w:rsidRDefault="00603A9A" w:rsidP="00603A9A">
      <w:pPr>
        <w:pStyle w:val="PL"/>
      </w:pPr>
      <w:r>
        <w:t xml:space="preserve">        - $ref: '#/components/schemas/NrCellDu-Single'</w:t>
      </w:r>
    </w:p>
    <w:p w14:paraId="24D84E52" w14:textId="77777777" w:rsidR="00603A9A" w:rsidRDefault="00603A9A" w:rsidP="00603A9A">
      <w:pPr>
        <w:pStyle w:val="PL"/>
      </w:pPr>
      <w:r>
        <w:t xml:space="preserve">        - $ref: '#/components/schemas/NrOperatorCellDu-Single'</w:t>
      </w:r>
    </w:p>
    <w:p w14:paraId="194159B6" w14:textId="77777777" w:rsidR="00603A9A" w:rsidRDefault="00603A9A" w:rsidP="00603A9A">
      <w:pPr>
        <w:pStyle w:val="PL"/>
      </w:pPr>
    </w:p>
    <w:p w14:paraId="7B1B5E40" w14:textId="77777777" w:rsidR="00603A9A" w:rsidRDefault="00603A9A" w:rsidP="00603A9A">
      <w:pPr>
        <w:pStyle w:val="PL"/>
      </w:pPr>
      <w:r>
        <w:t xml:space="preserve">        - $ref: '#/components/schemas/NRNetwork-Single'</w:t>
      </w:r>
    </w:p>
    <w:p w14:paraId="63FBB3DC" w14:textId="77777777" w:rsidR="00603A9A" w:rsidRDefault="00603A9A" w:rsidP="00603A9A">
      <w:pPr>
        <w:pStyle w:val="PL"/>
      </w:pPr>
      <w:r>
        <w:t xml:space="preserve">        - $ref: '#/components/schemas/EUtraNetwork-Single'</w:t>
      </w:r>
    </w:p>
    <w:p w14:paraId="4A2FED71" w14:textId="77777777" w:rsidR="00603A9A" w:rsidRDefault="00603A9A" w:rsidP="00603A9A">
      <w:pPr>
        <w:pStyle w:val="PL"/>
      </w:pPr>
    </w:p>
    <w:p w14:paraId="2BB4DED2" w14:textId="77777777" w:rsidR="00603A9A" w:rsidRDefault="00603A9A" w:rsidP="00603A9A">
      <w:pPr>
        <w:pStyle w:val="PL"/>
      </w:pPr>
      <w:r>
        <w:t xml:space="preserve">        - $ref: '#/components/schemas/NRFrequency-Single'</w:t>
      </w:r>
    </w:p>
    <w:p w14:paraId="54D4DECD" w14:textId="77777777" w:rsidR="00603A9A" w:rsidRDefault="00603A9A" w:rsidP="00603A9A">
      <w:pPr>
        <w:pStyle w:val="PL"/>
      </w:pPr>
      <w:r>
        <w:t xml:space="preserve">        - $ref: '#/components/schemas/EUtranFrequency-Single'</w:t>
      </w:r>
    </w:p>
    <w:p w14:paraId="05744760" w14:textId="77777777" w:rsidR="00603A9A" w:rsidRDefault="00603A9A" w:rsidP="00603A9A">
      <w:pPr>
        <w:pStyle w:val="PL"/>
      </w:pPr>
    </w:p>
    <w:p w14:paraId="58E2ECBD" w14:textId="77777777" w:rsidR="00603A9A" w:rsidRDefault="00603A9A" w:rsidP="00603A9A">
      <w:pPr>
        <w:pStyle w:val="PL"/>
      </w:pPr>
      <w:r>
        <w:t xml:space="preserve">        - $ref: '#/components/schemas/NrSectorCarrier-Single'</w:t>
      </w:r>
    </w:p>
    <w:p w14:paraId="14A0F7B6" w14:textId="77777777" w:rsidR="00603A9A" w:rsidRDefault="00603A9A" w:rsidP="00603A9A">
      <w:pPr>
        <w:pStyle w:val="PL"/>
      </w:pPr>
      <w:r>
        <w:t xml:space="preserve">        - $ref: '#/components/schemas/Bwp-Single'</w:t>
      </w:r>
    </w:p>
    <w:p w14:paraId="7E4BCDEA" w14:textId="77777777" w:rsidR="00603A9A" w:rsidRDefault="00603A9A" w:rsidP="00603A9A">
      <w:pPr>
        <w:pStyle w:val="PL"/>
      </w:pPr>
      <w:r>
        <w:t xml:space="preserve">        - $ref: '#/components/schemas/BWPSet-Single'        </w:t>
      </w:r>
    </w:p>
    <w:p w14:paraId="3D27912E" w14:textId="77777777" w:rsidR="00603A9A" w:rsidRDefault="00603A9A" w:rsidP="00603A9A">
      <w:pPr>
        <w:pStyle w:val="PL"/>
      </w:pPr>
      <w:r>
        <w:t xml:space="preserve">        - $ref: '#/components/schemas/CommonBeamformingFunction-Single'</w:t>
      </w:r>
    </w:p>
    <w:p w14:paraId="31F95F43" w14:textId="77777777" w:rsidR="00603A9A" w:rsidRDefault="00603A9A" w:rsidP="00603A9A">
      <w:pPr>
        <w:pStyle w:val="PL"/>
      </w:pPr>
      <w:r>
        <w:t xml:space="preserve">        - $ref: '#/components/schemas/Beam-Single'</w:t>
      </w:r>
    </w:p>
    <w:p w14:paraId="46C8671B" w14:textId="77777777" w:rsidR="00603A9A" w:rsidRDefault="00603A9A" w:rsidP="00603A9A">
      <w:pPr>
        <w:pStyle w:val="PL"/>
      </w:pPr>
      <w:r>
        <w:t xml:space="preserve">        - $ref: '#/components/schemas/RRMPolicyRatio-Single'</w:t>
      </w:r>
    </w:p>
    <w:p w14:paraId="11284184" w14:textId="77777777" w:rsidR="00603A9A" w:rsidRDefault="00603A9A" w:rsidP="00603A9A">
      <w:pPr>
        <w:pStyle w:val="PL"/>
      </w:pPr>
      <w:r>
        <w:t xml:space="preserve">        </w:t>
      </w:r>
    </w:p>
    <w:p w14:paraId="50661C1A" w14:textId="77777777" w:rsidR="00603A9A" w:rsidRDefault="00603A9A" w:rsidP="00603A9A">
      <w:pPr>
        <w:pStyle w:val="PL"/>
      </w:pPr>
      <w:r>
        <w:t xml:space="preserve">        - $ref: '#/components/schemas/NRCellRelation-Single'</w:t>
      </w:r>
    </w:p>
    <w:p w14:paraId="7850DF4B" w14:textId="77777777" w:rsidR="00603A9A" w:rsidRDefault="00603A9A" w:rsidP="00603A9A">
      <w:pPr>
        <w:pStyle w:val="PL"/>
      </w:pPr>
      <w:r>
        <w:t xml:space="preserve">        - $ref: '#/components/schemas/EUtranCellRelation-Single'</w:t>
      </w:r>
    </w:p>
    <w:p w14:paraId="519335E2" w14:textId="77777777" w:rsidR="00603A9A" w:rsidRDefault="00603A9A" w:rsidP="00603A9A">
      <w:pPr>
        <w:pStyle w:val="PL"/>
      </w:pPr>
      <w:r>
        <w:t xml:space="preserve">        - $ref: '#/components/schemas/NRFreqRelation-Single'</w:t>
      </w:r>
    </w:p>
    <w:p w14:paraId="1786FFD6" w14:textId="77777777" w:rsidR="00603A9A" w:rsidRDefault="00603A9A" w:rsidP="00603A9A">
      <w:pPr>
        <w:pStyle w:val="PL"/>
      </w:pPr>
      <w:r>
        <w:t xml:space="preserve">        - $ref: '#/components/schemas/EUtranFreqRelation-Single'</w:t>
      </w:r>
    </w:p>
    <w:p w14:paraId="31117B53" w14:textId="77777777" w:rsidR="00603A9A" w:rsidRDefault="00603A9A" w:rsidP="00603A9A">
      <w:pPr>
        <w:pStyle w:val="PL"/>
      </w:pPr>
    </w:p>
    <w:p w14:paraId="06B4FD0B" w14:textId="77777777" w:rsidR="00603A9A" w:rsidRDefault="00603A9A" w:rsidP="00603A9A">
      <w:pPr>
        <w:pStyle w:val="PL"/>
      </w:pPr>
      <w:r>
        <w:t xml:space="preserve">        - $ref: '#/components/schemas/DANRManagementFunction-Single'</w:t>
      </w:r>
    </w:p>
    <w:p w14:paraId="685C32F6" w14:textId="77777777" w:rsidR="00603A9A" w:rsidRDefault="00603A9A" w:rsidP="00603A9A">
      <w:pPr>
        <w:pStyle w:val="PL"/>
      </w:pPr>
      <w:r>
        <w:t xml:space="preserve">        - $ref: '#/components/schemas/DESManagementFunction-Single'</w:t>
      </w:r>
    </w:p>
    <w:p w14:paraId="341BE866" w14:textId="77777777" w:rsidR="00603A9A" w:rsidRDefault="00603A9A" w:rsidP="00603A9A">
      <w:pPr>
        <w:pStyle w:val="PL"/>
      </w:pPr>
      <w:r>
        <w:t xml:space="preserve">        - $ref: '#/components/schemas/DRACHOptimizationFunction-Single'</w:t>
      </w:r>
    </w:p>
    <w:p w14:paraId="2DAF7383" w14:textId="77777777" w:rsidR="00603A9A" w:rsidRDefault="00603A9A" w:rsidP="00603A9A">
      <w:pPr>
        <w:pStyle w:val="PL"/>
      </w:pPr>
      <w:r>
        <w:t xml:space="preserve">        - $ref: '#/components/schemas/DMROFunction-Single'</w:t>
      </w:r>
    </w:p>
    <w:p w14:paraId="3EEF35FE" w14:textId="77777777" w:rsidR="00603A9A" w:rsidRDefault="00603A9A" w:rsidP="00603A9A">
      <w:pPr>
        <w:pStyle w:val="PL"/>
      </w:pPr>
      <w:r>
        <w:t xml:space="preserve">        - $ref: '#/components/schemas/DLBOFunction-Single'        </w:t>
      </w:r>
    </w:p>
    <w:p w14:paraId="79F71D19" w14:textId="77777777" w:rsidR="00603A9A" w:rsidRDefault="00603A9A" w:rsidP="00603A9A">
      <w:pPr>
        <w:pStyle w:val="PL"/>
      </w:pPr>
      <w:r>
        <w:t xml:space="preserve">        - $ref: '#/components/schemas/DPCIConfigurationFunction-Single'</w:t>
      </w:r>
    </w:p>
    <w:p w14:paraId="18244165" w14:textId="77777777" w:rsidR="00603A9A" w:rsidRDefault="00603A9A" w:rsidP="00603A9A">
      <w:pPr>
        <w:pStyle w:val="PL"/>
      </w:pPr>
      <w:r>
        <w:t xml:space="preserve">        - $ref: '#/components/schemas/CPCIConfigurationFunction-Single'</w:t>
      </w:r>
    </w:p>
    <w:p w14:paraId="41ED762A" w14:textId="77777777" w:rsidR="00603A9A" w:rsidRDefault="00603A9A" w:rsidP="00603A9A">
      <w:pPr>
        <w:pStyle w:val="PL"/>
      </w:pPr>
      <w:r>
        <w:lastRenderedPageBreak/>
        <w:t xml:space="preserve">        - $ref: '#/components/schemas/CESManagementFunction-Single'</w:t>
      </w:r>
    </w:p>
    <w:p w14:paraId="4DDB051F" w14:textId="77777777" w:rsidR="00603A9A" w:rsidRDefault="00603A9A" w:rsidP="00603A9A">
      <w:pPr>
        <w:pStyle w:val="PL"/>
      </w:pPr>
      <w:r>
        <w:t xml:space="preserve">     </w:t>
      </w:r>
    </w:p>
    <w:p w14:paraId="66604443" w14:textId="77777777" w:rsidR="00603A9A" w:rsidRDefault="00603A9A" w:rsidP="00603A9A">
      <w:pPr>
        <w:pStyle w:val="PL"/>
      </w:pPr>
      <w:r>
        <w:t xml:space="preserve">        - $ref: '#/components/schemas/RimRSGlobal-Single'</w:t>
      </w:r>
    </w:p>
    <w:p w14:paraId="16279B8E" w14:textId="77777777" w:rsidR="00603A9A" w:rsidRDefault="00603A9A" w:rsidP="00603A9A">
      <w:pPr>
        <w:pStyle w:val="PL"/>
      </w:pPr>
      <w:r>
        <w:t xml:space="preserve">        - $ref: '#/components/schemas/RimRSSet-Single'</w:t>
      </w:r>
    </w:p>
    <w:p w14:paraId="08874891" w14:textId="77777777" w:rsidR="00603A9A" w:rsidRDefault="00603A9A" w:rsidP="00603A9A">
      <w:pPr>
        <w:pStyle w:val="PL"/>
      </w:pPr>
      <w:r>
        <w:t xml:space="preserve">        </w:t>
      </w:r>
    </w:p>
    <w:p w14:paraId="48F79C12" w14:textId="77777777" w:rsidR="00603A9A" w:rsidRDefault="00603A9A" w:rsidP="00603A9A">
      <w:pPr>
        <w:pStyle w:val="PL"/>
      </w:pPr>
      <w:r>
        <w:t xml:space="preserve">        - $ref: '#/components/schemas/ExternalGnbDuFunction-Single'</w:t>
      </w:r>
    </w:p>
    <w:p w14:paraId="5E2B3D9F" w14:textId="77777777" w:rsidR="00603A9A" w:rsidRDefault="00603A9A" w:rsidP="00603A9A">
      <w:pPr>
        <w:pStyle w:val="PL"/>
      </w:pPr>
      <w:r>
        <w:t xml:space="preserve">        - $ref: '#/components/schemas/ExternalGnbCuUpFunction-Single'</w:t>
      </w:r>
    </w:p>
    <w:p w14:paraId="3BE7E9DC" w14:textId="77777777" w:rsidR="00603A9A" w:rsidRDefault="00603A9A" w:rsidP="00603A9A">
      <w:pPr>
        <w:pStyle w:val="PL"/>
      </w:pPr>
      <w:r>
        <w:t xml:space="preserve">        - $ref: '#/components/schemas/ExternalGnbCuCpFunction-Single'</w:t>
      </w:r>
    </w:p>
    <w:p w14:paraId="4B036261" w14:textId="77777777" w:rsidR="00603A9A" w:rsidRDefault="00603A9A" w:rsidP="00603A9A">
      <w:pPr>
        <w:pStyle w:val="PL"/>
      </w:pPr>
      <w:r>
        <w:t xml:space="preserve">        - $ref: '#/components/schemas/ExternalNrCellCu-Single'</w:t>
      </w:r>
    </w:p>
    <w:p w14:paraId="5BE20BB0" w14:textId="77777777" w:rsidR="00603A9A" w:rsidRDefault="00603A9A" w:rsidP="00603A9A">
      <w:pPr>
        <w:pStyle w:val="PL"/>
      </w:pPr>
      <w:r>
        <w:t xml:space="preserve">        - $ref: '#/components/schemas/ExternalENBFunction-Single'</w:t>
      </w:r>
    </w:p>
    <w:p w14:paraId="09E740B9" w14:textId="77777777" w:rsidR="00603A9A" w:rsidRDefault="00603A9A" w:rsidP="00603A9A">
      <w:pPr>
        <w:pStyle w:val="PL"/>
      </w:pPr>
      <w:r>
        <w:t xml:space="preserve">        - $ref: '#/components/schemas/ExternalEUTranCell-Single'</w:t>
      </w:r>
    </w:p>
    <w:p w14:paraId="07AAAE43" w14:textId="77777777" w:rsidR="00603A9A" w:rsidRDefault="00603A9A" w:rsidP="00603A9A">
      <w:pPr>
        <w:pStyle w:val="PL"/>
      </w:pPr>
    </w:p>
    <w:p w14:paraId="39EBE488" w14:textId="77777777" w:rsidR="00603A9A" w:rsidRDefault="00603A9A" w:rsidP="00603A9A">
      <w:pPr>
        <w:pStyle w:val="PL"/>
      </w:pPr>
      <w:r>
        <w:t xml:space="preserve">        - $ref: '#/components/schemas/EP_XnC-Single'</w:t>
      </w:r>
    </w:p>
    <w:p w14:paraId="29AB04FB" w14:textId="77777777" w:rsidR="00603A9A" w:rsidRDefault="00603A9A" w:rsidP="00603A9A">
      <w:pPr>
        <w:pStyle w:val="PL"/>
      </w:pPr>
      <w:r>
        <w:t xml:space="preserve">        - $ref: '#/components/schemas/EP_E1-Single'</w:t>
      </w:r>
    </w:p>
    <w:p w14:paraId="20EAE747" w14:textId="77777777" w:rsidR="00603A9A" w:rsidRDefault="00603A9A" w:rsidP="00603A9A">
      <w:pPr>
        <w:pStyle w:val="PL"/>
      </w:pPr>
      <w:r>
        <w:t xml:space="preserve">        - $ref: '#/components/schemas/EP_F1C-Single'</w:t>
      </w:r>
    </w:p>
    <w:p w14:paraId="6EB75D51" w14:textId="77777777" w:rsidR="00603A9A" w:rsidRDefault="00603A9A" w:rsidP="00603A9A">
      <w:pPr>
        <w:pStyle w:val="PL"/>
      </w:pPr>
      <w:r>
        <w:t xml:space="preserve">        - $ref: '#/components/schemas/EP_NgC-Single'</w:t>
      </w:r>
    </w:p>
    <w:p w14:paraId="0B83D40E" w14:textId="77777777" w:rsidR="00603A9A" w:rsidRDefault="00603A9A" w:rsidP="00603A9A">
      <w:pPr>
        <w:pStyle w:val="PL"/>
      </w:pPr>
      <w:r>
        <w:t xml:space="preserve">        - $ref: '#/components/schemas/EP_X2C-Single'</w:t>
      </w:r>
    </w:p>
    <w:p w14:paraId="5B6AD8A7" w14:textId="77777777" w:rsidR="00603A9A" w:rsidRDefault="00603A9A" w:rsidP="00603A9A">
      <w:pPr>
        <w:pStyle w:val="PL"/>
      </w:pPr>
      <w:r>
        <w:t xml:space="preserve">        - $ref: '#/components/schemas/EP_XnU-Single'</w:t>
      </w:r>
    </w:p>
    <w:p w14:paraId="2D066805" w14:textId="77777777" w:rsidR="00603A9A" w:rsidRDefault="00603A9A" w:rsidP="00603A9A">
      <w:pPr>
        <w:pStyle w:val="PL"/>
      </w:pPr>
      <w:r>
        <w:t xml:space="preserve">        - $ref: '#/components/schemas/EP_F1U-Single'</w:t>
      </w:r>
    </w:p>
    <w:p w14:paraId="69D14A20" w14:textId="77777777" w:rsidR="00603A9A" w:rsidRDefault="00603A9A" w:rsidP="00603A9A">
      <w:pPr>
        <w:pStyle w:val="PL"/>
      </w:pPr>
      <w:r>
        <w:t xml:space="preserve">        - $ref: '#/components/schemas/EP_NgU-Single'</w:t>
      </w:r>
    </w:p>
    <w:p w14:paraId="1D15A450" w14:textId="77777777" w:rsidR="00603A9A" w:rsidRDefault="00603A9A" w:rsidP="00603A9A">
      <w:pPr>
        <w:pStyle w:val="PL"/>
      </w:pPr>
      <w:r>
        <w:t xml:space="preserve">        - $ref: '#/components/schemas/EP_X2U-Single'</w:t>
      </w:r>
    </w:p>
    <w:p w14:paraId="624D601C" w14:textId="77777777" w:rsidR="00603A9A" w:rsidRDefault="00603A9A" w:rsidP="00603A9A">
      <w:pPr>
        <w:pStyle w:val="PL"/>
      </w:pPr>
      <w:r>
        <w:t xml:space="preserve">        - $ref: '#/components/schemas/EP_S1U-Single'</w:t>
      </w:r>
    </w:p>
    <w:p w14:paraId="4D6D0436" w14:textId="77777777" w:rsidR="00603A9A" w:rsidRDefault="00603A9A" w:rsidP="00603A9A">
      <w:pPr>
        <w:pStyle w:val="PL"/>
      </w:pPr>
      <w:r>
        <w:t xml:space="preserve">        - $ref: '#/components/schemas/CCOFunction-Single'</w:t>
      </w:r>
    </w:p>
    <w:p w14:paraId="6A4776FD" w14:textId="77777777" w:rsidR="00603A9A" w:rsidRDefault="00603A9A" w:rsidP="00603A9A">
      <w:pPr>
        <w:pStyle w:val="PL"/>
      </w:pPr>
      <w:r>
        <w:t xml:space="preserve">        - $ref: '#/components/schemas/CCOWeakCoverageParameters-Single'</w:t>
      </w:r>
    </w:p>
    <w:p w14:paraId="52ACACEA" w14:textId="77777777" w:rsidR="00603A9A" w:rsidRDefault="00603A9A" w:rsidP="00603A9A">
      <w:pPr>
        <w:pStyle w:val="PL"/>
      </w:pPr>
      <w:r>
        <w:t xml:space="preserve">        - $ref: '#/components/schemas/CCOPilotPollutionParameters-Single'</w:t>
      </w:r>
    </w:p>
    <w:p w14:paraId="45726127" w14:textId="77777777" w:rsidR="00603A9A" w:rsidRDefault="00603A9A" w:rsidP="00603A9A">
      <w:pPr>
        <w:pStyle w:val="PL"/>
      </w:pPr>
      <w:r>
        <w:t xml:space="preserve">        - $ref: '#/components/schemas/CCOOvershootCoverageParameters-Single'</w:t>
      </w:r>
    </w:p>
    <w:p w14:paraId="5005EE55" w14:textId="77777777" w:rsidR="00603A9A" w:rsidRDefault="00603A9A" w:rsidP="00603A9A">
      <w:pPr>
        <w:pStyle w:val="PL"/>
      </w:pPr>
      <w:r>
        <w:t xml:space="preserve">        - $ref: '#/components/schemas/NTNFunction-Single'</w:t>
      </w:r>
    </w:p>
    <w:p w14:paraId="0E951291" w14:textId="77777777" w:rsidR="00603A9A" w:rsidRDefault="00603A9A" w:rsidP="00603A9A">
      <w:pPr>
        <w:pStyle w:val="PL"/>
      </w:pPr>
      <w:r>
        <w:t xml:space="preserve">        - $ref: '#/components/schemas/EphemerisInfoSet-Single'</w:t>
      </w:r>
    </w:p>
    <w:p w14:paraId="07F5F66F" w14:textId="77777777" w:rsidR="00603A9A" w:rsidRDefault="00603A9A" w:rsidP="00603A9A">
      <w:pPr>
        <w:pStyle w:val="PL"/>
        <w:rPr>
          <w:ins w:id="792" w:author="gautamd"/>
        </w:rPr>
      </w:pPr>
      <w:ins w:id="793" w:author="gautamd">
        <w:r>
          <w:t xml:space="preserve">        - $ref: '#/components/schemas/MWABFunction-Single'</w:t>
        </w:r>
      </w:ins>
    </w:p>
    <w:p w14:paraId="01FBA4D2" w14:textId="77777777" w:rsidR="00603A9A" w:rsidRDefault="00603A9A" w:rsidP="00603A9A">
      <w:pPr>
        <w:pStyle w:val="PL"/>
      </w:pPr>
    </w:p>
    <w:p w14:paraId="2DEEAB03" w14:textId="77777777" w:rsidR="00603A9A" w:rsidRPr="002A399E" w:rsidRDefault="00603A9A" w:rsidP="00603A9A">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382357B4" w14:textId="77777777" w:rsidR="00603A9A" w:rsidRPr="0079795B" w:rsidRDefault="00603A9A" w:rsidP="00603A9A">
      <w:pPr>
        <w:tabs>
          <w:tab w:val="left" w:pos="0"/>
          <w:tab w:val="center" w:pos="4820"/>
          <w:tab w:val="right" w:pos="9638"/>
        </w:tabs>
        <w:spacing w:before="240" w:after="240"/>
        <w:jc w:val="center"/>
        <w:rPr>
          <w:rFonts w:ascii="Arial" w:hAnsi="Arial" w:cs="Arial"/>
          <w:smallCaps/>
          <w:color w:val="8496B0" w:themeColor="text2" w:themeTint="99"/>
          <w:sz w:val="28"/>
          <w:szCs w:val="32"/>
        </w:rPr>
      </w:pPr>
      <w:r w:rsidRPr="0079795B">
        <w:rPr>
          <w:rFonts w:ascii="Arial" w:hAnsi="Arial" w:cs="Arial"/>
          <w:smallCaps/>
          <w:color w:val="8496B0" w:themeColor="text2" w:themeTint="99"/>
          <w:sz w:val="28"/>
          <w:szCs w:val="32"/>
        </w:rPr>
        <w:t>*** END OF CHANGE 1 ***</w:t>
      </w:r>
    </w:p>
    <w:p w14:paraId="61F11EFF" w14:textId="0E4EB286" w:rsidR="00603A9A" w:rsidRDefault="00603A9A" w:rsidP="00647ADE">
      <w:pPr>
        <w:pStyle w:val="PL"/>
      </w:pPr>
    </w:p>
    <w:p w14:paraId="7C237513" w14:textId="78FFFF79" w:rsidR="00603A9A" w:rsidRDefault="00603A9A" w:rsidP="00647ADE">
      <w:pPr>
        <w:pStyle w:val="PL"/>
      </w:pPr>
    </w:p>
    <w:p w14:paraId="0FF8ACE3" w14:textId="53D01E9C" w:rsidR="00603A9A" w:rsidRDefault="00603A9A" w:rsidP="00647ADE">
      <w:pPr>
        <w:pStyle w:val="PL"/>
      </w:pPr>
    </w:p>
    <w:p w14:paraId="72332873" w14:textId="77777777" w:rsidR="00603A9A" w:rsidRDefault="00603A9A" w:rsidP="00647ADE">
      <w:pPr>
        <w:pStyle w:val="PL"/>
      </w:pPr>
    </w:p>
    <w:p w14:paraId="33302CA4" w14:textId="77777777" w:rsidR="004154A7" w:rsidRPr="00CD5162" w:rsidRDefault="004154A7" w:rsidP="00647ADE">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47ADE" w:rsidRPr="00EB73C7" w14:paraId="625DCF10" w14:textId="77777777" w:rsidTr="0016001A">
        <w:tc>
          <w:tcPr>
            <w:tcW w:w="9639" w:type="dxa"/>
            <w:shd w:val="clear" w:color="auto" w:fill="FFFFCC"/>
            <w:vAlign w:val="center"/>
          </w:tcPr>
          <w:p w14:paraId="60D83B0A" w14:textId="77777777" w:rsidR="00647ADE" w:rsidRPr="00EB73C7" w:rsidRDefault="00647ADE" w:rsidP="0016001A">
            <w:pPr>
              <w:jc w:val="center"/>
              <w:rPr>
                <w:rFonts w:ascii="MS LineDraw" w:hAnsi="MS LineDraw" w:cs="MS LineDraw"/>
                <w:b/>
                <w:bCs/>
                <w:sz w:val="28"/>
                <w:szCs w:val="28"/>
              </w:rPr>
            </w:pPr>
            <w:r>
              <w:rPr>
                <w:b/>
                <w:bCs/>
                <w:sz w:val="28"/>
                <w:szCs w:val="28"/>
                <w:lang w:eastAsia="zh-CN"/>
              </w:rPr>
              <w:t xml:space="preserve">End Of </w:t>
            </w:r>
            <w:r w:rsidRPr="00EB73C7">
              <w:rPr>
                <w:b/>
                <w:bCs/>
                <w:sz w:val="28"/>
                <w:szCs w:val="28"/>
                <w:lang w:eastAsia="zh-CN"/>
              </w:rPr>
              <w:t>Modified Section</w:t>
            </w:r>
          </w:p>
        </w:tc>
      </w:tr>
    </w:tbl>
    <w:p w14:paraId="43DD9040" w14:textId="77777777" w:rsidR="00647ADE" w:rsidRDefault="00647ADE" w:rsidP="00647ADE">
      <w:pPr>
        <w:rPr>
          <w:noProof/>
        </w:rPr>
      </w:pPr>
    </w:p>
    <w:p w14:paraId="054DF014" w14:textId="77777777" w:rsidR="00853522" w:rsidRDefault="00853522" w:rsidP="003A2C69"/>
    <w:sectPr w:rsidR="0085352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5ECE80" w14:textId="77777777" w:rsidR="005E3587" w:rsidRDefault="005E3587">
      <w:r>
        <w:separator/>
      </w:r>
    </w:p>
  </w:endnote>
  <w:endnote w:type="continuationSeparator" w:id="0">
    <w:p w14:paraId="701B1496" w14:textId="77777777" w:rsidR="005E3587" w:rsidRDefault="005E35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algun Gothic Semilight"/>
    <w:panose1 w:val="020B0604020202020204"/>
    <w:charset w:val="86"/>
    <w:family w:val="swiss"/>
    <w:pitch w:val="variable"/>
    <w:sig w:usb0="00000000"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MT">
    <w:altName w:val="Times New Roman"/>
    <w:panose1 w:val="00000000000000000000"/>
    <w:charset w:val="00"/>
    <w:family w:val="roman"/>
    <w:notTrueType/>
    <w:pitch w:val="default"/>
  </w:font>
  <w:font w:name="MS LineDraw">
    <w:altName w:val="Courier New"/>
    <w:charset w:val="02"/>
    <w:family w:val="modern"/>
    <w:pitch w:val="fixed"/>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Malgun Gothic Semilight"/>
    <w:panose1 w:val="02030600000101010101"/>
    <w:charset w:val="81"/>
    <w:family w:val="roman"/>
    <w:pitch w:val="variable"/>
    <w:sig w:usb0="00000000"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2D9126" w14:textId="77777777" w:rsidR="0055704C" w:rsidRDefault="005570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753CBA" w14:textId="77777777" w:rsidR="005E3587" w:rsidRDefault="005E3587">
      <w:r>
        <w:separator/>
      </w:r>
    </w:p>
  </w:footnote>
  <w:footnote w:type="continuationSeparator" w:id="0">
    <w:p w14:paraId="71CFE929" w14:textId="77777777" w:rsidR="005E3587" w:rsidRDefault="005E35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90A584" w14:textId="77777777" w:rsidR="006E5CF9" w:rsidRDefault="006E5CF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5A2BE" w14:textId="0B85BAFA" w:rsidR="0055704C" w:rsidRDefault="0055704C">
    <w:pPr>
      <w:pStyle w:val="Header"/>
      <w:framePr w:wrap="auto" w:vAnchor="text" w:hAnchor="margin" w:xAlign="right" w:y="1"/>
      <w:widowControl/>
    </w:pPr>
    <w:r>
      <w:fldChar w:fldCharType="begin"/>
    </w:r>
    <w:r>
      <w:instrText xml:space="preserve"> STYLEREF ZA </w:instrText>
    </w:r>
    <w:r>
      <w:fldChar w:fldCharType="separate"/>
    </w:r>
    <w:r w:rsidR="000F4CA9">
      <w:rPr>
        <w:b w:val="0"/>
        <w:bCs/>
        <w:lang w:val="en-US"/>
      </w:rPr>
      <w:t>Error! No text of specified style in document.</w:t>
    </w:r>
    <w:r>
      <w:fldChar w:fldCharType="end"/>
    </w:r>
  </w:p>
  <w:p w14:paraId="2F91218D" w14:textId="7AA503DD" w:rsidR="0055704C" w:rsidRDefault="0055704C">
    <w:pPr>
      <w:pStyle w:val="Header"/>
      <w:framePr w:wrap="auto" w:vAnchor="text" w:hAnchor="margin" w:xAlign="center" w:y="1"/>
      <w:widowControl/>
    </w:pPr>
    <w:r>
      <w:fldChar w:fldCharType="begin"/>
    </w:r>
    <w:r>
      <w:instrText xml:space="preserve"> PAGE </w:instrText>
    </w:r>
    <w:r>
      <w:fldChar w:fldCharType="separate"/>
    </w:r>
    <w:r w:rsidR="000F4CA9">
      <w:t>21</w:t>
    </w:r>
    <w:r>
      <w:fldChar w:fldCharType="end"/>
    </w:r>
  </w:p>
  <w:p w14:paraId="6DC0DF7C" w14:textId="59A4A93C" w:rsidR="0055704C" w:rsidRDefault="0055704C">
    <w:pPr>
      <w:pStyle w:val="Header"/>
      <w:framePr w:wrap="auto" w:vAnchor="text" w:hAnchor="margin" w:y="1"/>
      <w:widowControl/>
    </w:pPr>
    <w:r>
      <w:fldChar w:fldCharType="begin"/>
    </w:r>
    <w:r>
      <w:instrText xml:space="preserve"> STYLEREF ZGSM </w:instrText>
    </w:r>
    <w:r>
      <w:fldChar w:fldCharType="separate"/>
    </w:r>
    <w:r w:rsidR="000F4CA9">
      <w:rPr>
        <w:b w:val="0"/>
        <w:bCs/>
        <w:lang w:val="en-US"/>
      </w:rPr>
      <w:t>Error! No text of specified style in document.</w:t>
    </w:r>
    <w:r>
      <w:fldChar w:fldCharType="end"/>
    </w:r>
  </w:p>
  <w:p w14:paraId="1B4A79E8" w14:textId="77777777" w:rsidR="0055704C" w:rsidRDefault="005570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A21B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D212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36298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abstractNumId w:val="4"/>
  </w:num>
  <w:num w:numId="3">
    <w:abstractNumId w:val="9"/>
  </w:num>
  <w:num w:numId="4">
    <w:abstractNumId w:val="11"/>
  </w:num>
  <w:num w:numId="5">
    <w:abstractNumId w:val="14"/>
  </w:num>
  <w:num w:numId="6">
    <w:abstractNumId w:val="12"/>
  </w:num>
  <w:num w:numId="7">
    <w:abstractNumId w:val="8"/>
  </w:num>
  <w:num w:numId="8">
    <w:abstractNumId w:val="6"/>
  </w:num>
  <w:num w:numId="9">
    <w:abstractNumId w:val="13"/>
  </w:num>
  <w:num w:numId="10">
    <w:abstractNumId w:val="5"/>
  </w:num>
  <w:num w:numId="11">
    <w:abstractNumId w:val="7"/>
  </w:num>
  <w:num w:numId="12">
    <w:abstractNumId w:val="10"/>
  </w:num>
  <w:num w:numId="13">
    <w:abstractNumId w:val="2"/>
  </w:num>
  <w:num w:numId="14">
    <w:abstractNumId w:val="1"/>
  </w:num>
  <w:num w:numId="15">
    <w:abstractNumId w:val="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146">
    <w15:presenceInfo w15:providerId="None" w15:userId="Deep-1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printFractionalCharacterWidth/>
  <w:embedSystemFont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840"/>
    <w:rsid w:val="0000533E"/>
    <w:rsid w:val="00007868"/>
    <w:rsid w:val="000118BF"/>
    <w:rsid w:val="000142DB"/>
    <w:rsid w:val="00014CDB"/>
    <w:rsid w:val="000158AE"/>
    <w:rsid w:val="00021D42"/>
    <w:rsid w:val="000237BC"/>
    <w:rsid w:val="00023CB3"/>
    <w:rsid w:val="0003457A"/>
    <w:rsid w:val="0003458D"/>
    <w:rsid w:val="0003663B"/>
    <w:rsid w:val="000373B6"/>
    <w:rsid w:val="00037B30"/>
    <w:rsid w:val="0004014E"/>
    <w:rsid w:val="00041180"/>
    <w:rsid w:val="000414FD"/>
    <w:rsid w:val="00042B10"/>
    <w:rsid w:val="00044454"/>
    <w:rsid w:val="0004492E"/>
    <w:rsid w:val="00047456"/>
    <w:rsid w:val="00047E5F"/>
    <w:rsid w:val="00047E61"/>
    <w:rsid w:val="00051BE0"/>
    <w:rsid w:val="00053D80"/>
    <w:rsid w:val="00070F4A"/>
    <w:rsid w:val="00073379"/>
    <w:rsid w:val="0007448C"/>
    <w:rsid w:val="0007538A"/>
    <w:rsid w:val="00077E16"/>
    <w:rsid w:val="000819C1"/>
    <w:rsid w:val="00090EDB"/>
    <w:rsid w:val="00094177"/>
    <w:rsid w:val="00096AEE"/>
    <w:rsid w:val="00096F14"/>
    <w:rsid w:val="0009702D"/>
    <w:rsid w:val="000A3B63"/>
    <w:rsid w:val="000A6A09"/>
    <w:rsid w:val="000A7293"/>
    <w:rsid w:val="000A73A3"/>
    <w:rsid w:val="000B259C"/>
    <w:rsid w:val="000B25DE"/>
    <w:rsid w:val="000C335F"/>
    <w:rsid w:val="000C42F6"/>
    <w:rsid w:val="000C6687"/>
    <w:rsid w:val="000D00A2"/>
    <w:rsid w:val="000D02A0"/>
    <w:rsid w:val="000D08AE"/>
    <w:rsid w:val="000D0BD6"/>
    <w:rsid w:val="000D1051"/>
    <w:rsid w:val="000D1D4A"/>
    <w:rsid w:val="000D4DC3"/>
    <w:rsid w:val="000D506F"/>
    <w:rsid w:val="000D61B8"/>
    <w:rsid w:val="000D6502"/>
    <w:rsid w:val="000D72CD"/>
    <w:rsid w:val="000E16B6"/>
    <w:rsid w:val="000E4912"/>
    <w:rsid w:val="000E5FC4"/>
    <w:rsid w:val="000E665A"/>
    <w:rsid w:val="000E6B61"/>
    <w:rsid w:val="000E7AF8"/>
    <w:rsid w:val="000F4CA9"/>
    <w:rsid w:val="000F5B1D"/>
    <w:rsid w:val="000F6CC4"/>
    <w:rsid w:val="00100815"/>
    <w:rsid w:val="001018BF"/>
    <w:rsid w:val="00101A73"/>
    <w:rsid w:val="00104B41"/>
    <w:rsid w:val="00104EF6"/>
    <w:rsid w:val="00105EC9"/>
    <w:rsid w:val="00106D59"/>
    <w:rsid w:val="00107173"/>
    <w:rsid w:val="00113BBB"/>
    <w:rsid w:val="00117386"/>
    <w:rsid w:val="0012232F"/>
    <w:rsid w:val="0012319B"/>
    <w:rsid w:val="00124544"/>
    <w:rsid w:val="0012474C"/>
    <w:rsid w:val="00130102"/>
    <w:rsid w:val="00135400"/>
    <w:rsid w:val="00135AF7"/>
    <w:rsid w:val="001453FD"/>
    <w:rsid w:val="00145C56"/>
    <w:rsid w:val="00146716"/>
    <w:rsid w:val="00147E5B"/>
    <w:rsid w:val="00155C25"/>
    <w:rsid w:val="0016001A"/>
    <w:rsid w:val="001608A6"/>
    <w:rsid w:val="00160DFB"/>
    <w:rsid w:val="0016277B"/>
    <w:rsid w:val="0016416B"/>
    <w:rsid w:val="001659ED"/>
    <w:rsid w:val="00176DF7"/>
    <w:rsid w:val="0018210B"/>
    <w:rsid w:val="0018497A"/>
    <w:rsid w:val="00184D4F"/>
    <w:rsid w:val="00186F5D"/>
    <w:rsid w:val="00192AD0"/>
    <w:rsid w:val="00192F71"/>
    <w:rsid w:val="00194A5C"/>
    <w:rsid w:val="0019785D"/>
    <w:rsid w:val="00197D8E"/>
    <w:rsid w:val="001A0491"/>
    <w:rsid w:val="001A5B3B"/>
    <w:rsid w:val="001A67EB"/>
    <w:rsid w:val="001A6DE9"/>
    <w:rsid w:val="001B049D"/>
    <w:rsid w:val="001B1770"/>
    <w:rsid w:val="001B1B1B"/>
    <w:rsid w:val="001B25B5"/>
    <w:rsid w:val="001B38CD"/>
    <w:rsid w:val="001C02CE"/>
    <w:rsid w:val="001C2076"/>
    <w:rsid w:val="001C21B1"/>
    <w:rsid w:val="001C725B"/>
    <w:rsid w:val="001C7D91"/>
    <w:rsid w:val="001C7DA7"/>
    <w:rsid w:val="001D0F73"/>
    <w:rsid w:val="001D26F0"/>
    <w:rsid w:val="001D791D"/>
    <w:rsid w:val="001E3E05"/>
    <w:rsid w:val="001E4244"/>
    <w:rsid w:val="001E7ADF"/>
    <w:rsid w:val="001F32FE"/>
    <w:rsid w:val="001F7EF1"/>
    <w:rsid w:val="002005EB"/>
    <w:rsid w:val="00202D1B"/>
    <w:rsid w:val="0020373D"/>
    <w:rsid w:val="00211BD6"/>
    <w:rsid w:val="00212C19"/>
    <w:rsid w:val="00215129"/>
    <w:rsid w:val="00220DD6"/>
    <w:rsid w:val="00221829"/>
    <w:rsid w:val="00222A04"/>
    <w:rsid w:val="00222E22"/>
    <w:rsid w:val="0022705D"/>
    <w:rsid w:val="00232001"/>
    <w:rsid w:val="002320E3"/>
    <w:rsid w:val="00232E95"/>
    <w:rsid w:val="00233531"/>
    <w:rsid w:val="00235B78"/>
    <w:rsid w:val="00237D94"/>
    <w:rsid w:val="00243DCD"/>
    <w:rsid w:val="00246E3D"/>
    <w:rsid w:val="00246FC8"/>
    <w:rsid w:val="00253D89"/>
    <w:rsid w:val="00260725"/>
    <w:rsid w:val="00262AFD"/>
    <w:rsid w:val="002657F5"/>
    <w:rsid w:val="002666C5"/>
    <w:rsid w:val="002675FD"/>
    <w:rsid w:val="0027180E"/>
    <w:rsid w:val="00276F13"/>
    <w:rsid w:val="002771C7"/>
    <w:rsid w:val="0028251B"/>
    <w:rsid w:val="0028306D"/>
    <w:rsid w:val="0028342B"/>
    <w:rsid w:val="00287FD9"/>
    <w:rsid w:val="00290A9A"/>
    <w:rsid w:val="00297601"/>
    <w:rsid w:val="002A0733"/>
    <w:rsid w:val="002A13F5"/>
    <w:rsid w:val="002A45BF"/>
    <w:rsid w:val="002A635B"/>
    <w:rsid w:val="002A6FA9"/>
    <w:rsid w:val="002B01CB"/>
    <w:rsid w:val="002B08EF"/>
    <w:rsid w:val="002B0BF9"/>
    <w:rsid w:val="002B216F"/>
    <w:rsid w:val="002B55B9"/>
    <w:rsid w:val="002B603D"/>
    <w:rsid w:val="002B771D"/>
    <w:rsid w:val="002C3406"/>
    <w:rsid w:val="002C3C3E"/>
    <w:rsid w:val="002C44BC"/>
    <w:rsid w:val="002C6C7C"/>
    <w:rsid w:val="002C7DE1"/>
    <w:rsid w:val="002D345B"/>
    <w:rsid w:val="002D35A8"/>
    <w:rsid w:val="002D5355"/>
    <w:rsid w:val="002D617A"/>
    <w:rsid w:val="002D6448"/>
    <w:rsid w:val="002D75C7"/>
    <w:rsid w:val="002D7F69"/>
    <w:rsid w:val="002E0F76"/>
    <w:rsid w:val="002E1A66"/>
    <w:rsid w:val="002E3934"/>
    <w:rsid w:val="002F1B8C"/>
    <w:rsid w:val="003016E1"/>
    <w:rsid w:val="00301EBD"/>
    <w:rsid w:val="00302017"/>
    <w:rsid w:val="00303C16"/>
    <w:rsid w:val="003049F2"/>
    <w:rsid w:val="00311438"/>
    <w:rsid w:val="00312AED"/>
    <w:rsid w:val="00313278"/>
    <w:rsid w:val="00313757"/>
    <w:rsid w:val="003149C6"/>
    <w:rsid w:val="00314A40"/>
    <w:rsid w:val="003178E3"/>
    <w:rsid w:val="00317CAF"/>
    <w:rsid w:val="003267B4"/>
    <w:rsid w:val="0032790F"/>
    <w:rsid w:val="00330BC1"/>
    <w:rsid w:val="00331434"/>
    <w:rsid w:val="0033171E"/>
    <w:rsid w:val="003326A3"/>
    <w:rsid w:val="00333C2F"/>
    <w:rsid w:val="003354AF"/>
    <w:rsid w:val="003358EF"/>
    <w:rsid w:val="00343F0E"/>
    <w:rsid w:val="00344567"/>
    <w:rsid w:val="00345743"/>
    <w:rsid w:val="00347B06"/>
    <w:rsid w:val="0035057D"/>
    <w:rsid w:val="00353ED8"/>
    <w:rsid w:val="00355731"/>
    <w:rsid w:val="003571A7"/>
    <w:rsid w:val="00365042"/>
    <w:rsid w:val="00365993"/>
    <w:rsid w:val="00367D49"/>
    <w:rsid w:val="00370ACD"/>
    <w:rsid w:val="003730C4"/>
    <w:rsid w:val="003769BE"/>
    <w:rsid w:val="0038327C"/>
    <w:rsid w:val="00384326"/>
    <w:rsid w:val="0038569E"/>
    <w:rsid w:val="0038576C"/>
    <w:rsid w:val="00387ABD"/>
    <w:rsid w:val="00387AF3"/>
    <w:rsid w:val="00387B3A"/>
    <w:rsid w:val="00392EEB"/>
    <w:rsid w:val="00393576"/>
    <w:rsid w:val="00397497"/>
    <w:rsid w:val="003A2C69"/>
    <w:rsid w:val="003A3BF0"/>
    <w:rsid w:val="003A6235"/>
    <w:rsid w:val="003B063D"/>
    <w:rsid w:val="003B3170"/>
    <w:rsid w:val="003B33F8"/>
    <w:rsid w:val="003B5797"/>
    <w:rsid w:val="003B63D1"/>
    <w:rsid w:val="003B6446"/>
    <w:rsid w:val="003C29C1"/>
    <w:rsid w:val="003C7EB7"/>
    <w:rsid w:val="003D39E5"/>
    <w:rsid w:val="003D699A"/>
    <w:rsid w:val="003D7F1A"/>
    <w:rsid w:val="003E0663"/>
    <w:rsid w:val="003E220A"/>
    <w:rsid w:val="003E31AE"/>
    <w:rsid w:val="003E4765"/>
    <w:rsid w:val="003E4907"/>
    <w:rsid w:val="003E517B"/>
    <w:rsid w:val="003E721E"/>
    <w:rsid w:val="003E7AEA"/>
    <w:rsid w:val="003F10E1"/>
    <w:rsid w:val="0040024A"/>
    <w:rsid w:val="00402C36"/>
    <w:rsid w:val="00405345"/>
    <w:rsid w:val="00406775"/>
    <w:rsid w:val="00412695"/>
    <w:rsid w:val="00412A80"/>
    <w:rsid w:val="004154A7"/>
    <w:rsid w:val="00416F3F"/>
    <w:rsid w:val="004173F7"/>
    <w:rsid w:val="00422030"/>
    <w:rsid w:val="00423DDF"/>
    <w:rsid w:val="00427B28"/>
    <w:rsid w:val="004307ED"/>
    <w:rsid w:val="00431153"/>
    <w:rsid w:val="0043282E"/>
    <w:rsid w:val="00436672"/>
    <w:rsid w:val="0043727A"/>
    <w:rsid w:val="0043738C"/>
    <w:rsid w:val="004443AE"/>
    <w:rsid w:val="004467E3"/>
    <w:rsid w:val="0044787F"/>
    <w:rsid w:val="004479A2"/>
    <w:rsid w:val="00450619"/>
    <w:rsid w:val="0045184C"/>
    <w:rsid w:val="004519D2"/>
    <w:rsid w:val="00452306"/>
    <w:rsid w:val="00457F8D"/>
    <w:rsid w:val="004612C3"/>
    <w:rsid w:val="004650BE"/>
    <w:rsid w:val="00465CD7"/>
    <w:rsid w:val="004675AA"/>
    <w:rsid w:val="0047206C"/>
    <w:rsid w:val="00472798"/>
    <w:rsid w:val="00474797"/>
    <w:rsid w:val="004778A9"/>
    <w:rsid w:val="00481AB8"/>
    <w:rsid w:val="004837C0"/>
    <w:rsid w:val="0048762F"/>
    <w:rsid w:val="00487A05"/>
    <w:rsid w:val="0049501B"/>
    <w:rsid w:val="00495F6C"/>
    <w:rsid w:val="004A5270"/>
    <w:rsid w:val="004A54DB"/>
    <w:rsid w:val="004B3D23"/>
    <w:rsid w:val="004B3D38"/>
    <w:rsid w:val="004B4637"/>
    <w:rsid w:val="004B6358"/>
    <w:rsid w:val="004B6D7B"/>
    <w:rsid w:val="004C24D4"/>
    <w:rsid w:val="004C2622"/>
    <w:rsid w:val="004C2D1B"/>
    <w:rsid w:val="004C36F3"/>
    <w:rsid w:val="004D2FF4"/>
    <w:rsid w:val="004D4E12"/>
    <w:rsid w:val="004E2260"/>
    <w:rsid w:val="004E43AC"/>
    <w:rsid w:val="004E4507"/>
    <w:rsid w:val="004E65B2"/>
    <w:rsid w:val="004E6669"/>
    <w:rsid w:val="004E7056"/>
    <w:rsid w:val="004E7830"/>
    <w:rsid w:val="004F083E"/>
    <w:rsid w:val="004F0CA6"/>
    <w:rsid w:val="004F606A"/>
    <w:rsid w:val="004F67F0"/>
    <w:rsid w:val="004F6C02"/>
    <w:rsid w:val="0050427C"/>
    <w:rsid w:val="00505859"/>
    <w:rsid w:val="0051260A"/>
    <w:rsid w:val="00513290"/>
    <w:rsid w:val="00513706"/>
    <w:rsid w:val="00513C00"/>
    <w:rsid w:val="00520202"/>
    <w:rsid w:val="00520F32"/>
    <w:rsid w:val="00522326"/>
    <w:rsid w:val="00524E6A"/>
    <w:rsid w:val="0053137A"/>
    <w:rsid w:val="00532137"/>
    <w:rsid w:val="00532CD5"/>
    <w:rsid w:val="00534E79"/>
    <w:rsid w:val="00535420"/>
    <w:rsid w:val="00536C2C"/>
    <w:rsid w:val="005421B8"/>
    <w:rsid w:val="0054287D"/>
    <w:rsid w:val="00547478"/>
    <w:rsid w:val="00547C58"/>
    <w:rsid w:val="005501C4"/>
    <w:rsid w:val="0055704C"/>
    <w:rsid w:val="005617B7"/>
    <w:rsid w:val="00571ED2"/>
    <w:rsid w:val="00575257"/>
    <w:rsid w:val="00575BF4"/>
    <w:rsid w:val="005770B6"/>
    <w:rsid w:val="00587B22"/>
    <w:rsid w:val="0059383A"/>
    <w:rsid w:val="005A5952"/>
    <w:rsid w:val="005A6D90"/>
    <w:rsid w:val="005A7D75"/>
    <w:rsid w:val="005B2264"/>
    <w:rsid w:val="005B5FC1"/>
    <w:rsid w:val="005B6A4D"/>
    <w:rsid w:val="005C0751"/>
    <w:rsid w:val="005C111E"/>
    <w:rsid w:val="005C1CE1"/>
    <w:rsid w:val="005C1F99"/>
    <w:rsid w:val="005C29FE"/>
    <w:rsid w:val="005C4A93"/>
    <w:rsid w:val="005C5255"/>
    <w:rsid w:val="005C684F"/>
    <w:rsid w:val="005D0085"/>
    <w:rsid w:val="005D17A5"/>
    <w:rsid w:val="005D3AE0"/>
    <w:rsid w:val="005E2697"/>
    <w:rsid w:val="005E3587"/>
    <w:rsid w:val="005E3BE0"/>
    <w:rsid w:val="005E5274"/>
    <w:rsid w:val="005F05BF"/>
    <w:rsid w:val="005F22F0"/>
    <w:rsid w:val="005F48DE"/>
    <w:rsid w:val="005F6093"/>
    <w:rsid w:val="005F6801"/>
    <w:rsid w:val="005F730E"/>
    <w:rsid w:val="00601777"/>
    <w:rsid w:val="00603A9A"/>
    <w:rsid w:val="006053EB"/>
    <w:rsid w:val="00610900"/>
    <w:rsid w:val="00614A01"/>
    <w:rsid w:val="0061613A"/>
    <w:rsid w:val="00616294"/>
    <w:rsid w:val="006176B9"/>
    <w:rsid w:val="006201A7"/>
    <w:rsid w:val="00621CFC"/>
    <w:rsid w:val="0062229D"/>
    <w:rsid w:val="00624292"/>
    <w:rsid w:val="00625AD1"/>
    <w:rsid w:val="00626646"/>
    <w:rsid w:val="006306F8"/>
    <w:rsid w:val="006328F0"/>
    <w:rsid w:val="00633459"/>
    <w:rsid w:val="00633B1C"/>
    <w:rsid w:val="006367DD"/>
    <w:rsid w:val="00643BF5"/>
    <w:rsid w:val="00644E85"/>
    <w:rsid w:val="00647ADE"/>
    <w:rsid w:val="006506C2"/>
    <w:rsid w:val="00650B04"/>
    <w:rsid w:val="00651B67"/>
    <w:rsid w:val="0065341F"/>
    <w:rsid w:val="006539B8"/>
    <w:rsid w:val="0065594E"/>
    <w:rsid w:val="00663B3D"/>
    <w:rsid w:val="00663DC8"/>
    <w:rsid w:val="00664821"/>
    <w:rsid w:val="00667F3D"/>
    <w:rsid w:val="00675970"/>
    <w:rsid w:val="00681977"/>
    <w:rsid w:val="00682B48"/>
    <w:rsid w:val="006900FB"/>
    <w:rsid w:val="00692B12"/>
    <w:rsid w:val="00697C94"/>
    <w:rsid w:val="006A2A5C"/>
    <w:rsid w:val="006B1F36"/>
    <w:rsid w:val="006B2752"/>
    <w:rsid w:val="006B2E70"/>
    <w:rsid w:val="006B6AD6"/>
    <w:rsid w:val="006B75E1"/>
    <w:rsid w:val="006C41AA"/>
    <w:rsid w:val="006C4A50"/>
    <w:rsid w:val="006C5154"/>
    <w:rsid w:val="006D00CB"/>
    <w:rsid w:val="006D11EE"/>
    <w:rsid w:val="006D6577"/>
    <w:rsid w:val="006D6C63"/>
    <w:rsid w:val="006E07A2"/>
    <w:rsid w:val="006E3D0C"/>
    <w:rsid w:val="006E531F"/>
    <w:rsid w:val="006E5401"/>
    <w:rsid w:val="006E597B"/>
    <w:rsid w:val="006E5CF9"/>
    <w:rsid w:val="006E6941"/>
    <w:rsid w:val="006E6BB9"/>
    <w:rsid w:val="006F2233"/>
    <w:rsid w:val="006F23B1"/>
    <w:rsid w:val="006F295D"/>
    <w:rsid w:val="006F7D82"/>
    <w:rsid w:val="00700E8A"/>
    <w:rsid w:val="00701792"/>
    <w:rsid w:val="00702D2F"/>
    <w:rsid w:val="00703975"/>
    <w:rsid w:val="0070761D"/>
    <w:rsid w:val="00707F6F"/>
    <w:rsid w:val="007104CC"/>
    <w:rsid w:val="00713C81"/>
    <w:rsid w:val="007206C9"/>
    <w:rsid w:val="00720D56"/>
    <w:rsid w:val="00722528"/>
    <w:rsid w:val="00722BC2"/>
    <w:rsid w:val="007311D0"/>
    <w:rsid w:val="007339BC"/>
    <w:rsid w:val="00735FD2"/>
    <w:rsid w:val="00736275"/>
    <w:rsid w:val="007378AD"/>
    <w:rsid w:val="00741778"/>
    <w:rsid w:val="0074405C"/>
    <w:rsid w:val="00747908"/>
    <w:rsid w:val="0075123B"/>
    <w:rsid w:val="00751F3A"/>
    <w:rsid w:val="00755D0C"/>
    <w:rsid w:val="00756191"/>
    <w:rsid w:val="00756B6A"/>
    <w:rsid w:val="00757840"/>
    <w:rsid w:val="00763549"/>
    <w:rsid w:val="00765532"/>
    <w:rsid w:val="00771DD9"/>
    <w:rsid w:val="007721BC"/>
    <w:rsid w:val="00776773"/>
    <w:rsid w:val="00776C84"/>
    <w:rsid w:val="00780C1B"/>
    <w:rsid w:val="007843F0"/>
    <w:rsid w:val="00797E9C"/>
    <w:rsid w:val="007A1478"/>
    <w:rsid w:val="007B01E5"/>
    <w:rsid w:val="007B3C73"/>
    <w:rsid w:val="007B6156"/>
    <w:rsid w:val="007B7347"/>
    <w:rsid w:val="007C2BA8"/>
    <w:rsid w:val="007C3E2D"/>
    <w:rsid w:val="007C7B28"/>
    <w:rsid w:val="007D1B62"/>
    <w:rsid w:val="007D6E57"/>
    <w:rsid w:val="007D751F"/>
    <w:rsid w:val="007D7DDE"/>
    <w:rsid w:val="007E051C"/>
    <w:rsid w:val="007E4053"/>
    <w:rsid w:val="007E584F"/>
    <w:rsid w:val="007E6328"/>
    <w:rsid w:val="007E7E7A"/>
    <w:rsid w:val="007F03B3"/>
    <w:rsid w:val="007F0B34"/>
    <w:rsid w:val="007F45C1"/>
    <w:rsid w:val="007F4E45"/>
    <w:rsid w:val="007F54F7"/>
    <w:rsid w:val="007F76D6"/>
    <w:rsid w:val="0080090B"/>
    <w:rsid w:val="0080360C"/>
    <w:rsid w:val="0080376A"/>
    <w:rsid w:val="008050B0"/>
    <w:rsid w:val="00805209"/>
    <w:rsid w:val="0081584E"/>
    <w:rsid w:val="00821E78"/>
    <w:rsid w:val="00822E5F"/>
    <w:rsid w:val="00823B64"/>
    <w:rsid w:val="00824198"/>
    <w:rsid w:val="00831A60"/>
    <w:rsid w:val="008406F6"/>
    <w:rsid w:val="008432C7"/>
    <w:rsid w:val="008456CD"/>
    <w:rsid w:val="008512F2"/>
    <w:rsid w:val="0085263D"/>
    <w:rsid w:val="00853522"/>
    <w:rsid w:val="008542B5"/>
    <w:rsid w:val="008559E0"/>
    <w:rsid w:val="0085623D"/>
    <w:rsid w:val="008603CD"/>
    <w:rsid w:val="008660D6"/>
    <w:rsid w:val="008669FA"/>
    <w:rsid w:val="00867865"/>
    <w:rsid w:val="0087176C"/>
    <w:rsid w:val="00871ED9"/>
    <w:rsid w:val="00873294"/>
    <w:rsid w:val="00874826"/>
    <w:rsid w:val="008832A8"/>
    <w:rsid w:val="00883A71"/>
    <w:rsid w:val="0088429E"/>
    <w:rsid w:val="00885E69"/>
    <w:rsid w:val="00886203"/>
    <w:rsid w:val="00886D92"/>
    <w:rsid w:val="008900CE"/>
    <w:rsid w:val="008934A6"/>
    <w:rsid w:val="00894B5C"/>
    <w:rsid w:val="00894C11"/>
    <w:rsid w:val="00895808"/>
    <w:rsid w:val="00896D5F"/>
    <w:rsid w:val="0089785B"/>
    <w:rsid w:val="008A041A"/>
    <w:rsid w:val="008A16E5"/>
    <w:rsid w:val="008A1706"/>
    <w:rsid w:val="008A2D77"/>
    <w:rsid w:val="008A5A01"/>
    <w:rsid w:val="008B0D5C"/>
    <w:rsid w:val="008B175F"/>
    <w:rsid w:val="008B25EB"/>
    <w:rsid w:val="008B3399"/>
    <w:rsid w:val="008B4591"/>
    <w:rsid w:val="008B62A5"/>
    <w:rsid w:val="008C1DB8"/>
    <w:rsid w:val="008C566C"/>
    <w:rsid w:val="008C65F3"/>
    <w:rsid w:val="008C6AD9"/>
    <w:rsid w:val="008C7D37"/>
    <w:rsid w:val="008D1319"/>
    <w:rsid w:val="008D619D"/>
    <w:rsid w:val="008D6707"/>
    <w:rsid w:val="008E10A8"/>
    <w:rsid w:val="008E1D13"/>
    <w:rsid w:val="008E3E78"/>
    <w:rsid w:val="008E769C"/>
    <w:rsid w:val="008F0332"/>
    <w:rsid w:val="008F0D25"/>
    <w:rsid w:val="008F16CE"/>
    <w:rsid w:val="008F1B20"/>
    <w:rsid w:val="008F3D7F"/>
    <w:rsid w:val="00900745"/>
    <w:rsid w:val="00900982"/>
    <w:rsid w:val="00901E1A"/>
    <w:rsid w:val="0090499A"/>
    <w:rsid w:val="00904F7E"/>
    <w:rsid w:val="009050D7"/>
    <w:rsid w:val="0090577B"/>
    <w:rsid w:val="0090688A"/>
    <w:rsid w:val="00924FE1"/>
    <w:rsid w:val="00927A29"/>
    <w:rsid w:val="0093242E"/>
    <w:rsid w:val="00940706"/>
    <w:rsid w:val="00941ACC"/>
    <w:rsid w:val="00942D75"/>
    <w:rsid w:val="009459ED"/>
    <w:rsid w:val="00953CB6"/>
    <w:rsid w:val="00955B25"/>
    <w:rsid w:val="009568B4"/>
    <w:rsid w:val="0096043B"/>
    <w:rsid w:val="00966F16"/>
    <w:rsid w:val="00973C8A"/>
    <w:rsid w:val="00981862"/>
    <w:rsid w:val="00982C4A"/>
    <w:rsid w:val="009873A4"/>
    <w:rsid w:val="00997CA2"/>
    <w:rsid w:val="00997E67"/>
    <w:rsid w:val="009A06A6"/>
    <w:rsid w:val="009A1166"/>
    <w:rsid w:val="009A22F6"/>
    <w:rsid w:val="009A41F6"/>
    <w:rsid w:val="009A5921"/>
    <w:rsid w:val="009B3B32"/>
    <w:rsid w:val="009B7128"/>
    <w:rsid w:val="009B7134"/>
    <w:rsid w:val="009B7262"/>
    <w:rsid w:val="009C4327"/>
    <w:rsid w:val="009C5370"/>
    <w:rsid w:val="009C6F69"/>
    <w:rsid w:val="009D26E5"/>
    <w:rsid w:val="009D59BF"/>
    <w:rsid w:val="009D5F0C"/>
    <w:rsid w:val="009E0127"/>
    <w:rsid w:val="009E207B"/>
    <w:rsid w:val="009E2D95"/>
    <w:rsid w:val="009E51F3"/>
    <w:rsid w:val="009E5623"/>
    <w:rsid w:val="009E7518"/>
    <w:rsid w:val="009F39DD"/>
    <w:rsid w:val="009F48F1"/>
    <w:rsid w:val="009F5BB4"/>
    <w:rsid w:val="00A05BE1"/>
    <w:rsid w:val="00A06DAD"/>
    <w:rsid w:val="00A144B4"/>
    <w:rsid w:val="00A149D0"/>
    <w:rsid w:val="00A2327B"/>
    <w:rsid w:val="00A25D6E"/>
    <w:rsid w:val="00A26FC6"/>
    <w:rsid w:val="00A428CB"/>
    <w:rsid w:val="00A43D86"/>
    <w:rsid w:val="00A506EB"/>
    <w:rsid w:val="00A53548"/>
    <w:rsid w:val="00A5471F"/>
    <w:rsid w:val="00A54F88"/>
    <w:rsid w:val="00A561A8"/>
    <w:rsid w:val="00A664E5"/>
    <w:rsid w:val="00A67550"/>
    <w:rsid w:val="00A748D0"/>
    <w:rsid w:val="00A75FAA"/>
    <w:rsid w:val="00A76E7C"/>
    <w:rsid w:val="00A84B35"/>
    <w:rsid w:val="00A868CA"/>
    <w:rsid w:val="00A91683"/>
    <w:rsid w:val="00A928E1"/>
    <w:rsid w:val="00A92AA9"/>
    <w:rsid w:val="00A9374B"/>
    <w:rsid w:val="00A942C3"/>
    <w:rsid w:val="00A9432A"/>
    <w:rsid w:val="00A96E28"/>
    <w:rsid w:val="00AA3425"/>
    <w:rsid w:val="00AA5B85"/>
    <w:rsid w:val="00AA67EE"/>
    <w:rsid w:val="00AB6B33"/>
    <w:rsid w:val="00AC1AF4"/>
    <w:rsid w:val="00AC7335"/>
    <w:rsid w:val="00AD29B0"/>
    <w:rsid w:val="00AD5E81"/>
    <w:rsid w:val="00AE0C60"/>
    <w:rsid w:val="00AE0CC8"/>
    <w:rsid w:val="00AE1607"/>
    <w:rsid w:val="00AE180C"/>
    <w:rsid w:val="00AF1313"/>
    <w:rsid w:val="00AF51A3"/>
    <w:rsid w:val="00AF73ED"/>
    <w:rsid w:val="00B03683"/>
    <w:rsid w:val="00B036FA"/>
    <w:rsid w:val="00B05272"/>
    <w:rsid w:val="00B10CDA"/>
    <w:rsid w:val="00B1325E"/>
    <w:rsid w:val="00B14D34"/>
    <w:rsid w:val="00B15D2D"/>
    <w:rsid w:val="00B17A9E"/>
    <w:rsid w:val="00B20BA3"/>
    <w:rsid w:val="00B22179"/>
    <w:rsid w:val="00B22DFC"/>
    <w:rsid w:val="00B24B2F"/>
    <w:rsid w:val="00B25016"/>
    <w:rsid w:val="00B2588A"/>
    <w:rsid w:val="00B261AA"/>
    <w:rsid w:val="00B26339"/>
    <w:rsid w:val="00B272D3"/>
    <w:rsid w:val="00B30DA1"/>
    <w:rsid w:val="00B34C9B"/>
    <w:rsid w:val="00B404AF"/>
    <w:rsid w:val="00B4258D"/>
    <w:rsid w:val="00B42E0E"/>
    <w:rsid w:val="00B434AE"/>
    <w:rsid w:val="00B43BFE"/>
    <w:rsid w:val="00B43CEF"/>
    <w:rsid w:val="00B463AC"/>
    <w:rsid w:val="00B540F2"/>
    <w:rsid w:val="00B612A6"/>
    <w:rsid w:val="00B61F03"/>
    <w:rsid w:val="00B77557"/>
    <w:rsid w:val="00B83DF7"/>
    <w:rsid w:val="00B934E4"/>
    <w:rsid w:val="00BA3454"/>
    <w:rsid w:val="00BA3C9A"/>
    <w:rsid w:val="00BA4ED6"/>
    <w:rsid w:val="00BA5191"/>
    <w:rsid w:val="00BA51AE"/>
    <w:rsid w:val="00BA769D"/>
    <w:rsid w:val="00BB1EC8"/>
    <w:rsid w:val="00BB2465"/>
    <w:rsid w:val="00BB3810"/>
    <w:rsid w:val="00BB7812"/>
    <w:rsid w:val="00BB7A3B"/>
    <w:rsid w:val="00BC140D"/>
    <w:rsid w:val="00BC7E4C"/>
    <w:rsid w:val="00BD0606"/>
    <w:rsid w:val="00BD0671"/>
    <w:rsid w:val="00BD0CAD"/>
    <w:rsid w:val="00BD53CF"/>
    <w:rsid w:val="00BD6C4E"/>
    <w:rsid w:val="00BE1299"/>
    <w:rsid w:val="00BE3F1D"/>
    <w:rsid w:val="00BE44EB"/>
    <w:rsid w:val="00BE592D"/>
    <w:rsid w:val="00BF59E5"/>
    <w:rsid w:val="00BF7007"/>
    <w:rsid w:val="00BF72DB"/>
    <w:rsid w:val="00C032B7"/>
    <w:rsid w:val="00C03B7B"/>
    <w:rsid w:val="00C04974"/>
    <w:rsid w:val="00C07F28"/>
    <w:rsid w:val="00C1098A"/>
    <w:rsid w:val="00C10DFF"/>
    <w:rsid w:val="00C1262D"/>
    <w:rsid w:val="00C12DB9"/>
    <w:rsid w:val="00C12F5D"/>
    <w:rsid w:val="00C146A7"/>
    <w:rsid w:val="00C16B3D"/>
    <w:rsid w:val="00C179E4"/>
    <w:rsid w:val="00C17F1F"/>
    <w:rsid w:val="00C24DB9"/>
    <w:rsid w:val="00C250F2"/>
    <w:rsid w:val="00C26848"/>
    <w:rsid w:val="00C30DB9"/>
    <w:rsid w:val="00C326EC"/>
    <w:rsid w:val="00C336A4"/>
    <w:rsid w:val="00C34DE5"/>
    <w:rsid w:val="00C34F53"/>
    <w:rsid w:val="00C35748"/>
    <w:rsid w:val="00C4548B"/>
    <w:rsid w:val="00C46625"/>
    <w:rsid w:val="00C47729"/>
    <w:rsid w:val="00C47762"/>
    <w:rsid w:val="00C544D3"/>
    <w:rsid w:val="00C54C7F"/>
    <w:rsid w:val="00C55A79"/>
    <w:rsid w:val="00C63316"/>
    <w:rsid w:val="00C6338C"/>
    <w:rsid w:val="00C67BA2"/>
    <w:rsid w:val="00C7403C"/>
    <w:rsid w:val="00C763BD"/>
    <w:rsid w:val="00C77295"/>
    <w:rsid w:val="00C82CDF"/>
    <w:rsid w:val="00C84678"/>
    <w:rsid w:val="00C8478D"/>
    <w:rsid w:val="00C84EA9"/>
    <w:rsid w:val="00C8697C"/>
    <w:rsid w:val="00C87312"/>
    <w:rsid w:val="00C87F2B"/>
    <w:rsid w:val="00C92AFA"/>
    <w:rsid w:val="00C9608C"/>
    <w:rsid w:val="00C97A67"/>
    <w:rsid w:val="00CA1A32"/>
    <w:rsid w:val="00CA5FDF"/>
    <w:rsid w:val="00CB18C9"/>
    <w:rsid w:val="00CB1DB3"/>
    <w:rsid w:val="00CB6749"/>
    <w:rsid w:val="00CC116C"/>
    <w:rsid w:val="00CC1427"/>
    <w:rsid w:val="00CC2CE8"/>
    <w:rsid w:val="00CC334B"/>
    <w:rsid w:val="00CC3CF8"/>
    <w:rsid w:val="00CD2979"/>
    <w:rsid w:val="00CD57C1"/>
    <w:rsid w:val="00CD717D"/>
    <w:rsid w:val="00CD73AE"/>
    <w:rsid w:val="00CE5350"/>
    <w:rsid w:val="00CE6AD3"/>
    <w:rsid w:val="00CE78B9"/>
    <w:rsid w:val="00CE7DDE"/>
    <w:rsid w:val="00CF2F86"/>
    <w:rsid w:val="00CF3FEC"/>
    <w:rsid w:val="00CF41F7"/>
    <w:rsid w:val="00D06A81"/>
    <w:rsid w:val="00D074CA"/>
    <w:rsid w:val="00D2020E"/>
    <w:rsid w:val="00D20F92"/>
    <w:rsid w:val="00D2128F"/>
    <w:rsid w:val="00D227E0"/>
    <w:rsid w:val="00D22E3B"/>
    <w:rsid w:val="00D237DE"/>
    <w:rsid w:val="00D25214"/>
    <w:rsid w:val="00D34BF8"/>
    <w:rsid w:val="00D36305"/>
    <w:rsid w:val="00D4048A"/>
    <w:rsid w:val="00D444CB"/>
    <w:rsid w:val="00D47442"/>
    <w:rsid w:val="00D52ABA"/>
    <w:rsid w:val="00D53704"/>
    <w:rsid w:val="00D54E45"/>
    <w:rsid w:val="00D57669"/>
    <w:rsid w:val="00D64B3C"/>
    <w:rsid w:val="00D6743A"/>
    <w:rsid w:val="00D67BB0"/>
    <w:rsid w:val="00D775BD"/>
    <w:rsid w:val="00D77870"/>
    <w:rsid w:val="00D8338B"/>
    <w:rsid w:val="00D833F4"/>
    <w:rsid w:val="00D85AA1"/>
    <w:rsid w:val="00D87E34"/>
    <w:rsid w:val="00D96A10"/>
    <w:rsid w:val="00DA259C"/>
    <w:rsid w:val="00DB5492"/>
    <w:rsid w:val="00DB6AF9"/>
    <w:rsid w:val="00DB776D"/>
    <w:rsid w:val="00DC3935"/>
    <w:rsid w:val="00DC69B5"/>
    <w:rsid w:val="00DC6BA2"/>
    <w:rsid w:val="00DD1BE3"/>
    <w:rsid w:val="00DD52A6"/>
    <w:rsid w:val="00DD6403"/>
    <w:rsid w:val="00DD740D"/>
    <w:rsid w:val="00DE4428"/>
    <w:rsid w:val="00DE5C6C"/>
    <w:rsid w:val="00DE6281"/>
    <w:rsid w:val="00DF1379"/>
    <w:rsid w:val="00DF1A7E"/>
    <w:rsid w:val="00DF5D87"/>
    <w:rsid w:val="00E018A1"/>
    <w:rsid w:val="00E04A88"/>
    <w:rsid w:val="00E06F11"/>
    <w:rsid w:val="00E15B01"/>
    <w:rsid w:val="00E17F1E"/>
    <w:rsid w:val="00E21965"/>
    <w:rsid w:val="00E2275E"/>
    <w:rsid w:val="00E234B2"/>
    <w:rsid w:val="00E24E5E"/>
    <w:rsid w:val="00E269AF"/>
    <w:rsid w:val="00E26EB4"/>
    <w:rsid w:val="00E31237"/>
    <w:rsid w:val="00E3147E"/>
    <w:rsid w:val="00E318B6"/>
    <w:rsid w:val="00E31E1A"/>
    <w:rsid w:val="00E341CE"/>
    <w:rsid w:val="00E41B49"/>
    <w:rsid w:val="00E41B5D"/>
    <w:rsid w:val="00E41BCC"/>
    <w:rsid w:val="00E44903"/>
    <w:rsid w:val="00E45ED5"/>
    <w:rsid w:val="00E467C5"/>
    <w:rsid w:val="00E50022"/>
    <w:rsid w:val="00E5027A"/>
    <w:rsid w:val="00E54E43"/>
    <w:rsid w:val="00E57685"/>
    <w:rsid w:val="00E600E8"/>
    <w:rsid w:val="00E607B7"/>
    <w:rsid w:val="00E61C23"/>
    <w:rsid w:val="00E62783"/>
    <w:rsid w:val="00E66997"/>
    <w:rsid w:val="00E7018E"/>
    <w:rsid w:val="00E714C0"/>
    <w:rsid w:val="00E71ABE"/>
    <w:rsid w:val="00E72F27"/>
    <w:rsid w:val="00E74EB5"/>
    <w:rsid w:val="00E763C2"/>
    <w:rsid w:val="00E76C68"/>
    <w:rsid w:val="00E82931"/>
    <w:rsid w:val="00E82FE4"/>
    <w:rsid w:val="00E840EA"/>
    <w:rsid w:val="00E8756D"/>
    <w:rsid w:val="00E87E43"/>
    <w:rsid w:val="00E91436"/>
    <w:rsid w:val="00E92976"/>
    <w:rsid w:val="00EA064B"/>
    <w:rsid w:val="00EA2907"/>
    <w:rsid w:val="00EA2C60"/>
    <w:rsid w:val="00EA3EF2"/>
    <w:rsid w:val="00EA4DF4"/>
    <w:rsid w:val="00EA7B43"/>
    <w:rsid w:val="00EB03E7"/>
    <w:rsid w:val="00EB22E5"/>
    <w:rsid w:val="00EB2759"/>
    <w:rsid w:val="00EC1306"/>
    <w:rsid w:val="00EC1B15"/>
    <w:rsid w:val="00EC1F74"/>
    <w:rsid w:val="00EC52AD"/>
    <w:rsid w:val="00EC5783"/>
    <w:rsid w:val="00ED3717"/>
    <w:rsid w:val="00ED46C9"/>
    <w:rsid w:val="00ED6008"/>
    <w:rsid w:val="00EE1351"/>
    <w:rsid w:val="00EE2D7B"/>
    <w:rsid w:val="00EE3425"/>
    <w:rsid w:val="00EE3FB2"/>
    <w:rsid w:val="00EE4304"/>
    <w:rsid w:val="00EE4C90"/>
    <w:rsid w:val="00EE4F25"/>
    <w:rsid w:val="00EF23AF"/>
    <w:rsid w:val="00EF3C14"/>
    <w:rsid w:val="00EF3D63"/>
    <w:rsid w:val="00F00453"/>
    <w:rsid w:val="00F007EF"/>
    <w:rsid w:val="00F01E49"/>
    <w:rsid w:val="00F02D47"/>
    <w:rsid w:val="00F04A4C"/>
    <w:rsid w:val="00F04C87"/>
    <w:rsid w:val="00F12033"/>
    <w:rsid w:val="00F203FB"/>
    <w:rsid w:val="00F20C2B"/>
    <w:rsid w:val="00F22037"/>
    <w:rsid w:val="00F23590"/>
    <w:rsid w:val="00F2797F"/>
    <w:rsid w:val="00F362F6"/>
    <w:rsid w:val="00F3719F"/>
    <w:rsid w:val="00F4082F"/>
    <w:rsid w:val="00F43F7E"/>
    <w:rsid w:val="00F52622"/>
    <w:rsid w:val="00F52CE7"/>
    <w:rsid w:val="00F55329"/>
    <w:rsid w:val="00F568ED"/>
    <w:rsid w:val="00F60677"/>
    <w:rsid w:val="00F60E34"/>
    <w:rsid w:val="00F62F54"/>
    <w:rsid w:val="00F62F6E"/>
    <w:rsid w:val="00F674DD"/>
    <w:rsid w:val="00F702BD"/>
    <w:rsid w:val="00F71F61"/>
    <w:rsid w:val="00F825C7"/>
    <w:rsid w:val="00F83545"/>
    <w:rsid w:val="00F84ADE"/>
    <w:rsid w:val="00F8607F"/>
    <w:rsid w:val="00F93B2F"/>
    <w:rsid w:val="00F957ED"/>
    <w:rsid w:val="00FA06E1"/>
    <w:rsid w:val="00FA4D52"/>
    <w:rsid w:val="00FA6A8D"/>
    <w:rsid w:val="00FA72C4"/>
    <w:rsid w:val="00FB00CB"/>
    <w:rsid w:val="00FB5EDB"/>
    <w:rsid w:val="00FB5F7F"/>
    <w:rsid w:val="00FC2F5B"/>
    <w:rsid w:val="00FD3406"/>
    <w:rsid w:val="00FD50CD"/>
    <w:rsid w:val="00FD6961"/>
    <w:rsid w:val="00FD6A3E"/>
    <w:rsid w:val="00FD7D60"/>
    <w:rsid w:val="00FE19C2"/>
    <w:rsid w:val="00FE395E"/>
    <w:rsid w:val="00FF03C1"/>
    <w:rsid w:val="00FF2405"/>
    <w:rsid w:val="00FF51A3"/>
    <w:rsid w:val="00FF55B1"/>
    <w:rsid w:val="00FF6401"/>
    <w:rsid w:val="00FF7A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qFormat="1"/>
    <w:lsdException w:name="annotation text" w:qFormat="1"/>
    <w:lsdException w:name="caption" w:qFormat="1"/>
    <w:lsdException w:name="annotation reference" w:qFormat="1"/>
    <w:lsdException w:name="Title" w:qFormat="1"/>
    <w:lsdException w:name="Body Text" w:uiPriority="99"/>
    <w:lsdException w:name="Subtitle" w:qFormat="1"/>
    <w:lsdException w:name="Strong" w:uiPriority="22" w:qFormat="1"/>
    <w:lsdException w:name="Emphasis" w:uiPriority="20" w:qFormat="1"/>
    <w:lsdException w:name="Plain Text"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qFormat/>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1"/>
    <w:uiPriority w:val="99"/>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1"/>
    <w:qFormat/>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1"/>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noProof/>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2"/>
      </w:numPr>
      <w:overflowPunct w:val="0"/>
      <w:autoSpaceDE w:val="0"/>
      <w:autoSpaceDN w:val="0"/>
      <w:adjustRightInd w:val="0"/>
      <w:spacing w:before="120" w:after="0"/>
      <w:textAlignment w:val="baseline"/>
    </w:pPr>
    <w:rPr>
      <w:rFonts w:ascii="Helvetica" w:hAnsi="Helvetica"/>
      <w:lang w:val="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lang w:val="en-US"/>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lang w:val="en-US"/>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lang w:val="en-US"/>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pPr>
      <w:numPr>
        <w:numId w:val="5"/>
      </w:numPr>
      <w:overflowPunct/>
      <w:autoSpaceDE/>
      <w:autoSpaceDN/>
      <w:adjustRightInd/>
      <w:textAlignment w:val="auto"/>
    </w:pPr>
  </w:style>
  <w:style w:type="paragraph" w:customStyle="1" w:styleId="nornal">
    <w:name w:val="nornal"/>
    <w:basedOn w:val="cpde"/>
    <w:pPr>
      <w:numPr>
        <w:numId w:val="6"/>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lang w:val="en-US"/>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Pr>
      <w:i/>
    </w:rPr>
  </w:style>
  <w:style w:type="character" w:styleId="Strong">
    <w:name w:val="Strong"/>
    <w:uiPriority w:val="22"/>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qFormat/>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bidi="ar-SA"/>
    </w:rPr>
  </w:style>
  <w:style w:type="paragraph" w:customStyle="1" w:styleId="StyleBefore0pt">
    <w:name w:val="Style Before:  0 pt"/>
    <w:basedOn w:val="Normal"/>
    <w:pPr>
      <w:spacing w:before="120" w:after="0"/>
    </w:pPr>
    <w:rPr>
      <w:sz w:val="24"/>
      <w:lang w:val="en-US"/>
    </w:rPr>
  </w:style>
  <w:style w:type="character" w:customStyle="1" w:styleId="Heading1Char">
    <w:name w:val="Heading 1 Char"/>
    <w:aliases w:val=" Char1 Char,Char1 Char"/>
    <w:link w:val="Heading1"/>
    <w:rPr>
      <w:rFonts w:ascii="Arial" w:hAnsi="Arial"/>
      <w:sz w:val="36"/>
      <w:lang w:val="en-GB" w:eastAsia="en-US" w:bidi="ar-SA"/>
    </w:rPr>
  </w:style>
  <w:style w:type="character" w:customStyle="1" w:styleId="Heading8Char">
    <w:name w:val="Heading 8 Char"/>
    <w:link w:val="Heading8"/>
    <w:rPr>
      <w:rFonts w:ascii="Arial" w:hAnsi="Arial"/>
      <w:sz w:val="36"/>
      <w:lang w:val="en-GB" w:eastAsia="en-US" w:bidi="ar-SA"/>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bidi="ar-SA"/>
    </w:rPr>
  </w:style>
  <w:style w:type="character" w:customStyle="1" w:styleId="Heading3Char">
    <w:name w:val="Heading 3 Char"/>
    <w:aliases w:val="h3 Char"/>
    <w:link w:val="Heading3"/>
    <w:uiPriority w:val="9"/>
    <w:rPr>
      <w:rFonts w:ascii="Arial" w:hAnsi="Arial"/>
      <w:sz w:val="28"/>
      <w:lang w:val="en-GB" w:eastAsia="en-US" w:bidi="ar-SA"/>
    </w:rPr>
  </w:style>
  <w:style w:type="character" w:customStyle="1" w:styleId="StyleHeading3h3CourierNewChar">
    <w:name w:val="Style Heading 3h3 + Courier New Char"/>
    <w:link w:val="StyleHeading3h3CourierNew"/>
    <w:rPr>
      <w:rFonts w:ascii="Courier New" w:hAnsi="Courier New"/>
      <w:sz w:val="28"/>
      <w:lang w:val="en-GB" w:eastAsia="en-US" w:bidi="ar-SA"/>
    </w:rPr>
  </w:style>
  <w:style w:type="character" w:customStyle="1" w:styleId="EXChar">
    <w:name w:val="EX Char"/>
    <w:link w:val="EX"/>
    <w:rsid w:val="00176DF7"/>
    <w:rPr>
      <w:lang w:eastAsia="en-US"/>
    </w:rPr>
  </w:style>
  <w:style w:type="character" w:customStyle="1" w:styleId="TAHCar">
    <w:name w:val="TAH Car"/>
    <w:link w:val="TAH"/>
    <w:qFormat/>
    <w:rsid w:val="0012474C"/>
    <w:rPr>
      <w:rFonts w:ascii="Arial" w:hAnsi="Arial"/>
      <w:b/>
      <w:sz w:val="18"/>
      <w:lang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eastAsia="en-US"/>
    </w:rPr>
  </w:style>
  <w:style w:type="character" w:customStyle="1" w:styleId="TFChar">
    <w:name w:val="TF Char"/>
    <w:link w:val="TF"/>
    <w:qFormat/>
    <w:locked/>
    <w:rsid w:val="004650BE"/>
    <w:rPr>
      <w:rFonts w:ascii="Arial" w:hAnsi="Arial"/>
      <w:b/>
      <w:lang w:eastAsia="en-US"/>
    </w:rPr>
  </w:style>
  <w:style w:type="character" w:customStyle="1" w:styleId="Heading4Char">
    <w:name w:val="Heading 4 Char"/>
    <w:link w:val="Heading4"/>
    <w:qFormat/>
    <w:rsid w:val="006F2233"/>
    <w:rPr>
      <w:rFonts w:ascii="Arial" w:hAnsi="Arial"/>
      <w:sz w:val="24"/>
      <w:lang w:eastAsia="en-US"/>
    </w:rPr>
  </w:style>
  <w:style w:type="character" w:customStyle="1" w:styleId="B1Char">
    <w:name w:val="B1 Char"/>
    <w:link w:val="B1"/>
    <w:qFormat/>
    <w:rsid w:val="00E44903"/>
    <w:rPr>
      <w:lang w:eastAsia="en-US"/>
    </w:rPr>
  </w:style>
  <w:style w:type="paragraph" w:styleId="ListParagraph">
    <w:name w:val="List Paragraph"/>
    <w:basedOn w:val="Normal"/>
    <w:link w:val="ListParagraphChar"/>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8497A"/>
    <w:rPr>
      <w:rFonts w:ascii="Arial" w:hAnsi="Arial"/>
      <w:b/>
      <w:noProof/>
      <w:sz w:val="18"/>
      <w:lang w:val="en-GB" w:eastAsia="en-US"/>
    </w:rPr>
  </w:style>
  <w:style w:type="character" w:customStyle="1" w:styleId="FooterChar">
    <w:name w:val="Footer Char"/>
    <w:link w:val="Footer"/>
    <w:rsid w:val="0018497A"/>
    <w:rPr>
      <w:rFonts w:ascii="Arial" w:hAnsi="Arial"/>
      <w:b/>
      <w:i/>
      <w:noProof/>
      <w:sz w:val="18"/>
      <w:lang w:val="en-GB" w:eastAsia="en-US"/>
    </w:rPr>
  </w:style>
  <w:style w:type="character" w:customStyle="1" w:styleId="TAHChar">
    <w:name w:val="TAH Char"/>
    <w:rsid w:val="00457F8D"/>
    <w:rPr>
      <w:rFonts w:ascii="Arial" w:eastAsia="Times New Roman" w:hAnsi="Arial"/>
      <w:b/>
      <w:sz w:val="18"/>
      <w:lang w:val="en-GB" w:eastAsia="en-US"/>
    </w:rPr>
  </w:style>
  <w:style w:type="character" w:customStyle="1" w:styleId="NOChar">
    <w:name w:val="NO Char"/>
    <w:link w:val="NO"/>
    <w:qFormat/>
    <w:rsid w:val="00457F8D"/>
    <w:rPr>
      <w:lang w:val="en-GB" w:eastAsia="en-US"/>
    </w:rPr>
  </w:style>
  <w:style w:type="character" w:customStyle="1" w:styleId="EditorsNoteChar">
    <w:name w:val="Editor's Note Char"/>
    <w:link w:val="EditorsNote"/>
    <w:locked/>
    <w:rsid w:val="00457F8D"/>
    <w:rPr>
      <w:color w:val="FF0000"/>
      <w:lang w:val="en-GB" w:eastAsia="en-US"/>
    </w:rPr>
  </w:style>
  <w:style w:type="character" w:customStyle="1" w:styleId="PLChar">
    <w:name w:val="PL Char"/>
    <w:link w:val="PL"/>
    <w:qFormat/>
    <w:rsid w:val="0043282E"/>
    <w:rPr>
      <w:rFonts w:ascii="Courier New" w:hAnsi="Courier New"/>
      <w:noProof/>
      <w:sz w:val="16"/>
      <w:lang w:val="en-GB" w:eastAsia="en-US"/>
    </w:rPr>
  </w:style>
  <w:style w:type="character" w:customStyle="1" w:styleId="EXCar">
    <w:name w:val="EX Car"/>
    <w:qFormat/>
    <w:locked/>
    <w:rsid w:val="00647ADE"/>
    <w:rPr>
      <w:rFonts w:ascii="Times New Roman" w:hAnsi="Times New Roman"/>
      <w:lang w:val="en-GB" w:eastAsia="en-US"/>
    </w:rPr>
  </w:style>
  <w:style w:type="table" w:styleId="TableGrid">
    <w:name w:val="Table Grid"/>
    <w:basedOn w:val="TableNormal"/>
    <w:rsid w:val="00B540F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B540F2"/>
    <w:rPr>
      <w:color w:val="605E5C"/>
      <w:shd w:val="clear" w:color="auto" w:fill="E1DFDD"/>
    </w:rPr>
  </w:style>
  <w:style w:type="character" w:customStyle="1" w:styleId="Heading5Char">
    <w:name w:val="Heading 5 Char"/>
    <w:link w:val="Heading5"/>
    <w:rsid w:val="00B540F2"/>
    <w:rPr>
      <w:rFonts w:ascii="Arial" w:hAnsi="Arial"/>
      <w:sz w:val="22"/>
      <w:lang w:val="en-GB" w:eastAsia="en-US"/>
    </w:rPr>
  </w:style>
  <w:style w:type="character" w:customStyle="1" w:styleId="Heading6Char">
    <w:name w:val="Heading 6 Char"/>
    <w:link w:val="Heading6"/>
    <w:rsid w:val="00B540F2"/>
    <w:rPr>
      <w:rFonts w:ascii="Arial" w:hAnsi="Arial"/>
      <w:lang w:val="en-GB" w:eastAsia="en-US"/>
    </w:rPr>
  </w:style>
  <w:style w:type="character" w:customStyle="1" w:styleId="Heading7Char">
    <w:name w:val="Heading 7 Char"/>
    <w:link w:val="Heading7"/>
    <w:rsid w:val="00B540F2"/>
    <w:rPr>
      <w:rFonts w:ascii="Arial" w:hAnsi="Arial"/>
      <w:lang w:val="en-GB" w:eastAsia="en-US"/>
    </w:rPr>
  </w:style>
  <w:style w:type="character" w:customStyle="1" w:styleId="Heading9Char">
    <w:name w:val="Heading 9 Char"/>
    <w:link w:val="Heading9"/>
    <w:rsid w:val="00B540F2"/>
    <w:rPr>
      <w:rFonts w:ascii="Arial" w:hAnsi="Arial"/>
      <w:sz w:val="36"/>
      <w:lang w:val="en-GB" w:eastAsia="en-US"/>
    </w:rPr>
  </w:style>
  <w:style w:type="character" w:styleId="HTMLCode">
    <w:name w:val="HTML Code"/>
    <w:uiPriority w:val="99"/>
    <w:unhideWhenUsed/>
    <w:rsid w:val="00B540F2"/>
    <w:rPr>
      <w:rFonts w:ascii="Courier New" w:eastAsia="Times New Roman" w:hAnsi="Courier New" w:cs="Courier New" w:hint="default"/>
      <w:sz w:val="20"/>
      <w:szCs w:val="20"/>
    </w:rPr>
  </w:style>
  <w:style w:type="character" w:customStyle="1" w:styleId="Heading3Char1">
    <w:name w:val="Heading 3 Char1"/>
    <w:aliases w:val="h3 Char1"/>
    <w:semiHidden/>
    <w:rsid w:val="00B540F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B540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540F2"/>
    <w:rPr>
      <w:rFonts w:ascii="Courier New" w:hAnsi="Courier New" w:cs="Courier New"/>
      <w:lang w:val="en-GB" w:eastAsia="zh-CN"/>
    </w:rPr>
  </w:style>
  <w:style w:type="character" w:customStyle="1" w:styleId="FootnoteTextChar">
    <w:name w:val="Footnote Text Char"/>
    <w:link w:val="FootnoteText"/>
    <w:rsid w:val="00B540F2"/>
    <w:rPr>
      <w:sz w:val="16"/>
      <w:lang w:val="en-GB" w:eastAsia="en-US"/>
    </w:rPr>
  </w:style>
  <w:style w:type="character" w:customStyle="1" w:styleId="CommentTextChar">
    <w:name w:val="Comment Text Char"/>
    <w:qFormat/>
    <w:rsid w:val="00B540F2"/>
    <w:rPr>
      <w:rFonts w:eastAsia="SimSun"/>
      <w:lang w:eastAsia="en-US"/>
    </w:rPr>
  </w:style>
  <w:style w:type="character" w:customStyle="1" w:styleId="BodyTextChar">
    <w:name w:val="Body Text Char"/>
    <w:basedOn w:val="DefaultParagraphFont"/>
    <w:uiPriority w:val="99"/>
    <w:rsid w:val="00B540F2"/>
    <w:rPr>
      <w:rFonts w:eastAsia="SimSun"/>
      <w:lang w:eastAsia="en-US"/>
    </w:rPr>
  </w:style>
  <w:style w:type="character" w:customStyle="1" w:styleId="DocumentMapChar">
    <w:name w:val="Document Map Char"/>
    <w:link w:val="DocumentMap"/>
    <w:rsid w:val="00B540F2"/>
    <w:rPr>
      <w:rFonts w:ascii="Tahoma" w:hAnsi="Tahoma"/>
      <w:shd w:val="clear" w:color="auto" w:fill="000080"/>
      <w:lang w:val="en-GB" w:eastAsia="en-US"/>
    </w:rPr>
  </w:style>
  <w:style w:type="character" w:customStyle="1" w:styleId="PlainTextChar">
    <w:name w:val="Plain Text Char"/>
    <w:link w:val="PlainText"/>
    <w:uiPriority w:val="99"/>
    <w:rsid w:val="00B540F2"/>
    <w:rPr>
      <w:rFonts w:ascii="Courier New" w:hAnsi="Courier New"/>
      <w:lang w:val="nb-NO" w:eastAsia="en-US"/>
    </w:rPr>
  </w:style>
  <w:style w:type="paragraph" w:styleId="CommentSubject">
    <w:name w:val="annotation subject"/>
    <w:basedOn w:val="CommentText"/>
    <w:next w:val="CommentText"/>
    <w:link w:val="CommentSubjectChar"/>
    <w:unhideWhenUsed/>
    <w:rsid w:val="00B540F2"/>
    <w:pPr>
      <w:overflowPunct w:val="0"/>
      <w:autoSpaceDE w:val="0"/>
      <w:autoSpaceDN w:val="0"/>
      <w:adjustRightInd w:val="0"/>
    </w:pPr>
    <w:rPr>
      <w:rFonts w:eastAsia="DengXian"/>
      <w:b/>
      <w:bCs/>
    </w:rPr>
  </w:style>
  <w:style w:type="character" w:customStyle="1" w:styleId="CommentTextChar1">
    <w:name w:val="Comment Text Char1"/>
    <w:basedOn w:val="DefaultParagraphFont"/>
    <w:link w:val="CommentText"/>
    <w:rsid w:val="00B540F2"/>
    <w:rPr>
      <w:lang w:val="en-GB" w:eastAsia="en-US"/>
    </w:rPr>
  </w:style>
  <w:style w:type="character" w:customStyle="1" w:styleId="CommentSubjectChar">
    <w:name w:val="Comment Subject Char"/>
    <w:basedOn w:val="CommentTextChar1"/>
    <w:link w:val="CommentSubject"/>
    <w:rsid w:val="00B540F2"/>
    <w:rPr>
      <w:rFonts w:eastAsia="DengXian"/>
      <w:b/>
      <w:bCs/>
      <w:lang w:val="en-GB" w:eastAsia="en-US"/>
    </w:rPr>
  </w:style>
  <w:style w:type="character" w:customStyle="1" w:styleId="TACChar">
    <w:name w:val="TAC Char"/>
    <w:link w:val="TAC"/>
    <w:qFormat/>
    <w:locked/>
    <w:rsid w:val="00B540F2"/>
    <w:rPr>
      <w:rFonts w:ascii="Arial" w:hAnsi="Arial"/>
      <w:sz w:val="18"/>
      <w:lang w:val="en-GB" w:eastAsia="en-US"/>
    </w:rPr>
  </w:style>
  <w:style w:type="character" w:customStyle="1" w:styleId="B2Char">
    <w:name w:val="B2 Char"/>
    <w:link w:val="B2"/>
    <w:uiPriority w:val="99"/>
    <w:qFormat/>
    <w:locked/>
    <w:rsid w:val="00B540F2"/>
    <w:rPr>
      <w:lang w:val="en-GB" w:eastAsia="en-US"/>
    </w:rPr>
  </w:style>
  <w:style w:type="paragraph" w:customStyle="1" w:styleId="a">
    <w:name w:val="表格文本"/>
    <w:basedOn w:val="Normal"/>
    <w:rsid w:val="00B540F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table" w:customStyle="1" w:styleId="11">
    <w:name w:val="网格表 1 浅色1"/>
    <w:basedOn w:val="TableNormal"/>
    <w:uiPriority w:val="46"/>
    <w:rsid w:val="00B540F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B540F2"/>
    <w:rPr>
      <w:lang w:eastAsia="en-US"/>
    </w:rPr>
  </w:style>
  <w:style w:type="character" w:customStyle="1" w:styleId="BalloonTextChar">
    <w:name w:val="Balloon Text Char"/>
    <w:basedOn w:val="DefaultParagraphFont"/>
    <w:link w:val="BalloonText"/>
    <w:rsid w:val="00B540F2"/>
    <w:rPr>
      <w:rFonts w:ascii="Tahoma" w:hAnsi="Tahoma" w:cs="Tahoma"/>
      <w:sz w:val="16"/>
      <w:szCs w:val="16"/>
      <w:lang w:val="en-GB" w:eastAsia="en-US"/>
    </w:rPr>
  </w:style>
  <w:style w:type="paragraph" w:styleId="Bibliography">
    <w:name w:val="Bibliography"/>
    <w:basedOn w:val="Normal"/>
    <w:next w:val="Normal"/>
    <w:uiPriority w:val="37"/>
    <w:semiHidden/>
    <w:unhideWhenUsed/>
    <w:rsid w:val="00B540F2"/>
  </w:style>
  <w:style w:type="character" w:customStyle="1" w:styleId="BodyText2Char">
    <w:name w:val="Body Text 2 Char"/>
    <w:basedOn w:val="DefaultParagraphFont"/>
    <w:link w:val="BodyText2"/>
    <w:rsid w:val="00B540F2"/>
    <w:rPr>
      <w:rFonts w:ascii="Helvetica" w:hAnsi="Helvetica"/>
      <w:i/>
      <w:lang w:val="en-US" w:eastAsia="en-US"/>
    </w:rPr>
  </w:style>
  <w:style w:type="character" w:customStyle="1" w:styleId="BodyText3Char">
    <w:name w:val="Body Text 3 Char"/>
    <w:basedOn w:val="DefaultParagraphFont"/>
    <w:link w:val="BodyText3"/>
    <w:rsid w:val="00B540F2"/>
    <w:rPr>
      <w:rFonts w:ascii="Helvetica" w:hAnsi="Helvetica"/>
      <w:i/>
      <w:lang w:val="en-US" w:eastAsia="en-US"/>
    </w:rPr>
  </w:style>
  <w:style w:type="paragraph" w:styleId="BodyTextFirstIndent">
    <w:name w:val="Body Text First Indent"/>
    <w:basedOn w:val="BodyText"/>
    <w:link w:val="BodyTextFirstIndentChar"/>
    <w:rsid w:val="00B540F2"/>
    <w:pPr>
      <w:ind w:firstLine="360"/>
    </w:pPr>
  </w:style>
  <w:style w:type="character" w:customStyle="1" w:styleId="BodyTextChar1">
    <w:name w:val="Body Text Char1"/>
    <w:basedOn w:val="DefaultParagraphFont"/>
    <w:link w:val="BodyText"/>
    <w:uiPriority w:val="99"/>
    <w:rsid w:val="00B540F2"/>
    <w:rPr>
      <w:lang w:val="en-GB" w:eastAsia="en-US"/>
    </w:rPr>
  </w:style>
  <w:style w:type="character" w:customStyle="1" w:styleId="BodyTextFirstIndentChar">
    <w:name w:val="Body Text First Indent Char"/>
    <w:basedOn w:val="BodyTextChar1"/>
    <w:link w:val="BodyTextFirstIndent"/>
    <w:rsid w:val="00B540F2"/>
    <w:rPr>
      <w:lang w:val="en-GB" w:eastAsia="en-US"/>
    </w:rPr>
  </w:style>
  <w:style w:type="character" w:customStyle="1" w:styleId="BodyTextIndentChar">
    <w:name w:val="Body Text Indent Char"/>
    <w:basedOn w:val="DefaultParagraphFont"/>
    <w:rsid w:val="00B540F2"/>
    <w:rPr>
      <w:lang w:eastAsia="en-US"/>
    </w:rPr>
  </w:style>
  <w:style w:type="paragraph" w:styleId="BodyTextFirstIndent2">
    <w:name w:val="Body Text First Indent 2"/>
    <w:basedOn w:val="BodyTextIndent"/>
    <w:link w:val="BodyTextFirstIndent2Char"/>
    <w:rsid w:val="00B540F2"/>
    <w:pPr>
      <w:widowControl/>
      <w:spacing w:after="180"/>
      <w:ind w:left="360" w:firstLine="360"/>
    </w:pPr>
    <w:rPr>
      <w:sz w:val="20"/>
    </w:rPr>
  </w:style>
  <w:style w:type="character" w:customStyle="1" w:styleId="BodyTextIndentChar1">
    <w:name w:val="Body Text Indent Char1"/>
    <w:basedOn w:val="DefaultParagraphFont"/>
    <w:link w:val="BodyTextIndent"/>
    <w:rsid w:val="00B540F2"/>
    <w:rPr>
      <w:sz w:val="22"/>
      <w:lang w:val="en-GB" w:eastAsia="en-US"/>
    </w:rPr>
  </w:style>
  <w:style w:type="character" w:customStyle="1" w:styleId="BodyTextFirstIndent2Char">
    <w:name w:val="Body Text First Indent 2 Char"/>
    <w:basedOn w:val="BodyTextIndentChar1"/>
    <w:link w:val="BodyTextFirstIndent2"/>
    <w:rsid w:val="00B540F2"/>
    <w:rPr>
      <w:sz w:val="22"/>
      <w:lang w:val="en-GB" w:eastAsia="en-US"/>
    </w:rPr>
  </w:style>
  <w:style w:type="character" w:customStyle="1" w:styleId="BodyTextIndent2Char">
    <w:name w:val="Body Text Indent 2 Char"/>
    <w:basedOn w:val="DefaultParagraphFont"/>
    <w:link w:val="BodyTextIndent2"/>
    <w:rsid w:val="00B540F2"/>
    <w:rPr>
      <w:rFonts w:ascii="Arial" w:hAnsi="Arial"/>
      <w:lang w:val="en-US" w:eastAsia="en-US"/>
    </w:rPr>
  </w:style>
  <w:style w:type="character" w:customStyle="1" w:styleId="BodyTextIndent3Char">
    <w:name w:val="Body Text Indent 3 Char"/>
    <w:basedOn w:val="DefaultParagraphFont"/>
    <w:link w:val="BodyTextIndent3"/>
    <w:rsid w:val="00B540F2"/>
    <w:rPr>
      <w:rFonts w:ascii="Helvetica" w:hAnsi="Helvetica"/>
      <w:lang w:val="en-US" w:eastAsia="en-US"/>
    </w:rPr>
  </w:style>
  <w:style w:type="paragraph" w:styleId="Closing">
    <w:name w:val="Closing"/>
    <w:basedOn w:val="Normal"/>
    <w:link w:val="ClosingChar"/>
    <w:rsid w:val="00B540F2"/>
    <w:pPr>
      <w:spacing w:after="0"/>
      <w:ind w:left="4252"/>
    </w:pPr>
  </w:style>
  <w:style w:type="character" w:customStyle="1" w:styleId="ClosingChar">
    <w:name w:val="Closing Char"/>
    <w:basedOn w:val="DefaultParagraphFont"/>
    <w:link w:val="Closing"/>
    <w:rsid w:val="00B540F2"/>
    <w:rPr>
      <w:lang w:val="en-GB" w:eastAsia="en-US"/>
    </w:rPr>
  </w:style>
  <w:style w:type="paragraph" w:styleId="Date">
    <w:name w:val="Date"/>
    <w:basedOn w:val="Normal"/>
    <w:next w:val="Normal"/>
    <w:link w:val="DateChar"/>
    <w:rsid w:val="00B540F2"/>
  </w:style>
  <w:style w:type="character" w:customStyle="1" w:styleId="DateChar">
    <w:name w:val="Date Char"/>
    <w:basedOn w:val="DefaultParagraphFont"/>
    <w:link w:val="Date"/>
    <w:rsid w:val="00B540F2"/>
    <w:rPr>
      <w:lang w:val="en-GB" w:eastAsia="en-US"/>
    </w:rPr>
  </w:style>
  <w:style w:type="paragraph" w:styleId="E-mailSignature">
    <w:name w:val="E-mail Signature"/>
    <w:basedOn w:val="Normal"/>
    <w:link w:val="E-mailSignatureChar"/>
    <w:rsid w:val="00B540F2"/>
    <w:pPr>
      <w:spacing w:after="0"/>
    </w:pPr>
  </w:style>
  <w:style w:type="character" w:customStyle="1" w:styleId="E-mailSignatureChar">
    <w:name w:val="E-mail Signature Char"/>
    <w:basedOn w:val="DefaultParagraphFont"/>
    <w:link w:val="E-mailSignature"/>
    <w:rsid w:val="00B540F2"/>
    <w:rPr>
      <w:lang w:val="en-GB" w:eastAsia="en-US"/>
    </w:rPr>
  </w:style>
  <w:style w:type="paragraph" w:styleId="EndnoteText">
    <w:name w:val="endnote text"/>
    <w:basedOn w:val="Normal"/>
    <w:link w:val="EndnoteTextChar"/>
    <w:rsid w:val="00B540F2"/>
    <w:pPr>
      <w:spacing w:after="0"/>
    </w:pPr>
  </w:style>
  <w:style w:type="character" w:customStyle="1" w:styleId="EndnoteTextChar">
    <w:name w:val="Endnote Text Char"/>
    <w:basedOn w:val="DefaultParagraphFont"/>
    <w:link w:val="EndnoteText"/>
    <w:rsid w:val="00B540F2"/>
    <w:rPr>
      <w:lang w:val="en-GB" w:eastAsia="en-US"/>
    </w:rPr>
  </w:style>
  <w:style w:type="paragraph" w:styleId="EnvelopeAddress">
    <w:name w:val="envelope address"/>
    <w:basedOn w:val="Normal"/>
    <w:rsid w:val="00B540F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540F2"/>
    <w:pPr>
      <w:spacing w:after="0"/>
    </w:pPr>
    <w:rPr>
      <w:rFonts w:asciiTheme="majorHAnsi" w:eastAsiaTheme="majorEastAsia" w:hAnsiTheme="majorHAnsi" w:cstheme="majorBidi"/>
    </w:rPr>
  </w:style>
  <w:style w:type="paragraph" w:styleId="HTMLAddress">
    <w:name w:val="HTML Address"/>
    <w:basedOn w:val="Normal"/>
    <w:link w:val="HTMLAddressChar"/>
    <w:rsid w:val="00B540F2"/>
    <w:pPr>
      <w:spacing w:after="0"/>
    </w:pPr>
    <w:rPr>
      <w:i/>
      <w:iCs/>
    </w:rPr>
  </w:style>
  <w:style w:type="character" w:customStyle="1" w:styleId="HTMLAddressChar">
    <w:name w:val="HTML Address Char"/>
    <w:basedOn w:val="DefaultParagraphFont"/>
    <w:link w:val="HTMLAddress"/>
    <w:rsid w:val="00B540F2"/>
    <w:rPr>
      <w:i/>
      <w:iCs/>
      <w:lang w:val="en-GB" w:eastAsia="en-US"/>
    </w:rPr>
  </w:style>
  <w:style w:type="paragraph" w:styleId="Index3">
    <w:name w:val="index 3"/>
    <w:basedOn w:val="Normal"/>
    <w:next w:val="Normal"/>
    <w:rsid w:val="00B540F2"/>
    <w:pPr>
      <w:spacing w:after="0"/>
      <w:ind w:left="600" w:hanging="200"/>
    </w:pPr>
  </w:style>
  <w:style w:type="paragraph" w:styleId="Index4">
    <w:name w:val="index 4"/>
    <w:basedOn w:val="Normal"/>
    <w:next w:val="Normal"/>
    <w:rsid w:val="00B540F2"/>
    <w:pPr>
      <w:spacing w:after="0"/>
      <w:ind w:left="800" w:hanging="200"/>
    </w:pPr>
  </w:style>
  <w:style w:type="paragraph" w:styleId="Index5">
    <w:name w:val="index 5"/>
    <w:basedOn w:val="Normal"/>
    <w:next w:val="Normal"/>
    <w:rsid w:val="00B540F2"/>
    <w:pPr>
      <w:spacing w:after="0"/>
      <w:ind w:left="1000" w:hanging="200"/>
    </w:pPr>
  </w:style>
  <w:style w:type="paragraph" w:styleId="Index6">
    <w:name w:val="index 6"/>
    <w:basedOn w:val="Normal"/>
    <w:next w:val="Normal"/>
    <w:rsid w:val="00B540F2"/>
    <w:pPr>
      <w:spacing w:after="0"/>
      <w:ind w:left="1200" w:hanging="200"/>
    </w:pPr>
  </w:style>
  <w:style w:type="paragraph" w:styleId="Index7">
    <w:name w:val="index 7"/>
    <w:basedOn w:val="Normal"/>
    <w:next w:val="Normal"/>
    <w:rsid w:val="00B540F2"/>
    <w:pPr>
      <w:spacing w:after="0"/>
      <w:ind w:left="1400" w:hanging="200"/>
    </w:pPr>
  </w:style>
  <w:style w:type="paragraph" w:styleId="Index8">
    <w:name w:val="index 8"/>
    <w:basedOn w:val="Normal"/>
    <w:next w:val="Normal"/>
    <w:rsid w:val="00B540F2"/>
    <w:pPr>
      <w:spacing w:after="0"/>
      <w:ind w:left="1600" w:hanging="200"/>
    </w:pPr>
  </w:style>
  <w:style w:type="paragraph" w:styleId="Index9">
    <w:name w:val="index 9"/>
    <w:basedOn w:val="Normal"/>
    <w:next w:val="Normal"/>
    <w:rsid w:val="00B540F2"/>
    <w:pPr>
      <w:spacing w:after="0"/>
      <w:ind w:left="1800" w:hanging="200"/>
    </w:pPr>
  </w:style>
  <w:style w:type="paragraph" w:styleId="IntenseQuote">
    <w:name w:val="Intense Quote"/>
    <w:basedOn w:val="Normal"/>
    <w:next w:val="Normal"/>
    <w:link w:val="IntenseQuoteChar"/>
    <w:uiPriority w:val="30"/>
    <w:qFormat/>
    <w:rsid w:val="00B540F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540F2"/>
    <w:rPr>
      <w:i/>
      <w:iCs/>
      <w:color w:val="4472C4" w:themeColor="accent1"/>
      <w:lang w:val="en-GB" w:eastAsia="en-US"/>
    </w:rPr>
  </w:style>
  <w:style w:type="paragraph" w:styleId="ListContinue">
    <w:name w:val="List Continue"/>
    <w:basedOn w:val="Normal"/>
    <w:rsid w:val="00B540F2"/>
    <w:pPr>
      <w:spacing w:after="120"/>
      <w:ind w:left="283"/>
      <w:contextualSpacing/>
    </w:pPr>
  </w:style>
  <w:style w:type="paragraph" w:styleId="ListContinue2">
    <w:name w:val="List Continue 2"/>
    <w:basedOn w:val="Normal"/>
    <w:rsid w:val="00B540F2"/>
    <w:pPr>
      <w:spacing w:after="120"/>
      <w:ind w:left="566"/>
      <w:contextualSpacing/>
    </w:pPr>
  </w:style>
  <w:style w:type="paragraph" w:styleId="ListContinue3">
    <w:name w:val="List Continue 3"/>
    <w:basedOn w:val="Normal"/>
    <w:rsid w:val="00B540F2"/>
    <w:pPr>
      <w:spacing w:after="120"/>
      <w:ind w:left="849"/>
      <w:contextualSpacing/>
    </w:pPr>
  </w:style>
  <w:style w:type="paragraph" w:styleId="ListContinue4">
    <w:name w:val="List Continue 4"/>
    <w:basedOn w:val="Normal"/>
    <w:rsid w:val="00B540F2"/>
    <w:pPr>
      <w:spacing w:after="120"/>
      <w:ind w:left="1132"/>
      <w:contextualSpacing/>
    </w:pPr>
  </w:style>
  <w:style w:type="paragraph" w:styleId="ListContinue5">
    <w:name w:val="List Continue 5"/>
    <w:basedOn w:val="Normal"/>
    <w:rsid w:val="00B540F2"/>
    <w:pPr>
      <w:spacing w:after="120"/>
      <w:ind w:left="1415"/>
      <w:contextualSpacing/>
    </w:pPr>
  </w:style>
  <w:style w:type="paragraph" w:styleId="ListNumber3">
    <w:name w:val="List Number 3"/>
    <w:basedOn w:val="Normal"/>
    <w:rsid w:val="00B540F2"/>
    <w:pPr>
      <w:numPr>
        <w:numId w:val="13"/>
      </w:numPr>
      <w:contextualSpacing/>
    </w:pPr>
  </w:style>
  <w:style w:type="paragraph" w:styleId="ListNumber4">
    <w:name w:val="List Number 4"/>
    <w:basedOn w:val="Normal"/>
    <w:rsid w:val="00B540F2"/>
    <w:pPr>
      <w:numPr>
        <w:numId w:val="14"/>
      </w:numPr>
      <w:contextualSpacing/>
    </w:pPr>
  </w:style>
  <w:style w:type="paragraph" w:styleId="ListNumber5">
    <w:name w:val="List Number 5"/>
    <w:basedOn w:val="Normal"/>
    <w:rsid w:val="00B540F2"/>
    <w:pPr>
      <w:numPr>
        <w:numId w:val="15"/>
      </w:numPr>
      <w:contextualSpacing/>
    </w:pPr>
  </w:style>
  <w:style w:type="paragraph" w:styleId="MacroText">
    <w:name w:val="macro"/>
    <w:link w:val="MacroTextChar"/>
    <w:rsid w:val="00B540F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540F2"/>
    <w:rPr>
      <w:rFonts w:ascii="Consolas" w:hAnsi="Consolas"/>
      <w:lang w:val="en-GB" w:eastAsia="en-US"/>
    </w:rPr>
  </w:style>
  <w:style w:type="paragraph" w:styleId="MessageHeader">
    <w:name w:val="Message Header"/>
    <w:basedOn w:val="Normal"/>
    <w:link w:val="MessageHeaderChar"/>
    <w:rsid w:val="00B540F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540F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540F2"/>
    <w:rPr>
      <w:lang w:val="en-GB" w:eastAsia="en-US"/>
    </w:rPr>
  </w:style>
  <w:style w:type="paragraph" w:styleId="NoteHeading">
    <w:name w:val="Note Heading"/>
    <w:basedOn w:val="Normal"/>
    <w:next w:val="Normal"/>
    <w:link w:val="NoteHeadingChar"/>
    <w:rsid w:val="00B540F2"/>
    <w:pPr>
      <w:spacing w:after="0"/>
    </w:pPr>
  </w:style>
  <w:style w:type="character" w:customStyle="1" w:styleId="NoteHeadingChar">
    <w:name w:val="Note Heading Char"/>
    <w:basedOn w:val="DefaultParagraphFont"/>
    <w:link w:val="NoteHeading"/>
    <w:rsid w:val="00B540F2"/>
    <w:rPr>
      <w:lang w:val="en-GB" w:eastAsia="en-US"/>
    </w:rPr>
  </w:style>
  <w:style w:type="paragraph" w:styleId="Quote">
    <w:name w:val="Quote"/>
    <w:basedOn w:val="Normal"/>
    <w:next w:val="Normal"/>
    <w:link w:val="QuoteChar"/>
    <w:uiPriority w:val="29"/>
    <w:qFormat/>
    <w:rsid w:val="00B540F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540F2"/>
    <w:rPr>
      <w:i/>
      <w:iCs/>
      <w:color w:val="404040" w:themeColor="text1" w:themeTint="BF"/>
      <w:lang w:val="en-GB" w:eastAsia="en-US"/>
    </w:rPr>
  </w:style>
  <w:style w:type="paragraph" w:styleId="Salutation">
    <w:name w:val="Salutation"/>
    <w:basedOn w:val="Normal"/>
    <w:next w:val="Normal"/>
    <w:link w:val="SalutationChar"/>
    <w:rsid w:val="00B540F2"/>
  </w:style>
  <w:style w:type="character" w:customStyle="1" w:styleId="SalutationChar">
    <w:name w:val="Salutation Char"/>
    <w:basedOn w:val="DefaultParagraphFont"/>
    <w:link w:val="Salutation"/>
    <w:rsid w:val="00B540F2"/>
    <w:rPr>
      <w:lang w:val="en-GB" w:eastAsia="en-US"/>
    </w:rPr>
  </w:style>
  <w:style w:type="paragraph" w:styleId="Signature">
    <w:name w:val="Signature"/>
    <w:basedOn w:val="Normal"/>
    <w:link w:val="SignatureChar"/>
    <w:rsid w:val="00B540F2"/>
    <w:pPr>
      <w:spacing w:after="0"/>
      <w:ind w:left="4252"/>
    </w:pPr>
  </w:style>
  <w:style w:type="character" w:customStyle="1" w:styleId="SignatureChar">
    <w:name w:val="Signature Char"/>
    <w:basedOn w:val="DefaultParagraphFont"/>
    <w:link w:val="Signature"/>
    <w:rsid w:val="00B540F2"/>
    <w:rPr>
      <w:lang w:val="en-GB" w:eastAsia="en-US"/>
    </w:rPr>
  </w:style>
  <w:style w:type="paragraph" w:styleId="Subtitle">
    <w:name w:val="Subtitle"/>
    <w:basedOn w:val="Normal"/>
    <w:next w:val="Normal"/>
    <w:link w:val="SubtitleChar"/>
    <w:qFormat/>
    <w:rsid w:val="00B540F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540F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540F2"/>
    <w:pPr>
      <w:spacing w:after="0"/>
      <w:ind w:left="200" w:hanging="200"/>
    </w:pPr>
  </w:style>
  <w:style w:type="paragraph" w:styleId="TableofFigures">
    <w:name w:val="table of figures"/>
    <w:basedOn w:val="Normal"/>
    <w:next w:val="Normal"/>
    <w:rsid w:val="00B540F2"/>
    <w:pPr>
      <w:spacing w:after="0"/>
    </w:pPr>
  </w:style>
  <w:style w:type="paragraph" w:styleId="Title">
    <w:name w:val="Title"/>
    <w:basedOn w:val="Normal"/>
    <w:next w:val="Normal"/>
    <w:link w:val="TitleChar"/>
    <w:qFormat/>
    <w:rsid w:val="00B540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540F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540F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540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B540F2"/>
    <w:rPr>
      <w:color w:val="605E5C"/>
      <w:shd w:val="clear" w:color="auto" w:fill="E1DFDD"/>
    </w:rPr>
  </w:style>
  <w:style w:type="paragraph" w:customStyle="1" w:styleId="msonormal0">
    <w:name w:val="msonormal"/>
    <w:basedOn w:val="Normal"/>
    <w:rsid w:val="00B540F2"/>
    <w:pPr>
      <w:spacing w:before="100" w:beforeAutospacing="1" w:after="100" w:afterAutospacing="1"/>
    </w:pPr>
    <w:rPr>
      <w:sz w:val="24"/>
      <w:szCs w:val="24"/>
      <w:lang w:eastAsia="en-GB"/>
    </w:rPr>
  </w:style>
  <w:style w:type="paragraph" w:customStyle="1" w:styleId="Default">
    <w:name w:val="Default"/>
    <w:rsid w:val="00B540F2"/>
    <w:pPr>
      <w:autoSpaceDE w:val="0"/>
      <w:autoSpaceDN w:val="0"/>
      <w:adjustRightInd w:val="0"/>
    </w:pPr>
    <w:rPr>
      <w:rFonts w:ascii="Arial" w:eastAsia="DengXian" w:hAnsi="Arial" w:cs="Arial"/>
      <w:color w:val="000000"/>
      <w:sz w:val="24"/>
      <w:szCs w:val="24"/>
      <w:lang w:val="en-GB" w:eastAsia="en-US"/>
    </w:rPr>
  </w:style>
  <w:style w:type="character" w:customStyle="1" w:styleId="eop">
    <w:name w:val="eop"/>
    <w:rsid w:val="00B540F2"/>
  </w:style>
  <w:style w:type="character" w:customStyle="1" w:styleId="fontstyle01">
    <w:name w:val="fontstyle01"/>
    <w:rsid w:val="00B540F2"/>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B540F2"/>
    <w:rPr>
      <w:rFonts w:eastAsia="SimSun"/>
      <w:lang w:val="en-GB" w:eastAsia="en-US"/>
    </w:rPr>
  </w:style>
  <w:style w:type="paragraph" w:customStyle="1" w:styleId="B10">
    <w:name w:val="B1+"/>
    <w:basedOn w:val="B1"/>
    <w:link w:val="B1Car"/>
    <w:rsid w:val="00B540F2"/>
    <w:pPr>
      <w:tabs>
        <w:tab w:val="num" w:pos="737"/>
      </w:tabs>
      <w:overflowPunct w:val="0"/>
      <w:autoSpaceDE w:val="0"/>
      <w:autoSpaceDN w:val="0"/>
      <w:adjustRightInd w:val="0"/>
      <w:ind w:left="737" w:hanging="453"/>
      <w:textAlignment w:val="baseline"/>
    </w:pPr>
  </w:style>
  <w:style w:type="character" w:customStyle="1" w:styleId="B1Car">
    <w:name w:val="B1+ Car"/>
    <w:link w:val="B10"/>
    <w:rsid w:val="00B540F2"/>
    <w:rPr>
      <w:lang w:val="en-GB" w:eastAsia="en-US"/>
    </w:rPr>
  </w:style>
  <w:style w:type="character" w:customStyle="1" w:styleId="Char">
    <w:name w:val="批注主题 Char"/>
    <w:basedOn w:val="CommentTextChar"/>
    <w:rsid w:val="00B540F2"/>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B540F2"/>
  </w:style>
  <w:style w:type="character" w:customStyle="1" w:styleId="ObjetducommentaireCar">
    <w:name w:val="Objet du commentaire Car"/>
    <w:rsid w:val="00B540F2"/>
    <w:rPr>
      <w:rFonts w:eastAsia="Times New Roman"/>
      <w:b/>
      <w:bCs/>
      <w:lang w:eastAsia="en-US"/>
    </w:rPr>
  </w:style>
  <w:style w:type="paragraph" w:customStyle="1" w:styleId="tal0">
    <w:name w:val="tal"/>
    <w:basedOn w:val="Normal"/>
    <w:rsid w:val="00B540F2"/>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B540F2"/>
    <w:pPr>
      <w:spacing w:before="100" w:beforeAutospacing="1" w:after="100" w:afterAutospacing="1"/>
    </w:pPr>
    <w:rPr>
      <w:rFonts w:eastAsia="SimSun"/>
      <w:sz w:val="24"/>
      <w:szCs w:val="24"/>
      <w:lang w:eastAsia="de-DE"/>
    </w:rPr>
  </w:style>
  <w:style w:type="paragraph" w:customStyle="1" w:styleId="Reference">
    <w:name w:val="Reference"/>
    <w:basedOn w:val="Normal"/>
    <w:rsid w:val="00B540F2"/>
    <w:pPr>
      <w:tabs>
        <w:tab w:val="left" w:pos="851"/>
      </w:tabs>
      <w:ind w:left="851" w:hanging="851"/>
    </w:pPr>
    <w:rPr>
      <w:rFonts w:eastAsia="SimSun"/>
    </w:rPr>
  </w:style>
  <w:style w:type="character" w:customStyle="1" w:styleId="B1Char1">
    <w:name w:val="B1 Char1"/>
    <w:qFormat/>
    <w:rsid w:val="00B540F2"/>
    <w:rPr>
      <w:rFonts w:eastAsia="Times New Roman"/>
      <w:lang w:eastAsia="ja-JP"/>
    </w:rPr>
  </w:style>
  <w:style w:type="character" w:customStyle="1" w:styleId="1Char1">
    <w:name w:val="标题 1 Char1"/>
    <w:aliases w:val="Char1 Char1"/>
    <w:rsid w:val="00B540F2"/>
    <w:rPr>
      <w:rFonts w:eastAsia="Times New Roman"/>
      <w:b/>
      <w:bCs/>
      <w:kern w:val="44"/>
      <w:sz w:val="44"/>
      <w:szCs w:val="44"/>
      <w:lang w:val="en-GB" w:eastAsia="en-US"/>
    </w:rPr>
  </w:style>
  <w:style w:type="paragraph" w:customStyle="1" w:styleId="H7">
    <w:name w:val="H7"/>
    <w:basedOn w:val="H6"/>
    <w:rsid w:val="00B540F2"/>
    <w:pPr>
      <w:overflowPunct w:val="0"/>
      <w:autoSpaceDE w:val="0"/>
      <w:autoSpaceDN w:val="0"/>
      <w:adjustRightInd w:val="0"/>
      <w:textAlignment w:val="baseline"/>
    </w:pPr>
  </w:style>
  <w:style w:type="paragraph" w:customStyle="1" w:styleId="H8">
    <w:name w:val="H8"/>
    <w:basedOn w:val="H6"/>
    <w:rsid w:val="00B540F2"/>
    <w:pPr>
      <w:overflowPunct w:val="0"/>
      <w:autoSpaceDE w:val="0"/>
      <w:autoSpaceDN w:val="0"/>
      <w:adjustRightInd w:val="0"/>
      <w:textAlignment w:val="baseline"/>
    </w:pPr>
    <w:rPr>
      <w:lang w:eastAsia="zh-CN"/>
    </w:rPr>
  </w:style>
  <w:style w:type="character" w:customStyle="1" w:styleId="normaltextrun1">
    <w:name w:val="normaltextrun1"/>
    <w:rsid w:val="00B540F2"/>
  </w:style>
  <w:style w:type="character" w:customStyle="1" w:styleId="NOZchn">
    <w:name w:val="NO Zchn"/>
    <w:locked/>
    <w:rsid w:val="00B540F2"/>
    <w:rPr>
      <w:lang w:eastAsia="en-US"/>
    </w:rPr>
  </w:style>
  <w:style w:type="paragraph" w:customStyle="1" w:styleId="paragraph">
    <w:name w:val="paragraph"/>
    <w:basedOn w:val="Normal"/>
    <w:rsid w:val="00B540F2"/>
    <w:pPr>
      <w:overflowPunct w:val="0"/>
      <w:autoSpaceDE w:val="0"/>
      <w:autoSpaceDN w:val="0"/>
      <w:adjustRightInd w:val="0"/>
      <w:spacing w:after="0"/>
    </w:pPr>
    <w:rPr>
      <w:sz w:val="24"/>
      <w:szCs w:val="24"/>
    </w:rPr>
  </w:style>
  <w:style w:type="character" w:customStyle="1" w:styleId="spellingerror">
    <w:name w:val="spellingerror"/>
    <w:rsid w:val="00B540F2"/>
  </w:style>
  <w:style w:type="character" w:customStyle="1" w:styleId="hljs-tag">
    <w:name w:val="hljs-tag"/>
    <w:rsid w:val="00B540F2"/>
  </w:style>
  <w:style w:type="character" w:customStyle="1" w:styleId="hljs-name">
    <w:name w:val="hljs-name"/>
    <w:rsid w:val="00B540F2"/>
  </w:style>
  <w:style w:type="character" w:customStyle="1" w:styleId="hljs-attr">
    <w:name w:val="hljs-attr"/>
    <w:rsid w:val="00B540F2"/>
  </w:style>
  <w:style w:type="character" w:customStyle="1" w:styleId="hljs-string">
    <w:name w:val="hljs-string"/>
    <w:rsid w:val="00B540F2"/>
  </w:style>
  <w:style w:type="character" w:styleId="SubtleEmphasis">
    <w:name w:val="Subtle Emphasis"/>
    <w:basedOn w:val="DefaultParagraphFont"/>
    <w:uiPriority w:val="19"/>
    <w:qFormat/>
    <w:rsid w:val="00B540F2"/>
    <w:rPr>
      <w:i/>
      <w:iCs/>
      <w:color w:val="808080" w:themeColor="text1" w:themeTint="7F"/>
    </w:rPr>
  </w:style>
  <w:style w:type="character" w:styleId="IntenseEmphasis">
    <w:name w:val="Intense Emphasis"/>
    <w:basedOn w:val="DefaultParagraphFont"/>
    <w:uiPriority w:val="21"/>
    <w:qFormat/>
    <w:rsid w:val="00B540F2"/>
    <w:rPr>
      <w:b/>
      <w:bCs/>
      <w:i/>
      <w:iCs/>
      <w:color w:val="4472C4" w:themeColor="accent1"/>
    </w:rPr>
  </w:style>
  <w:style w:type="character" w:styleId="SubtleReference">
    <w:name w:val="Subtle Reference"/>
    <w:basedOn w:val="DefaultParagraphFont"/>
    <w:uiPriority w:val="31"/>
    <w:qFormat/>
    <w:rsid w:val="00B540F2"/>
    <w:rPr>
      <w:smallCaps/>
      <w:color w:val="ED7D31" w:themeColor="accent2"/>
      <w:u w:val="single"/>
    </w:rPr>
  </w:style>
  <w:style w:type="character" w:styleId="IntenseReference">
    <w:name w:val="Intense Reference"/>
    <w:basedOn w:val="DefaultParagraphFont"/>
    <w:uiPriority w:val="32"/>
    <w:qFormat/>
    <w:rsid w:val="00B540F2"/>
    <w:rPr>
      <w:b/>
      <w:bCs/>
      <w:smallCaps/>
      <w:color w:val="ED7D31" w:themeColor="accent2"/>
      <w:spacing w:val="5"/>
      <w:u w:val="single"/>
    </w:rPr>
  </w:style>
  <w:style w:type="character" w:styleId="BookTitle">
    <w:name w:val="Book Title"/>
    <w:basedOn w:val="DefaultParagraphFont"/>
    <w:uiPriority w:val="33"/>
    <w:qFormat/>
    <w:rsid w:val="00B540F2"/>
    <w:rPr>
      <w:b/>
      <w:bCs/>
      <w:smallCaps/>
      <w:spacing w:val="5"/>
    </w:rPr>
  </w:style>
  <w:style w:type="table" w:styleId="LightShading">
    <w:name w:val="Light Shading"/>
    <w:basedOn w:val="TableNormal"/>
    <w:uiPriority w:val="60"/>
    <w:rsid w:val="00B540F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B540F2"/>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B540F2"/>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B540F2"/>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B540F2"/>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B540F2"/>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B540F2"/>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B540F2"/>
    <w:rPr>
      <w:rFonts w:ascii="Courier New" w:eastAsiaTheme="minorEastAsia" w:hAnsi="Courier New" w:cstheme="minorBidi"/>
      <w:sz w:val="16"/>
      <w:szCs w:val="22"/>
      <w:lang w:val="en-US" w:eastAsia="en-US"/>
    </w:rPr>
  </w:style>
  <w:style w:type="character" w:customStyle="1" w:styleId="idiff">
    <w:name w:val="idiff"/>
    <w:rsid w:val="000D1051"/>
  </w:style>
  <w:style w:type="character" w:customStyle="1" w:styleId="line">
    <w:name w:val="line"/>
    <w:rsid w:val="000D1051"/>
  </w:style>
  <w:style w:type="character" w:customStyle="1" w:styleId="TANChar">
    <w:name w:val="TAN Char"/>
    <w:link w:val="TAN"/>
    <w:qFormat/>
    <w:locked/>
    <w:rsid w:val="000D1051"/>
    <w:rPr>
      <w:rFonts w:ascii="Arial" w:hAnsi="Arial"/>
      <w:sz w:val="18"/>
      <w:lang w:val="en-GB" w:eastAsia="en-US"/>
    </w:rPr>
  </w:style>
  <w:style w:type="character" w:customStyle="1" w:styleId="B1Zchn">
    <w:name w:val="B1 Zchn"/>
    <w:locked/>
    <w:rsid w:val="00F20C2B"/>
    <w:rPr>
      <w:lang w:val="en-GB" w:eastAsia="en-US"/>
    </w:rPr>
  </w:style>
  <w:style w:type="character" w:customStyle="1" w:styleId="UnresolvedMention2">
    <w:name w:val="Unresolved Mention2"/>
    <w:basedOn w:val="DefaultParagraphFont"/>
    <w:uiPriority w:val="99"/>
    <w:semiHidden/>
    <w:unhideWhenUsed/>
    <w:rsid w:val="00F20C2B"/>
    <w:rPr>
      <w:color w:val="605E5C"/>
      <w:shd w:val="clear" w:color="auto" w:fill="E1DFDD"/>
    </w:rPr>
  </w:style>
  <w:style w:type="character" w:customStyle="1" w:styleId="TFZchn">
    <w:name w:val="TF Zchn"/>
    <w:rsid w:val="00EA3EF2"/>
    <w:rPr>
      <w:rFonts w:ascii="Arial" w:hAnsi="Arial"/>
      <w:b/>
      <w:lang w:val="en-GB" w:eastAsia="en-US"/>
    </w:rPr>
  </w:style>
  <w:style w:type="character" w:customStyle="1" w:styleId="ui-provider">
    <w:name w:val="ui-provider"/>
    <w:basedOn w:val="DefaultParagraphFont"/>
    <w:rsid w:val="00EA3EF2"/>
  </w:style>
  <w:style w:type="character" w:customStyle="1" w:styleId="normaltextrun">
    <w:name w:val="normaltextrun"/>
    <w:basedOn w:val="DefaultParagraphFont"/>
    <w:rsid w:val="00EA3EF2"/>
  </w:style>
  <w:style w:type="character" w:customStyle="1" w:styleId="tabchar">
    <w:name w:val="tabchar"/>
    <w:basedOn w:val="DefaultParagraphFont"/>
    <w:rsid w:val="00EA3E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5914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20903">
          <w:marLeft w:val="1080"/>
          <w:marRight w:val="0"/>
          <w:marTop w:val="100"/>
          <w:marBottom w:val="0"/>
          <w:divBdr>
            <w:top w:val="none" w:sz="0" w:space="0" w:color="auto"/>
            <w:left w:val="none" w:sz="0" w:space="0" w:color="auto"/>
            <w:bottom w:val="none" w:sz="0" w:space="0" w:color="auto"/>
            <w:right w:val="none" w:sz="0" w:space="0" w:color="auto"/>
          </w:divBdr>
        </w:div>
      </w:divsChild>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Word_Document4.docx"/><Relationship Id="rId63" Type="http://schemas.openxmlformats.org/officeDocument/2006/relationships/image" Target="media/image27.png"/><Relationship Id="rId68" Type="http://schemas.openxmlformats.org/officeDocument/2006/relationships/image" Target="media/image30.png"/><Relationship Id="rId84"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hyperlink" Target="http://www.3gpp.org/3G_Specs/CRs.htm" TargetMode="External"/><Relationship Id="rId32" Type="http://schemas.openxmlformats.org/officeDocument/2006/relationships/image" Target="media/image10.emf"/><Relationship Id="rId37" Type="http://schemas.openxmlformats.org/officeDocument/2006/relationships/oleObject" Target="embeddings/oleObject5.bin"/><Relationship Id="rId53" Type="http://schemas.openxmlformats.org/officeDocument/2006/relationships/image" Target="media/image21.emf"/><Relationship Id="rId58" Type="http://schemas.openxmlformats.org/officeDocument/2006/relationships/package" Target="embeddings/Microsoft_Visio_Drawing7.vsdx"/><Relationship Id="rId74" Type="http://schemas.openxmlformats.org/officeDocument/2006/relationships/package" Target="embeddings/Microsoft_Word_Document9.docx"/><Relationship Id="rId79" Type="http://schemas.openxmlformats.org/officeDocument/2006/relationships/package" Target="embeddings/Microsoft_Visio_Drawing11.vsdx"/><Relationship Id="rId5" Type="http://schemas.openxmlformats.org/officeDocument/2006/relationships/numbering" Target="numbering.xml"/><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package" Target="embeddings/Microsoft_Word_Document.docx"/><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image" Target="media/image28.emf"/><Relationship Id="rId69" Type="http://schemas.openxmlformats.org/officeDocument/2006/relationships/image" Target="media/image31.emf"/><Relationship Id="rId77"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oleObject" Target="embeddings/oleObject10.bin"/><Relationship Id="rId80" Type="http://schemas.openxmlformats.org/officeDocument/2006/relationships/hyperlink" Target="https://forge.3gpp.org/rep/sa5/MnS/-/merge_requests/1391"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oleObject" Target="embeddings/Microsoft_Word_97_-_2003_Document1.doc"/><Relationship Id="rId33" Type="http://schemas.openxmlformats.org/officeDocument/2006/relationships/oleObject" Target="embeddings/oleObject3.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5.png"/><Relationship Id="rId67" Type="http://schemas.openxmlformats.org/officeDocument/2006/relationships/oleObject" Target="embeddings/Microsoft_Word_97_-_2003_Document3.doc"/><Relationship Id="rId20" Type="http://schemas.openxmlformats.org/officeDocument/2006/relationships/oleObject" Target="embeddings/Microsoft_Word_97_-_2003_Document.doc"/><Relationship Id="rId41" Type="http://schemas.openxmlformats.org/officeDocument/2006/relationships/oleObject" Target="embeddings/oleObject7.bin"/><Relationship Id="rId54" Type="http://schemas.openxmlformats.org/officeDocument/2006/relationships/package" Target="embeddings/Microsoft_Word_Document6.docx"/><Relationship Id="rId62" Type="http://schemas.openxmlformats.org/officeDocument/2006/relationships/image" Target="media/image27.svg"/><Relationship Id="rId70" Type="http://schemas.openxmlformats.org/officeDocument/2006/relationships/package" Target="embeddings/Microsoft_Visio_Drawing8.vsdx"/><Relationship Id="rId75" Type="http://schemas.openxmlformats.org/officeDocument/2006/relationships/image" Target="media/image34.e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png"/><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5.svg"/><Relationship Id="rId65" Type="http://schemas.openxmlformats.org/officeDocument/2006/relationships/oleObject" Target="embeddings/Microsoft_Word_97_-_2003_Document2.doc"/><Relationship Id="rId73" Type="http://schemas.openxmlformats.org/officeDocument/2006/relationships/image" Target="media/image33.emf"/><Relationship Id="rId78" Type="http://schemas.openxmlformats.org/officeDocument/2006/relationships/image" Target="media/image36.emf"/><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39" Type="http://schemas.openxmlformats.org/officeDocument/2006/relationships/oleObject" Target="embeddings/oleObject6.bin"/><Relationship Id="rId34" Type="http://schemas.openxmlformats.org/officeDocument/2006/relationships/image" Target="media/image11.emf"/><Relationship Id="rId50" Type="http://schemas.openxmlformats.org/officeDocument/2006/relationships/package" Target="embeddings/Microsoft_Word_Document5.docx"/><Relationship Id="rId55" Type="http://schemas.openxmlformats.org/officeDocument/2006/relationships/image" Target="media/image22.png"/><Relationship Id="rId76" Type="http://schemas.openxmlformats.org/officeDocument/2006/relationships/package" Target="embeddings/Microsoft_Word_Document10.docx"/><Relationship Id="rId7" Type="http://schemas.openxmlformats.org/officeDocument/2006/relationships/settings" Target="settings.xml"/><Relationship Id="rId71" Type="http://schemas.openxmlformats.org/officeDocument/2006/relationships/image" Target="media/image32.emf"/><Relationship Id="rId2" Type="http://schemas.openxmlformats.org/officeDocument/2006/relationships/customXml" Target="../customXml/item2.xml"/><Relationship Id="rId29" Type="http://schemas.openxmlformats.org/officeDocument/2006/relationships/package" Target="embeddings/Microsoft_Word_Document2.doc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9.bin"/><Relationship Id="rId66" Type="http://schemas.openxmlformats.org/officeDocument/2006/relationships/image" Target="media/image29.emf"/><Relationship Id="rId61" Type="http://schemas.openxmlformats.org/officeDocument/2006/relationships/image" Target="media/image26.png"/><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41228E31-914B-456B-BADC-1A072D2056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195</TotalTime>
  <Pages>88</Pages>
  <Words>29127</Words>
  <Characters>166027</Characters>
  <Application>Microsoft Office Word</Application>
  <DocSecurity>0</DocSecurity>
  <Lines>1383</Lines>
  <Paragraphs>389</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194765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Deep-146</cp:lastModifiedBy>
  <cp:revision>49</cp:revision>
  <dcterms:created xsi:type="dcterms:W3CDTF">2024-09-13T11:07:00Z</dcterms:created>
  <dcterms:modified xsi:type="dcterms:W3CDTF">2024-10-04T09:37:00Z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